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1BDF867" w:rsidR="002F5BEA" w:rsidRDefault="002F5BEA" w:rsidP="002F5BEA">
      <w:pPr>
        <w:pStyle w:val="CRCoverPage"/>
        <w:tabs>
          <w:tab w:val="right" w:pos="9639"/>
        </w:tabs>
        <w:spacing w:after="0"/>
        <w:rPr>
          <w:b/>
          <w:i/>
          <w:noProof/>
          <w:sz w:val="28"/>
        </w:rPr>
      </w:pPr>
      <w:r>
        <w:rPr>
          <w:b/>
          <w:noProof/>
          <w:sz w:val="24"/>
        </w:rPr>
        <w:t>3GPP TSG-SA5 Meeting #1</w:t>
      </w:r>
      <w:r w:rsidR="00EE0B4B">
        <w:rPr>
          <w:b/>
          <w:noProof/>
          <w:sz w:val="24"/>
        </w:rPr>
        <w:t>5</w:t>
      </w:r>
      <w:r w:rsidR="0031240E">
        <w:rPr>
          <w:b/>
          <w:noProof/>
          <w:sz w:val="24"/>
        </w:rPr>
        <w:t>1</w:t>
      </w:r>
      <w:r>
        <w:rPr>
          <w:b/>
          <w:i/>
          <w:noProof/>
          <w:sz w:val="24"/>
        </w:rPr>
        <w:t xml:space="preserve"> </w:t>
      </w:r>
      <w:r>
        <w:rPr>
          <w:b/>
          <w:i/>
          <w:noProof/>
          <w:sz w:val="28"/>
        </w:rPr>
        <w:tab/>
      </w:r>
      <w:r w:rsidR="00D80013" w:rsidRPr="00D80013">
        <w:rPr>
          <w:b/>
          <w:bCs/>
          <w:i/>
          <w:noProof/>
          <w:sz w:val="28"/>
        </w:rPr>
        <w:t>S5-23</w:t>
      </w:r>
      <w:r w:rsidR="0031240E">
        <w:rPr>
          <w:b/>
          <w:bCs/>
          <w:i/>
          <w:noProof/>
          <w:sz w:val="28"/>
        </w:rPr>
        <w:t>7247</w:t>
      </w:r>
    </w:p>
    <w:p w14:paraId="14970361" w14:textId="78DB67D9" w:rsidR="00186ECF" w:rsidRDefault="0031240E" w:rsidP="00186ECF">
      <w:pPr>
        <w:pStyle w:val="Header"/>
        <w:rPr>
          <w:sz w:val="24"/>
        </w:rPr>
      </w:pPr>
      <w:r>
        <w:rPr>
          <w:sz w:val="24"/>
        </w:rPr>
        <w:t>Xiamen</w:t>
      </w:r>
      <w:r w:rsidR="00EE0B4B">
        <w:rPr>
          <w:sz w:val="24"/>
        </w:rPr>
        <w:t xml:space="preserve">, </w:t>
      </w:r>
      <w:r>
        <w:rPr>
          <w:sz w:val="24"/>
        </w:rPr>
        <w:t>China, 9</w:t>
      </w:r>
      <w:r w:rsidRPr="0031240E">
        <w:rPr>
          <w:sz w:val="24"/>
          <w:vertAlign w:val="superscript"/>
        </w:rPr>
        <w:t>th</w:t>
      </w:r>
      <w:r>
        <w:rPr>
          <w:sz w:val="24"/>
        </w:rPr>
        <w:t xml:space="preserve"> October – 13</w:t>
      </w:r>
      <w:r w:rsidRPr="0031240E">
        <w:rPr>
          <w:sz w:val="24"/>
          <w:vertAlign w:val="superscript"/>
        </w:rPr>
        <w:t>th</w:t>
      </w:r>
      <w:r>
        <w:rPr>
          <w:sz w:val="24"/>
        </w:rPr>
        <w:t xml:space="preserve">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F0EE7" w:rsidR="001E41F3" w:rsidRPr="00410371" w:rsidRDefault="00000000" w:rsidP="002E5A06">
            <w:pPr>
              <w:pStyle w:val="CRCoverPage"/>
              <w:spacing w:after="0"/>
              <w:jc w:val="center"/>
              <w:rPr>
                <w:noProof/>
              </w:rPr>
            </w:pPr>
            <w:fldSimple w:instr=" DOCPROPERTY  Cr#  \* MERGEFORMAT ">
              <w:r w:rsidR="002E5A0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5CBFA" w:rsidR="001E41F3" w:rsidRPr="00410371" w:rsidRDefault="00134E43">
            <w:pPr>
              <w:pStyle w:val="CRCoverPage"/>
              <w:spacing w:after="0"/>
              <w:jc w:val="center"/>
              <w:rPr>
                <w:noProof/>
                <w:sz w:val="28"/>
              </w:rPr>
            </w:pPr>
            <w:r>
              <w:rPr>
                <w:b/>
                <w:noProof/>
                <w:sz w:val="28"/>
              </w:rPr>
              <w:t>18.</w:t>
            </w:r>
            <w:r w:rsidR="0031240E">
              <w:rPr>
                <w:b/>
                <w:noProof/>
                <w:sz w:val="28"/>
              </w:rPr>
              <w:t>1</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88F1A" w:rsidR="001E41F3" w:rsidRPr="00187480" w:rsidRDefault="00D80013" w:rsidP="00187480">
            <w:pPr>
              <w:pStyle w:val="CRCoverPage"/>
              <w:spacing w:after="0"/>
              <w:rPr>
                <w:noProof/>
              </w:rPr>
            </w:pPr>
            <w:r w:rsidRPr="00D80013">
              <w:t>Draft</w:t>
            </w:r>
            <w:r w:rsidR="00781548">
              <w:t xml:space="preserve"> </w:t>
            </w:r>
            <w:r w:rsidRPr="00D80013">
              <w:t>CR eMDAS_Ph2 – TS28.104 Further enhancements into the Management Data Analytics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CF302" w:rsidR="001E41F3" w:rsidRDefault="00691EA2">
            <w:pPr>
              <w:pStyle w:val="CRCoverPage"/>
              <w:spacing w:after="0"/>
              <w:ind w:left="100"/>
              <w:rPr>
                <w:noProof/>
              </w:rPr>
            </w:pPr>
            <w:r>
              <w:t>202</w:t>
            </w:r>
            <w:r w:rsidR="00186ECF">
              <w:t>3</w:t>
            </w:r>
            <w:r>
              <w:t>-</w:t>
            </w:r>
            <w:r w:rsidR="0031240E">
              <w:t>1</w:t>
            </w:r>
            <w:r w:rsidR="00186ECF">
              <w:t>0</w:t>
            </w:r>
            <w:r w:rsidR="00134E43">
              <w:t>-1</w:t>
            </w:r>
            <w:r w:rsidR="0031240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301DC71B" w:rsidR="00187480" w:rsidRDefault="00187480" w:rsidP="00187480">
            <w:pPr>
              <w:pStyle w:val="CRCoverPage"/>
              <w:spacing w:after="0"/>
            </w:pPr>
            <w:r w:rsidRPr="00824495">
              <w:rPr>
                <w:rFonts w:cs="Arial"/>
              </w:rPr>
              <w:t>This DraftCR incorporates the following agreed contributions under eMDAS-Ph2</w:t>
            </w:r>
            <w:r w:rsidRPr="00824495">
              <w:t>:</w:t>
            </w:r>
          </w:p>
          <w:p w14:paraId="5072859E" w14:textId="77777777" w:rsidR="00A537B2" w:rsidRPr="00824495" w:rsidRDefault="00A537B2" w:rsidP="00187480">
            <w:pPr>
              <w:pStyle w:val="CRCoverPage"/>
              <w:spacing w:after="0"/>
            </w:pPr>
          </w:p>
          <w:p w14:paraId="3A1F3A03" w14:textId="5AF192FE" w:rsidR="00187480" w:rsidRPr="00824495" w:rsidRDefault="00B4290D" w:rsidP="00187480">
            <w:pPr>
              <w:pStyle w:val="CRCoverPage"/>
              <w:spacing w:after="0"/>
              <w:rPr>
                <w:noProof/>
                <w:u w:val="single"/>
              </w:rPr>
            </w:pPr>
            <w:bookmarkStart w:id="1" w:name="_Hlk129008606"/>
            <w:r>
              <w:t>1</w:t>
            </w:r>
            <w:r w:rsidR="00187480" w:rsidRPr="00824495">
              <w:t xml:space="preserve">. From </w:t>
            </w:r>
            <w:r w:rsidR="00A537B2">
              <w:t>d</w:t>
            </w:r>
            <w:r w:rsidR="00187480" w:rsidRPr="00824495">
              <w:t>raft</w:t>
            </w:r>
            <w:r w:rsidR="00A537B2">
              <w:t xml:space="preserve"> </w:t>
            </w:r>
            <w:r w:rsidR="00187480" w:rsidRPr="00824495">
              <w:t xml:space="preserve">CR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rPr>
                <w:ins w:id="2" w:author="NEC_Hassan Al-Kanani_rev1" w:date="2023-05-29T12:53:00Z"/>
              </w:rPr>
            </w:pPr>
          </w:p>
          <w:p w14:paraId="26B6816E" w14:textId="3B5164EC" w:rsidR="00187480" w:rsidRPr="00824495" w:rsidRDefault="00187480" w:rsidP="00187480">
            <w:pPr>
              <w:pStyle w:val="CRCoverPage"/>
              <w:spacing w:after="0"/>
            </w:pPr>
            <w:r w:rsidRPr="00824495">
              <w:t xml:space="preserve">2. From </w:t>
            </w:r>
            <w:r w:rsidR="00824495" w:rsidRPr="00824495">
              <w:t xml:space="preserve">input </w:t>
            </w:r>
            <w:r w:rsidR="00A537B2">
              <w:t xml:space="preserve">draft </w:t>
            </w:r>
            <w:r w:rsidRPr="00824495">
              <w:t>CR</w:t>
            </w:r>
            <w:r w:rsidR="00824495" w:rsidRPr="00824495">
              <w:t>s/pCRs</w:t>
            </w:r>
            <w:r w:rsidR="00D14B59">
              <w:t xml:space="preserve"> approved in </w:t>
            </w:r>
            <w:r w:rsidR="00D14B59" w:rsidRPr="00C63654">
              <w:rPr>
                <w:b/>
                <w:bCs/>
              </w:rPr>
              <w:t>SA5#147</w:t>
            </w:r>
          </w:p>
          <w:p w14:paraId="4290302D" w14:textId="44C0C967" w:rsidR="00187480" w:rsidRPr="00824495" w:rsidRDefault="00187480" w:rsidP="0054012F">
            <w:pPr>
              <w:pStyle w:val="CRCoverPage"/>
              <w:spacing w:after="0" w:line="360" w:lineRule="auto"/>
            </w:pPr>
            <w:r w:rsidRPr="00824495">
              <w:t xml:space="preserve">- </w:t>
            </w:r>
            <w:hyperlink r:id="rId18" w:history="1">
              <w:r w:rsidRPr="00251A1F">
                <w:rPr>
                  <w:rStyle w:val="Hyperlink"/>
                </w:rPr>
                <w:t>S5-2</w:t>
              </w:r>
              <w:r w:rsidR="00824495" w:rsidRPr="00251A1F">
                <w:rPr>
                  <w:rStyle w:val="Hyperlink"/>
                </w:rPr>
                <w:t>3298</w:t>
              </w:r>
              <w:r w:rsidR="00251A1F" w:rsidRPr="00251A1F">
                <w:rPr>
                  <w:rStyle w:val="Hyperlink"/>
                </w:rPr>
                <w:t>3</w:t>
              </w:r>
            </w:hyperlink>
          </w:p>
          <w:bookmarkEnd w:id="1"/>
          <w:p w14:paraId="75528DEA" w14:textId="77777777" w:rsidR="00F70FD3" w:rsidRDefault="00187480" w:rsidP="0054012F">
            <w:pPr>
              <w:pStyle w:val="CRCoverPage"/>
              <w:spacing w:after="0" w:line="360" w:lineRule="auto"/>
            </w:pPr>
            <w:r w:rsidRPr="00824495">
              <w:t xml:space="preserve">- </w:t>
            </w:r>
            <w:hyperlink r:id="rId19" w:history="1">
              <w:r w:rsidR="00F70FD3" w:rsidRPr="00824495">
                <w:rPr>
                  <w:rStyle w:val="Hyperlink"/>
                </w:rPr>
                <w:t>S5-232990</w:t>
              </w:r>
            </w:hyperlink>
          </w:p>
          <w:p w14:paraId="40D4DEE1" w14:textId="77777777" w:rsidR="00B20241" w:rsidRDefault="00F70FD3" w:rsidP="0054012F">
            <w:pPr>
              <w:pStyle w:val="CRCoverPage"/>
              <w:spacing w:after="0" w:line="360" w:lineRule="auto"/>
            </w:pPr>
            <w:r>
              <w:t xml:space="preserve">- </w:t>
            </w:r>
            <w:hyperlink r:id="rId20" w:history="1">
              <w:r w:rsidR="00B20241" w:rsidRPr="00824495">
                <w:rPr>
                  <w:rStyle w:val="Hyperlink"/>
                </w:rPr>
                <w:t>S5-232989</w:t>
              </w:r>
            </w:hyperlink>
          </w:p>
          <w:p w14:paraId="109443DA" w14:textId="77777777" w:rsidR="00D14B59" w:rsidRDefault="00B20241" w:rsidP="0054012F">
            <w:pPr>
              <w:pStyle w:val="CRCoverPage"/>
              <w:spacing w:after="0" w:line="360" w:lineRule="auto"/>
              <w:rPr>
                <w:ins w:id="3" w:author="NEC_Hassan Al-Kanani_rev1" w:date="2023-05-29T12:53:00Z"/>
                <w:rStyle w:val="Hyperlink"/>
              </w:rPr>
            </w:pPr>
            <w:r>
              <w:t xml:space="preserve">- </w:t>
            </w:r>
            <w:hyperlink r:id="rId21"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rPr>
                <w:ins w:id="4" w:author="NEC_Hassan Al-Kanani_rev1" w:date="2023-05-29T12:53:00Z"/>
              </w:rPr>
            </w:pPr>
          </w:p>
          <w:p w14:paraId="7B755C3F" w14:textId="7ACEAD26" w:rsidR="008562EC" w:rsidRDefault="00D14B59" w:rsidP="00D14B59">
            <w:pPr>
              <w:pStyle w:val="CRCoverPage"/>
              <w:spacing w:after="0"/>
            </w:pPr>
            <w:r>
              <w:t xml:space="preserve">3. from draft </w:t>
            </w:r>
            <w:r w:rsidR="00A537B2">
              <w:t xml:space="preserve">input Draft </w:t>
            </w:r>
            <w:r>
              <w:t>CRs</w:t>
            </w:r>
            <w:r w:rsidR="00A537B2">
              <w:t>/pCRs</w:t>
            </w:r>
            <w:r>
              <w:t xml:space="preserve"> approved in </w:t>
            </w:r>
            <w:r w:rsidRPr="00C63654">
              <w:rPr>
                <w:b/>
                <w:bCs/>
              </w:rPr>
              <w:t>SA5#149</w:t>
            </w:r>
          </w:p>
          <w:p w14:paraId="5C12BD4E" w14:textId="4D8817F4" w:rsidR="008562EC" w:rsidRDefault="008562EC" w:rsidP="0054012F">
            <w:pPr>
              <w:pStyle w:val="CRCoverPage"/>
              <w:spacing w:after="0" w:line="360" w:lineRule="auto"/>
            </w:pPr>
            <w:r>
              <w:t>-</w:t>
            </w:r>
            <w:ins w:id="5" w:author="NEC_Hassan Al-Kanani_rev1" w:date="2023-05-29T12:54:00Z">
              <w:r w:rsidR="00D14B59">
                <w:fldChar w:fldCharType="begin"/>
              </w:r>
              <w:r w:rsidR="00D14B59">
                <w:instrText xml:space="preserve"> HYPERLINK "https://www.3gpp.org/ftp/tsg_sa/WG5_TM/TSGS5_149/Docs/S5-234583.zip" </w:instrText>
              </w:r>
              <w:r w:rsidR="00D14B59">
                <w:fldChar w:fldCharType="separate"/>
              </w:r>
              <w:r w:rsidRPr="00D14B59">
                <w:rPr>
                  <w:rStyle w:val="Hyperlink"/>
                </w:rPr>
                <w:t>S5-234583</w:t>
              </w:r>
              <w:r w:rsidR="00D14B59">
                <w:fldChar w:fldCharType="end"/>
              </w:r>
            </w:ins>
          </w:p>
          <w:p w14:paraId="55F53951" w14:textId="2F2B9B4D" w:rsidR="008562EC" w:rsidRDefault="008562EC" w:rsidP="0054012F">
            <w:pPr>
              <w:pStyle w:val="CRCoverPage"/>
              <w:spacing w:after="0" w:line="360" w:lineRule="auto"/>
            </w:pPr>
            <w:r>
              <w:t>-</w:t>
            </w:r>
            <w:ins w:id="6" w:author="NEC_Hassan Al-Kanani_rev1" w:date="2023-05-29T12:54:00Z">
              <w:r w:rsidR="00D14B59">
                <w:fldChar w:fldCharType="begin"/>
              </w:r>
              <w:r w:rsidR="00D14B59">
                <w:instrText xml:space="preserve"> HYPERLINK "https://www.3gpp.org/ftp/tsg_sa/WG5_TM/TSGS5_149/Docs/S5-234584.zip" </w:instrText>
              </w:r>
              <w:r w:rsidR="00D14B59">
                <w:fldChar w:fldCharType="separate"/>
              </w:r>
              <w:r w:rsidRPr="00D14B59">
                <w:rPr>
                  <w:rStyle w:val="Hyperlink"/>
                </w:rPr>
                <w:t>S5-234584</w:t>
              </w:r>
              <w:r w:rsidR="00D14B59">
                <w:fldChar w:fldCharType="end"/>
              </w:r>
            </w:ins>
          </w:p>
          <w:p w14:paraId="4DDB9614" w14:textId="68A35E7B" w:rsidR="00824495" w:rsidRDefault="008562EC" w:rsidP="0054012F">
            <w:pPr>
              <w:pStyle w:val="CRCoverPage"/>
              <w:spacing w:after="0" w:line="360" w:lineRule="auto"/>
            </w:pPr>
            <w:r>
              <w:t>-</w:t>
            </w:r>
            <w:ins w:id="7" w:author="NEC_Hassan Al-Kanani_rev1" w:date="2023-05-29T12:55:00Z">
              <w:r w:rsidR="00D14B59">
                <w:fldChar w:fldCharType="begin"/>
              </w:r>
              <w:r w:rsidR="00D14B59">
                <w:instrText xml:space="preserve"> HYPERLINK "https://www.3gpp.org/ftp/tsg_sa/WG5_TM/TSGS5_149/Docs/S5-234818.zip" </w:instrText>
              </w:r>
              <w:r w:rsidR="00D14B59">
                <w:fldChar w:fldCharType="separate"/>
              </w:r>
              <w:r w:rsidRPr="00D14B59">
                <w:rPr>
                  <w:rStyle w:val="Hyperlink"/>
                </w:rPr>
                <w:t>S5-234818</w:t>
              </w:r>
              <w:r w:rsidR="00D14B59">
                <w:fldChar w:fldCharType="end"/>
              </w:r>
            </w:ins>
          </w:p>
          <w:p w14:paraId="6404C1F0" w14:textId="77777777" w:rsidR="008562EC" w:rsidRDefault="008562EC" w:rsidP="00187480">
            <w:pPr>
              <w:pStyle w:val="CRCoverPage"/>
              <w:spacing w:after="0"/>
            </w:pPr>
          </w:p>
          <w:p w14:paraId="1C61B5BD" w14:textId="74DC1990" w:rsidR="00781548" w:rsidRDefault="00781548" w:rsidP="00187480">
            <w:pPr>
              <w:pStyle w:val="CRCoverPage"/>
              <w:spacing w:after="0"/>
            </w:pPr>
            <w:r>
              <w:t xml:space="preserve">4. Submitted to SA5#150 </w:t>
            </w:r>
            <w:r w:rsidR="00157900">
              <w:t xml:space="preserve">for information </w:t>
            </w:r>
            <w:r>
              <w:t>after alignment with latest version of baseline specification.</w:t>
            </w:r>
          </w:p>
          <w:p w14:paraId="2319A225" w14:textId="77777777" w:rsidR="00A537B2" w:rsidRDefault="00A537B2" w:rsidP="00187480">
            <w:pPr>
              <w:pStyle w:val="CRCoverPage"/>
              <w:spacing w:after="0"/>
            </w:pPr>
          </w:p>
          <w:p w14:paraId="049E48EB" w14:textId="77777777" w:rsidR="00A537B2" w:rsidRDefault="00A537B2" w:rsidP="00187480">
            <w:pPr>
              <w:pStyle w:val="CRCoverPage"/>
              <w:spacing w:after="0"/>
            </w:pPr>
          </w:p>
          <w:p w14:paraId="0BC45004" w14:textId="3573A033" w:rsidR="00A537B2" w:rsidRDefault="00A537B2" w:rsidP="00A537B2">
            <w:pPr>
              <w:pStyle w:val="CRCoverPage"/>
            </w:pPr>
            <w:r>
              <w:t>5</w:t>
            </w:r>
            <w:r w:rsidRPr="00A537B2">
              <w:t xml:space="preserve">. from draft </w:t>
            </w:r>
            <w:r>
              <w:t xml:space="preserve">input draft </w:t>
            </w:r>
            <w:r w:rsidRPr="00A537B2">
              <w:t>CRs</w:t>
            </w:r>
            <w:r>
              <w:t>/pCRs</w:t>
            </w:r>
            <w:r w:rsidRPr="00A537B2">
              <w:t xml:space="preserve"> approved in </w:t>
            </w:r>
            <w:r w:rsidRPr="00C63654">
              <w:rPr>
                <w:b/>
                <w:bCs/>
              </w:rPr>
              <w:t>SA5#150</w:t>
            </w:r>
          </w:p>
          <w:p w14:paraId="2EB85041" w14:textId="77777777" w:rsidR="0054012F" w:rsidRPr="0054012F" w:rsidRDefault="00A537B2" w:rsidP="0054012F">
            <w:pPr>
              <w:spacing w:after="0" w:line="360" w:lineRule="auto"/>
              <w:rPr>
                <w:rFonts w:ascii="Arial" w:hAnsi="Arial" w:cs="Arial"/>
                <w:color w:val="0000FF"/>
                <w:u w:val="single"/>
              </w:rPr>
            </w:pPr>
            <w:r w:rsidRPr="0054012F">
              <w:rPr>
                <w:rFonts w:ascii="Arial" w:hAnsi="Arial" w:cs="Arial"/>
                <w:color w:val="0000FF"/>
                <w:u w:val="single"/>
              </w:rPr>
              <w:t xml:space="preserve">- </w:t>
            </w:r>
            <w:hyperlink r:id="rId22" w:history="1">
              <w:r w:rsidRPr="0054012F">
                <w:rPr>
                  <w:rStyle w:val="Hyperlink"/>
                  <w:rFonts w:ascii="Arial" w:hAnsi="Arial" w:cs="Arial"/>
                </w:rPr>
                <w:t>S5-235207</w:t>
              </w:r>
            </w:hyperlink>
          </w:p>
          <w:p w14:paraId="6CAB84EB" w14:textId="263A8977" w:rsidR="00A537B2" w:rsidRPr="0054012F" w:rsidRDefault="00A537B2" w:rsidP="0054012F">
            <w:pPr>
              <w:spacing w:after="0" w:line="360" w:lineRule="auto"/>
              <w:rPr>
                <w:rFonts w:ascii="Arial" w:hAnsi="Arial" w:cs="Arial"/>
              </w:rPr>
            </w:pPr>
            <w:r w:rsidRPr="0054012F">
              <w:rPr>
                <w:rFonts w:ascii="Arial" w:hAnsi="Arial" w:cs="Arial"/>
              </w:rPr>
              <w:t xml:space="preserve">- </w:t>
            </w:r>
            <w:hyperlink r:id="rId23" w:history="1">
              <w:r w:rsidRPr="0054012F">
                <w:rPr>
                  <w:rStyle w:val="Hyperlink"/>
                  <w:rFonts w:ascii="Arial" w:hAnsi="Arial" w:cs="Arial"/>
                </w:rPr>
                <w:t>S5-235820</w:t>
              </w:r>
            </w:hyperlink>
          </w:p>
          <w:p w14:paraId="5853D3A2" w14:textId="1CAD4715" w:rsidR="00A537B2" w:rsidRPr="00A537B2" w:rsidRDefault="00A537B2" w:rsidP="0054012F">
            <w:pPr>
              <w:pStyle w:val="CRCoverPage"/>
              <w:spacing w:after="0" w:line="360" w:lineRule="auto"/>
              <w:rPr>
                <w:rFonts w:cs="Arial"/>
              </w:rPr>
            </w:pPr>
            <w:r w:rsidRPr="0054012F">
              <w:rPr>
                <w:rFonts w:cs="Arial"/>
              </w:rPr>
              <w:t xml:space="preserve">- </w:t>
            </w:r>
            <w:hyperlink r:id="rId24" w:history="1">
              <w:r w:rsidRPr="0054012F">
                <w:rPr>
                  <w:rStyle w:val="Hyperlink"/>
                  <w:rFonts w:cs="Arial"/>
                </w:rPr>
                <w:t>S5-235821</w:t>
              </w:r>
            </w:hyperlink>
          </w:p>
          <w:p w14:paraId="30AFDCC2" w14:textId="4FC67D25" w:rsidR="00781548" w:rsidRPr="0054012F" w:rsidRDefault="00CF5CC4" w:rsidP="0054012F">
            <w:pPr>
              <w:pStyle w:val="CRCoverPage"/>
              <w:spacing w:after="0" w:line="360" w:lineRule="auto"/>
              <w:rPr>
                <w:rFonts w:cs="Arial"/>
              </w:rPr>
            </w:pPr>
            <w:r w:rsidRPr="0054012F">
              <w:rPr>
                <w:rFonts w:cs="Arial"/>
              </w:rPr>
              <w:lastRenderedPageBreak/>
              <w:t xml:space="preserve">- </w:t>
            </w:r>
            <w:hyperlink r:id="rId25" w:history="1">
              <w:r w:rsidRPr="0054012F">
                <w:rPr>
                  <w:rStyle w:val="Hyperlink"/>
                  <w:rFonts w:cs="Arial"/>
                </w:rPr>
                <w:t>S5-235819</w:t>
              </w:r>
            </w:hyperlink>
          </w:p>
          <w:p w14:paraId="7AC49357" w14:textId="77A22CD8" w:rsidR="00CF5CC4" w:rsidRPr="0054012F" w:rsidRDefault="00CF5CC4" w:rsidP="0054012F">
            <w:pPr>
              <w:pStyle w:val="CRCoverPage"/>
              <w:spacing w:after="0" w:line="360" w:lineRule="auto"/>
              <w:rPr>
                <w:rFonts w:cs="Arial"/>
              </w:rPr>
            </w:pPr>
            <w:r w:rsidRPr="0054012F">
              <w:rPr>
                <w:rFonts w:cs="Arial"/>
              </w:rPr>
              <w:t xml:space="preserve">- </w:t>
            </w:r>
            <w:hyperlink r:id="rId26" w:history="1">
              <w:r w:rsidRPr="0054012F">
                <w:rPr>
                  <w:rStyle w:val="Hyperlink"/>
                  <w:rFonts w:cs="Arial"/>
                </w:rPr>
                <w:t>S5-236093</w:t>
              </w:r>
            </w:hyperlink>
          </w:p>
          <w:p w14:paraId="5BB684F7" w14:textId="239F6563" w:rsidR="00CF5CC4" w:rsidRPr="0054012F" w:rsidRDefault="00CF5CC4" w:rsidP="0054012F">
            <w:pPr>
              <w:pStyle w:val="CRCoverPage"/>
              <w:spacing w:after="0" w:line="360" w:lineRule="auto"/>
              <w:rPr>
                <w:rFonts w:cs="Arial"/>
              </w:rPr>
            </w:pPr>
            <w:r w:rsidRPr="0054012F">
              <w:rPr>
                <w:rFonts w:cs="Arial"/>
              </w:rPr>
              <w:t xml:space="preserve">- </w:t>
            </w:r>
            <w:hyperlink r:id="rId27" w:history="1">
              <w:r w:rsidRPr="0054012F">
                <w:rPr>
                  <w:rStyle w:val="Hyperlink"/>
                  <w:rFonts w:cs="Arial"/>
                </w:rPr>
                <w:t>S5-235942</w:t>
              </w:r>
            </w:hyperlink>
          </w:p>
          <w:p w14:paraId="0709FC33" w14:textId="532CF6E2" w:rsidR="0031240E" w:rsidRPr="0031240E" w:rsidRDefault="0031240E" w:rsidP="0031240E">
            <w:pPr>
              <w:pStyle w:val="CRCoverPage"/>
              <w:spacing w:after="0"/>
            </w:pPr>
            <w:r>
              <w:t xml:space="preserve">6. </w:t>
            </w:r>
            <w:r w:rsidRPr="0031240E">
              <w:t xml:space="preserve">from draft input draft CRs/pCRs approved in </w:t>
            </w:r>
            <w:r w:rsidRPr="00C63654">
              <w:rPr>
                <w:b/>
                <w:bCs/>
              </w:rPr>
              <w:t>SA5#151</w:t>
            </w:r>
          </w:p>
          <w:p w14:paraId="1D949E6E" w14:textId="251CED99" w:rsidR="00CF5CC4" w:rsidRPr="00824495" w:rsidRDefault="00CF5CC4" w:rsidP="0054012F">
            <w:pPr>
              <w:pStyle w:val="CRCoverPage"/>
              <w:spacing w:after="0"/>
            </w:pPr>
          </w:p>
          <w:p w14:paraId="75F65C6F" w14:textId="6949BDD7" w:rsidR="0031240E" w:rsidRDefault="00000000" w:rsidP="0031240E">
            <w:pPr>
              <w:pStyle w:val="CRCoverPage"/>
              <w:numPr>
                <w:ilvl w:val="0"/>
                <w:numId w:val="31"/>
              </w:numPr>
              <w:rPr>
                <w:noProof/>
              </w:rPr>
            </w:pPr>
            <w:hyperlink r:id="rId28" w:history="1">
              <w:r w:rsidR="0031240E" w:rsidRPr="00C63654">
                <w:rPr>
                  <w:rStyle w:val="Hyperlink"/>
                  <w:noProof/>
                </w:rPr>
                <w:t>S5-237077</w:t>
              </w:r>
            </w:hyperlink>
          </w:p>
          <w:p w14:paraId="4CCECFF3" w14:textId="1E3919F5" w:rsidR="0031240E" w:rsidRDefault="00000000" w:rsidP="0031240E">
            <w:pPr>
              <w:pStyle w:val="CRCoverPage"/>
              <w:numPr>
                <w:ilvl w:val="0"/>
                <w:numId w:val="31"/>
              </w:numPr>
              <w:rPr>
                <w:noProof/>
              </w:rPr>
            </w:pPr>
            <w:hyperlink r:id="rId29" w:history="1">
              <w:r w:rsidR="0031240E" w:rsidRPr="00C63654">
                <w:rPr>
                  <w:rStyle w:val="Hyperlink"/>
                  <w:noProof/>
                </w:rPr>
                <w:t>S5-237080</w:t>
              </w:r>
            </w:hyperlink>
          </w:p>
          <w:p w14:paraId="7CBBC046" w14:textId="77777777" w:rsidR="0031240E" w:rsidRDefault="0031240E" w:rsidP="00187480">
            <w:pPr>
              <w:pStyle w:val="CRCoverPage"/>
              <w:rPr>
                <w:noProof/>
              </w:rPr>
            </w:pPr>
          </w:p>
          <w:p w14:paraId="708AA7DE" w14:textId="0744FD72" w:rsidR="001E41F3" w:rsidRDefault="00187480" w:rsidP="00187480">
            <w:pPr>
              <w:pStyle w:val="CRCoverPage"/>
              <w:rPr>
                <w:noProof/>
              </w:rPr>
            </w:pPr>
            <w:r w:rsidRPr="00187480">
              <w:rPr>
                <w:noProof/>
              </w:rPr>
              <w:t xml:space="preserve">The detailed reasons for change can be found in </w:t>
            </w:r>
            <w:r w:rsidR="00B20241">
              <w:rPr>
                <w:noProof/>
              </w:rPr>
              <w:t xml:space="preserve">the relevant </w:t>
            </w:r>
            <w:r>
              <w:rPr>
                <w:noProof/>
              </w:rPr>
              <w:t>contribution</w:t>
            </w:r>
            <w:r w:rsidR="00B20241">
              <w:rPr>
                <w:noProof/>
              </w:rPr>
              <w:t>s</w:t>
            </w:r>
            <w:r>
              <w:rPr>
                <w:noProof/>
              </w:rPr>
              <w:t xml:space="preserve"> listed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30"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1C96E340" w14:textId="77777777" w:rsidR="00251A1F" w:rsidRPr="00D66A1C" w:rsidRDefault="008562EC" w:rsidP="008562EC">
            <w:pPr>
              <w:pStyle w:val="CRCoverPage"/>
              <w:numPr>
                <w:ilvl w:val="0"/>
                <w:numId w:val="24"/>
              </w:numPr>
              <w:spacing w:after="0"/>
              <w:rPr>
                <w:noProof/>
              </w:rPr>
            </w:pPr>
            <w:r w:rsidRPr="00D66A1C">
              <w:rPr>
                <w:noProof/>
              </w:rPr>
              <w:t>Add MDA capability for resource utilization analysis</w:t>
            </w:r>
          </w:p>
          <w:p w14:paraId="7FAF5B01" w14:textId="19BC2405" w:rsidR="0054012F" w:rsidRDefault="0054012F" w:rsidP="008562EC">
            <w:pPr>
              <w:pStyle w:val="CRCoverPage"/>
              <w:numPr>
                <w:ilvl w:val="0"/>
                <w:numId w:val="24"/>
              </w:numPr>
              <w:spacing w:after="0"/>
              <w:rPr>
                <w:noProof/>
              </w:rPr>
            </w:pPr>
            <w:r w:rsidRPr="0054012F">
              <w:rPr>
                <w:noProof/>
              </w:rPr>
              <w:t>Adding enabling data for Coverage and SLS use cases for PM predictions</w:t>
            </w:r>
            <w:r>
              <w:rPr>
                <w:noProof/>
              </w:rPr>
              <w:t>.</w:t>
            </w:r>
          </w:p>
          <w:p w14:paraId="2CF806FC" w14:textId="045A864A" w:rsidR="0054012F" w:rsidRDefault="0054012F" w:rsidP="008562EC">
            <w:pPr>
              <w:pStyle w:val="CRCoverPage"/>
              <w:numPr>
                <w:ilvl w:val="0"/>
                <w:numId w:val="24"/>
              </w:numPr>
              <w:spacing w:after="0"/>
              <w:rPr>
                <w:noProof/>
              </w:rPr>
            </w:pPr>
            <w:r w:rsidRPr="0054012F">
              <w:rPr>
                <w:noProof/>
              </w:rPr>
              <w:t>Filtering MDA Recommendations</w:t>
            </w:r>
            <w:r>
              <w:rPr>
                <w:noProof/>
              </w:rPr>
              <w:t>.</w:t>
            </w:r>
          </w:p>
          <w:p w14:paraId="57DBBF95" w14:textId="2B272EA4" w:rsidR="0054012F" w:rsidRDefault="0054012F" w:rsidP="008562EC">
            <w:pPr>
              <w:pStyle w:val="CRCoverPage"/>
              <w:numPr>
                <w:ilvl w:val="0"/>
                <w:numId w:val="24"/>
              </w:numPr>
              <w:spacing w:after="0"/>
              <w:rPr>
                <w:noProof/>
              </w:rPr>
            </w:pPr>
            <w:r w:rsidRPr="0054012F">
              <w:rPr>
                <w:noProof/>
              </w:rPr>
              <w:t>Enhancing resource analytics use case with correlation across NFs</w:t>
            </w:r>
            <w:r>
              <w:rPr>
                <w:noProof/>
              </w:rPr>
              <w:t>.</w:t>
            </w:r>
          </w:p>
          <w:p w14:paraId="1AAFE7BE" w14:textId="73A5497C" w:rsidR="0054012F" w:rsidRDefault="0054012F" w:rsidP="008562EC">
            <w:pPr>
              <w:pStyle w:val="CRCoverPage"/>
              <w:numPr>
                <w:ilvl w:val="0"/>
                <w:numId w:val="24"/>
              </w:numPr>
              <w:spacing w:after="0"/>
              <w:rPr>
                <w:noProof/>
              </w:rPr>
            </w:pPr>
            <w:r w:rsidRPr="0054012F">
              <w:rPr>
                <w:noProof/>
              </w:rPr>
              <w:t>Add recommended actions for non-3GPP operations</w:t>
            </w:r>
            <w:r>
              <w:rPr>
                <w:noProof/>
              </w:rPr>
              <w:t>.</w:t>
            </w:r>
          </w:p>
          <w:p w14:paraId="2DA4B1A3" w14:textId="556C64FC" w:rsidR="0054012F" w:rsidRDefault="0054012F" w:rsidP="008562EC">
            <w:pPr>
              <w:pStyle w:val="CRCoverPage"/>
              <w:numPr>
                <w:ilvl w:val="0"/>
                <w:numId w:val="24"/>
              </w:numPr>
              <w:spacing w:after="0"/>
              <w:rPr>
                <w:noProof/>
              </w:rPr>
            </w:pPr>
            <w:r w:rsidRPr="0054012F">
              <w:rPr>
                <w:noProof/>
              </w:rPr>
              <w:t>Add MDA capability for resource utilization analysis</w:t>
            </w:r>
            <w:r>
              <w:rPr>
                <w:noProof/>
              </w:rPr>
              <w:t>.</w:t>
            </w:r>
          </w:p>
          <w:p w14:paraId="2244393C" w14:textId="77777777" w:rsidR="0054012F" w:rsidRDefault="0054012F" w:rsidP="008562EC">
            <w:pPr>
              <w:pStyle w:val="CRCoverPage"/>
              <w:numPr>
                <w:ilvl w:val="0"/>
                <w:numId w:val="24"/>
              </w:numPr>
              <w:spacing w:after="0"/>
              <w:rPr>
                <w:noProof/>
              </w:rPr>
            </w:pPr>
            <w:r w:rsidRPr="0054012F">
              <w:rPr>
                <w:noProof/>
              </w:rPr>
              <w:t>Add use case of MDA assisted control plane congestion analysis</w:t>
            </w:r>
            <w:r>
              <w:rPr>
                <w:noProof/>
              </w:rPr>
              <w:t>.</w:t>
            </w:r>
          </w:p>
          <w:p w14:paraId="46FF8E28" w14:textId="77777777" w:rsidR="00C63654" w:rsidRDefault="00C63654" w:rsidP="008562EC">
            <w:pPr>
              <w:pStyle w:val="CRCoverPage"/>
              <w:numPr>
                <w:ilvl w:val="0"/>
                <w:numId w:val="24"/>
              </w:numPr>
              <w:spacing w:after="0"/>
              <w:rPr>
                <w:noProof/>
              </w:rPr>
            </w:pPr>
            <w:r w:rsidRPr="00C63654">
              <w:rPr>
                <w:noProof/>
              </w:rPr>
              <w:t>Added enabling data (PMs) for EE and mobility management use case.</w:t>
            </w:r>
          </w:p>
          <w:p w14:paraId="31C656EC" w14:textId="0540288A" w:rsidR="00C63654" w:rsidRDefault="00C63654" w:rsidP="008562EC">
            <w:pPr>
              <w:pStyle w:val="CRCoverPage"/>
              <w:numPr>
                <w:ilvl w:val="0"/>
                <w:numId w:val="24"/>
              </w:numPr>
              <w:spacing w:after="0"/>
              <w:rPr>
                <w:noProof/>
              </w:rPr>
            </w:pPr>
            <w:r w:rsidRPr="00C63654">
              <w:rPr>
                <w:noProof/>
              </w:rPr>
              <w:t>Possible management actions for service recovery may include such as switch active and standyby NFs, modify configuration(s) of NFs,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F744A1C" w:rsidR="00F15DE3" w:rsidRDefault="00D66A1C" w:rsidP="00D66A1C">
            <w:pPr>
              <w:pStyle w:val="CRCoverPage"/>
              <w:spacing w:after="0"/>
              <w:ind w:left="100"/>
              <w:rPr>
                <w:noProof/>
              </w:rPr>
            </w:pPr>
            <w:r>
              <w:rPr>
                <w:noProof/>
              </w:rPr>
              <w:t>Incomplete Rel-18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63988" w:rsidR="001E41F3" w:rsidRPr="008279CD" w:rsidRDefault="008564AB">
            <w:pPr>
              <w:pStyle w:val="CRCoverPage"/>
              <w:spacing w:after="0"/>
              <w:ind w:left="100"/>
              <w:rPr>
                <w:noProof/>
              </w:rPr>
            </w:pPr>
            <w:r>
              <w:rPr>
                <w:noProof/>
              </w:rPr>
              <w:t xml:space="preserve">2, 7.2.x, 7.2.3, </w:t>
            </w:r>
            <w:r w:rsidR="0004461C">
              <w:rPr>
                <w:noProof/>
              </w:rPr>
              <w:t xml:space="preserve">7.2.3.2, </w:t>
            </w:r>
            <w:r>
              <w:rPr>
                <w:noProof/>
              </w:rPr>
              <w:t>7.3.1, 7.3.x, 8.4.x, 8.5.x, 8.5.y, 9.3.2, 9.5,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8" w:name="_Hlk128991896"/>
      <w:r>
        <w:rPr>
          <w:b/>
          <w:i/>
        </w:rPr>
        <w:lastRenderedPageBreak/>
        <w:t>Start of First change</w:t>
      </w:r>
    </w:p>
    <w:p w14:paraId="51B3560F" w14:textId="68261C2A" w:rsidR="00C56A45" w:rsidRPr="00C56A45" w:rsidRDefault="00C56A45" w:rsidP="00C56A45">
      <w:pPr>
        <w:keepNext/>
        <w:keepLines/>
        <w:pBdr>
          <w:top w:val="single" w:sz="12" w:space="3" w:color="auto"/>
        </w:pBdr>
        <w:spacing w:before="240"/>
        <w:ind w:left="1134" w:hanging="1134"/>
        <w:outlineLvl w:val="0"/>
        <w:rPr>
          <w:rFonts w:ascii="Arial" w:eastAsiaTheme="minorEastAsia" w:hAnsi="Arial"/>
          <w:sz w:val="36"/>
        </w:rPr>
      </w:pPr>
      <w:bookmarkStart w:id="9" w:name="_Toc105572826"/>
      <w:bookmarkStart w:id="10" w:name="_Toc113619496"/>
      <w:bookmarkStart w:id="11" w:name="_Toc105572963"/>
      <w:bookmarkStart w:id="12" w:name="_Toc113619632"/>
      <w:bookmarkEnd w:id="8"/>
      <w:r w:rsidRPr="00C56A45">
        <w:rPr>
          <w:rFonts w:ascii="Arial" w:eastAsiaTheme="minorEastAsia" w:hAnsi="Arial"/>
          <w:sz w:val="36"/>
        </w:rPr>
        <w:t>2</w:t>
      </w:r>
      <w:r w:rsidRPr="00C56A45">
        <w:rPr>
          <w:rFonts w:ascii="Arial" w:eastAsiaTheme="minorEastAsia" w:hAnsi="Arial"/>
          <w:sz w:val="36"/>
        </w:rPr>
        <w:tab/>
        <w:t>References</w:t>
      </w:r>
    </w:p>
    <w:p w14:paraId="67F94D9F" w14:textId="77777777" w:rsidR="00C56A45" w:rsidRPr="00C56A45" w:rsidRDefault="00C56A45" w:rsidP="00C56A45">
      <w:pPr>
        <w:rPr>
          <w:rFonts w:eastAsiaTheme="minorEastAsia"/>
        </w:rPr>
      </w:pPr>
      <w:r w:rsidRPr="00C56A45">
        <w:rPr>
          <w:rFonts w:eastAsiaTheme="minorEastAsia"/>
        </w:rPr>
        <w:t>The following documents contain provisions which, through reference in this text, constitute provisions of the present document.</w:t>
      </w:r>
    </w:p>
    <w:p w14:paraId="6223B43C"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References are either specific (identified by date of publication, edition number, version number, etc.) or non</w:t>
      </w:r>
      <w:r w:rsidRPr="00C56A45">
        <w:rPr>
          <w:rFonts w:eastAsiaTheme="minorEastAsia"/>
        </w:rPr>
        <w:noBreakHyphen/>
        <w:t>specific.</w:t>
      </w:r>
    </w:p>
    <w:p w14:paraId="0EC65C15"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specific reference, subsequent revisions do not apply.</w:t>
      </w:r>
    </w:p>
    <w:p w14:paraId="6AC755E3"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non-specific reference, the latest version applies. In the case of a reference to a 3GPP document (including a GSM document), a non-specific reference implicitly refers to the latest version of that document</w:t>
      </w:r>
      <w:r w:rsidRPr="00C56A45">
        <w:rPr>
          <w:rFonts w:eastAsiaTheme="minorEastAsia"/>
          <w:i/>
        </w:rPr>
        <w:t xml:space="preserve"> in the same Release as the present document</w:t>
      </w:r>
      <w:r w:rsidRPr="00C56A45">
        <w:rPr>
          <w:rFonts w:eastAsiaTheme="minorEastAsia"/>
        </w:rPr>
        <w:t>.</w:t>
      </w:r>
    </w:p>
    <w:p w14:paraId="7C36D182" w14:textId="77777777" w:rsidR="00C56A45" w:rsidRPr="00C56A45" w:rsidRDefault="00C56A45" w:rsidP="00C56A45">
      <w:pPr>
        <w:keepLines/>
        <w:ind w:left="1702" w:hanging="1418"/>
        <w:rPr>
          <w:rFonts w:eastAsiaTheme="minorEastAsia"/>
        </w:rPr>
      </w:pPr>
      <w:r w:rsidRPr="00C56A45">
        <w:rPr>
          <w:rFonts w:eastAsiaTheme="minorEastAsia"/>
        </w:rPr>
        <w:t>[1]</w:t>
      </w:r>
      <w:r w:rsidRPr="00C56A45">
        <w:rPr>
          <w:rFonts w:eastAsiaTheme="minorEastAsia"/>
        </w:rPr>
        <w:tab/>
        <w:t>3GPP TR 21.905: "Vocabulary for 3GPP Specifications".</w:t>
      </w:r>
    </w:p>
    <w:p w14:paraId="5E1065BB" w14:textId="77777777" w:rsidR="00C56A45" w:rsidRPr="00C56A45" w:rsidRDefault="00C56A45" w:rsidP="00C56A45">
      <w:pPr>
        <w:keepLines/>
        <w:ind w:left="1702" w:hanging="1418"/>
        <w:rPr>
          <w:rFonts w:eastAsiaTheme="minorEastAsia"/>
        </w:rPr>
      </w:pPr>
      <w:r w:rsidRPr="00C56A45">
        <w:rPr>
          <w:rFonts w:eastAsiaTheme="minorEastAsia"/>
        </w:rPr>
        <w:t>[2]</w:t>
      </w:r>
      <w:r w:rsidRPr="00C56A45">
        <w:rPr>
          <w:rFonts w:eastAsiaTheme="minorEastAsia"/>
        </w:rPr>
        <w:tab/>
        <w:t>Void</w:t>
      </w:r>
    </w:p>
    <w:p w14:paraId="361B9A5D" w14:textId="77777777" w:rsidR="00C56A45" w:rsidRPr="00C56A45" w:rsidRDefault="00C56A45" w:rsidP="00C56A45">
      <w:pPr>
        <w:keepLines/>
        <w:ind w:left="1702" w:hanging="1418"/>
        <w:rPr>
          <w:rFonts w:eastAsiaTheme="minorEastAsia"/>
        </w:rPr>
      </w:pPr>
      <w:r w:rsidRPr="00C56A45">
        <w:rPr>
          <w:rFonts w:eastAsiaTheme="minorEastAsia"/>
        </w:rPr>
        <w:t>[3]</w:t>
      </w:r>
      <w:r w:rsidRPr="00C56A45">
        <w:rPr>
          <w:rFonts w:eastAsiaTheme="minorEastAsia"/>
        </w:rPr>
        <w:tab/>
        <w:t>3GPP TS 28.535: "Management and orchestration; Management services for communication service assurance; Requirements".</w:t>
      </w:r>
    </w:p>
    <w:p w14:paraId="5BFDBD0C" w14:textId="77777777" w:rsidR="00C56A45" w:rsidRPr="00C56A45" w:rsidRDefault="00C56A45" w:rsidP="00C56A45">
      <w:pPr>
        <w:keepLines/>
        <w:ind w:left="1702" w:hanging="1418"/>
        <w:rPr>
          <w:rFonts w:eastAsiaTheme="minorEastAsia"/>
        </w:rPr>
      </w:pPr>
      <w:r w:rsidRPr="00C56A45">
        <w:rPr>
          <w:rFonts w:eastAsiaTheme="minorEastAsia"/>
        </w:rPr>
        <w:t>[4]</w:t>
      </w:r>
      <w:r w:rsidRPr="00C56A45">
        <w:rPr>
          <w:rFonts w:eastAsiaTheme="minorEastAsia"/>
        </w:rPr>
        <w:tab/>
        <w:t>3GPP TS 28.552: "Management and orchestration; 5G performance measurements".</w:t>
      </w:r>
    </w:p>
    <w:p w14:paraId="304A5857" w14:textId="77777777" w:rsidR="00C56A45" w:rsidRPr="00C56A45" w:rsidRDefault="00C56A45" w:rsidP="00C56A45">
      <w:pPr>
        <w:keepLines/>
        <w:ind w:left="1702" w:hanging="1418"/>
        <w:rPr>
          <w:rFonts w:eastAsiaTheme="minorEastAsia"/>
        </w:rPr>
      </w:pPr>
      <w:r w:rsidRPr="00C56A45">
        <w:rPr>
          <w:rFonts w:eastAsiaTheme="minorEastAsia"/>
        </w:rPr>
        <w:t>[5]</w:t>
      </w:r>
      <w:r w:rsidRPr="00C56A45">
        <w:rPr>
          <w:rFonts w:eastAsiaTheme="minorEastAsia"/>
        </w:rPr>
        <w:tab/>
        <w:t>3GPP TS 28.554: "Management and orchestration;5G end to end Key Performance Indicators (KPI)".</w:t>
      </w:r>
    </w:p>
    <w:p w14:paraId="2F2BD96C" w14:textId="77777777" w:rsidR="00C56A45" w:rsidRPr="00C56A45" w:rsidRDefault="00C56A45" w:rsidP="00C56A45">
      <w:pPr>
        <w:keepLines/>
        <w:ind w:left="1702" w:hanging="1418"/>
        <w:rPr>
          <w:rFonts w:eastAsiaTheme="minorEastAsia"/>
        </w:rPr>
      </w:pPr>
      <w:r w:rsidRPr="00C56A45">
        <w:rPr>
          <w:rFonts w:eastAsiaTheme="minorEastAsia"/>
        </w:rPr>
        <w:t>[6]</w:t>
      </w:r>
      <w:r w:rsidRPr="00C56A45">
        <w:rPr>
          <w:rFonts w:eastAsiaTheme="minorEastAsia"/>
        </w:rPr>
        <w:tab/>
        <w:t>3GPP TS 32.422: "Telecommunication management; Subscriber and equipment trace; Trace control and configuration management".</w:t>
      </w:r>
    </w:p>
    <w:p w14:paraId="4040D994" w14:textId="77777777" w:rsidR="00C56A45" w:rsidRPr="00C56A45" w:rsidRDefault="00C56A45" w:rsidP="00C56A45">
      <w:pPr>
        <w:keepLines/>
        <w:ind w:left="1702" w:hanging="1418"/>
        <w:rPr>
          <w:rFonts w:eastAsiaTheme="minorEastAsia"/>
        </w:rPr>
      </w:pPr>
      <w:r w:rsidRPr="00C56A45">
        <w:rPr>
          <w:rFonts w:eastAsiaTheme="minorEastAsia"/>
        </w:rPr>
        <w:t>[7]</w:t>
      </w:r>
      <w:r w:rsidRPr="00C56A45">
        <w:rPr>
          <w:rFonts w:eastAsiaTheme="minorEastAsia"/>
        </w:rPr>
        <w:tab/>
        <w:t>3GPP TS 32.423: "Telecommunication management; Subscriber and equipment trace; Trace data definition and management".</w:t>
      </w:r>
    </w:p>
    <w:p w14:paraId="12E7D856" w14:textId="77777777" w:rsidR="00C56A45" w:rsidRPr="00C56A45" w:rsidRDefault="00C56A45" w:rsidP="00C56A45">
      <w:pPr>
        <w:keepLines/>
        <w:ind w:left="1702" w:hanging="1418"/>
        <w:rPr>
          <w:rFonts w:eastAsiaTheme="minorEastAsia"/>
        </w:rPr>
      </w:pPr>
      <w:r w:rsidRPr="00C56A45">
        <w:rPr>
          <w:rFonts w:eastAsiaTheme="minorEastAsia"/>
        </w:rPr>
        <w:t>[8]</w:t>
      </w:r>
      <w:r w:rsidRPr="00C56A45">
        <w:rPr>
          <w:rFonts w:eastAsiaTheme="minorEastAsia"/>
        </w:rPr>
        <w:tab/>
        <w:t>3GPP TS 28.405: "Telecommunication managemen; Quality of Experience (QoE) measurement collection; Control and configuration".</w:t>
      </w:r>
    </w:p>
    <w:p w14:paraId="63631F5A" w14:textId="77777777" w:rsidR="00C56A45" w:rsidRPr="00C56A45" w:rsidRDefault="00C56A45" w:rsidP="00C56A45">
      <w:pPr>
        <w:keepLines/>
        <w:ind w:left="1702" w:hanging="1418"/>
        <w:rPr>
          <w:rFonts w:eastAsiaTheme="minorEastAsia"/>
        </w:rPr>
      </w:pPr>
      <w:r w:rsidRPr="00C56A45">
        <w:rPr>
          <w:rFonts w:eastAsiaTheme="minorEastAsia"/>
        </w:rPr>
        <w:t>[9]</w:t>
      </w:r>
      <w:r w:rsidRPr="00C56A45">
        <w:rPr>
          <w:rFonts w:eastAsiaTheme="minorEastAsia"/>
        </w:rPr>
        <w:tab/>
        <w:t>3GPP TS 28.406: "Telecommunication management; Quality of Experience (QoE) measurement collection; Information definition and transport".</w:t>
      </w:r>
    </w:p>
    <w:p w14:paraId="6CB69DCE" w14:textId="77777777" w:rsidR="00C56A45" w:rsidRPr="00C56A45" w:rsidRDefault="00C56A45" w:rsidP="00C56A45">
      <w:pPr>
        <w:keepLines/>
        <w:ind w:left="1702" w:hanging="1418"/>
        <w:rPr>
          <w:rFonts w:eastAsiaTheme="minorEastAsia"/>
        </w:rPr>
      </w:pPr>
      <w:r w:rsidRPr="00C56A45">
        <w:rPr>
          <w:rFonts w:eastAsiaTheme="minorEastAsia"/>
        </w:rPr>
        <w:t>[10]</w:t>
      </w:r>
      <w:r w:rsidRPr="00C56A45">
        <w:rPr>
          <w:rFonts w:eastAsiaTheme="minorEastAsia"/>
        </w:rPr>
        <w:tab/>
        <w:t>3GPP TS 23.288: "Architecture enhancements for 5G System (5GS) to support network data analytics services".</w:t>
      </w:r>
    </w:p>
    <w:p w14:paraId="34D0C712" w14:textId="77777777" w:rsidR="00C56A45" w:rsidRPr="00C56A45" w:rsidRDefault="00C56A45" w:rsidP="00C56A45">
      <w:pPr>
        <w:keepLines/>
        <w:ind w:left="1702" w:hanging="1418"/>
        <w:rPr>
          <w:rFonts w:eastAsiaTheme="minorEastAsia"/>
        </w:rPr>
      </w:pPr>
      <w:r w:rsidRPr="00C56A45">
        <w:rPr>
          <w:rFonts w:eastAsiaTheme="minorEastAsia"/>
        </w:rPr>
        <w:t>[11]</w:t>
      </w:r>
      <w:r w:rsidRPr="00C56A45">
        <w:rPr>
          <w:rFonts w:eastAsiaTheme="minorEastAsia"/>
        </w:rPr>
        <w:tab/>
        <w:t>3GPP TS 28.532: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Generic management services".</w:t>
      </w:r>
    </w:p>
    <w:p w14:paraId="4871D248" w14:textId="77777777" w:rsidR="00C56A45" w:rsidRPr="00C56A45" w:rsidRDefault="00C56A45" w:rsidP="00C56A45">
      <w:pPr>
        <w:keepLines/>
        <w:ind w:left="1702" w:hanging="1418"/>
        <w:rPr>
          <w:rFonts w:eastAsiaTheme="minorEastAsia"/>
        </w:rPr>
      </w:pPr>
      <w:r w:rsidRPr="00C56A45">
        <w:rPr>
          <w:rFonts w:eastAsiaTheme="minorEastAsia"/>
        </w:rPr>
        <w:t>[12]</w:t>
      </w:r>
      <w:r w:rsidRPr="00C56A45">
        <w:rPr>
          <w:rFonts w:eastAsiaTheme="minorEastAsia"/>
        </w:rPr>
        <w:tab/>
        <w:t>3GPP TS 32.425: "Telecommunication management; Performance Management (PM); Performance measurements Evolved Universal Terrestrial Radio Access Network (E-UTRAN)".</w:t>
      </w:r>
    </w:p>
    <w:p w14:paraId="519CFEB4" w14:textId="77777777" w:rsidR="00C56A45" w:rsidRPr="00C56A45" w:rsidRDefault="00C56A45" w:rsidP="00C56A45">
      <w:pPr>
        <w:keepLines/>
        <w:ind w:left="1702" w:hanging="1418"/>
        <w:rPr>
          <w:rFonts w:eastAsiaTheme="minorEastAsia"/>
        </w:rPr>
      </w:pPr>
      <w:r w:rsidRPr="00C56A45">
        <w:rPr>
          <w:rFonts w:eastAsiaTheme="minorEastAsia"/>
        </w:rPr>
        <w:t>[13]</w:t>
      </w:r>
      <w:r w:rsidRPr="00C56A45">
        <w:rPr>
          <w:rFonts w:eastAsiaTheme="minorEastAsia"/>
        </w:rPr>
        <w:tab/>
        <w:t>3GPP TS 38.331: "NR; Radio Resource Control (RRC); Protocol specification".</w:t>
      </w:r>
    </w:p>
    <w:p w14:paraId="0EE42479" w14:textId="77777777" w:rsidR="00C56A45" w:rsidRPr="00C56A45" w:rsidRDefault="00C56A45" w:rsidP="00C56A45">
      <w:pPr>
        <w:keepLines/>
        <w:ind w:left="1702" w:hanging="1418"/>
        <w:rPr>
          <w:rFonts w:eastAsiaTheme="minorEastAsia"/>
        </w:rPr>
      </w:pPr>
      <w:r w:rsidRPr="00C56A45">
        <w:rPr>
          <w:rFonts w:eastAsiaTheme="minorEastAsia"/>
        </w:rPr>
        <w:t>[14]</w:t>
      </w:r>
      <w:r w:rsidRPr="00C56A45">
        <w:rPr>
          <w:rFonts w:eastAsiaTheme="minorEastAsia"/>
        </w:rPr>
        <w:tab/>
        <w:t>3GPP TS 23.273: "5G System (5GS) Location Services (LCS); Stage 2".</w:t>
      </w:r>
    </w:p>
    <w:p w14:paraId="6157EAB4" w14:textId="77777777" w:rsidR="00C56A45" w:rsidRPr="00C56A45" w:rsidRDefault="00C56A45" w:rsidP="00C56A45">
      <w:pPr>
        <w:keepLines/>
        <w:ind w:left="1702" w:hanging="1418"/>
        <w:rPr>
          <w:rFonts w:eastAsiaTheme="minorEastAsia"/>
        </w:rPr>
      </w:pPr>
      <w:r w:rsidRPr="00C56A45">
        <w:rPr>
          <w:rFonts w:eastAsiaTheme="minorEastAsia"/>
        </w:rPr>
        <w:t>[15]</w:t>
      </w:r>
      <w:r w:rsidRPr="00C56A45">
        <w:rPr>
          <w:rFonts w:eastAsiaTheme="minorEastAsia"/>
        </w:rPr>
        <w:tab/>
        <w:t>3GPP TS 28.541: "Management and orchestration; 5G Network Resource Model (NRM); Stage 2 and stage 3".</w:t>
      </w:r>
    </w:p>
    <w:p w14:paraId="04D3F6CD" w14:textId="77777777" w:rsidR="00C56A45" w:rsidRPr="00C56A45" w:rsidRDefault="00C56A45" w:rsidP="00C56A45">
      <w:pPr>
        <w:keepLines/>
        <w:ind w:left="1702" w:hanging="1418"/>
        <w:rPr>
          <w:rFonts w:eastAsiaTheme="minorEastAsia"/>
        </w:rPr>
      </w:pPr>
      <w:r w:rsidRPr="00C56A45">
        <w:rPr>
          <w:rFonts w:eastAsiaTheme="minorEastAsia"/>
        </w:rPr>
        <w:t>[16]</w:t>
      </w:r>
      <w:r w:rsidRPr="00C56A45">
        <w:rPr>
          <w:rFonts w:eastAsiaTheme="minorEastAsia"/>
        </w:rPr>
        <w:tab/>
        <w:t>3GPP TS 28.658: "Telecommunication management; Evolved Universal Terrestrial Radio Access Network (E-UTRAN) Network Resource Model (NRM) Integration Reference Point (IRP); Information Service (IS)".</w:t>
      </w:r>
    </w:p>
    <w:p w14:paraId="52AFD02B" w14:textId="77777777" w:rsidR="00C56A45" w:rsidRPr="00C56A45" w:rsidRDefault="00C56A45" w:rsidP="00C56A45">
      <w:pPr>
        <w:keepLines/>
        <w:ind w:left="1702" w:hanging="1418"/>
        <w:rPr>
          <w:rFonts w:eastAsiaTheme="minorEastAsia"/>
        </w:rPr>
      </w:pPr>
      <w:r w:rsidRPr="00C56A45">
        <w:rPr>
          <w:rFonts w:eastAsiaTheme="minorEastAsia"/>
        </w:rPr>
        <w:t>[17]</w:t>
      </w:r>
      <w:r w:rsidRPr="00C56A45">
        <w:rPr>
          <w:rFonts w:eastAsiaTheme="minorEastAsia"/>
        </w:rPr>
        <w:tab/>
        <w:t>3GPP TS 28.662: "Telecommunication management; Generic Radio Access Network (RAN) Network Resource Model (NRM); Information Service (IS)".</w:t>
      </w:r>
    </w:p>
    <w:p w14:paraId="3DD1D637" w14:textId="77777777" w:rsidR="00C56A45" w:rsidRPr="00C56A45" w:rsidRDefault="00C56A45" w:rsidP="00C56A45">
      <w:pPr>
        <w:keepLines/>
        <w:ind w:left="1702" w:hanging="1418"/>
        <w:rPr>
          <w:rFonts w:eastAsiaTheme="minorEastAsia"/>
          <w:lang w:val="fr-FR"/>
        </w:rPr>
      </w:pPr>
      <w:r w:rsidRPr="00C56A45">
        <w:rPr>
          <w:rFonts w:eastAsiaTheme="minorEastAsia"/>
          <w:lang w:val="fr-FR"/>
        </w:rPr>
        <w:t>[18]</w:t>
      </w:r>
      <w:r w:rsidRPr="00C56A45">
        <w:rPr>
          <w:rFonts w:eastAsiaTheme="minorEastAsia"/>
          <w:lang w:val="fr-FR"/>
        </w:rPr>
        <w:tab/>
        <w:t>3GPP TS 32.156: "Telecommunication management; Fixed Mobile Convergence (FMC) Model Repertoire".</w:t>
      </w:r>
    </w:p>
    <w:p w14:paraId="3613D898" w14:textId="77777777" w:rsidR="00C56A45" w:rsidRPr="00C56A45" w:rsidRDefault="00C56A45" w:rsidP="00C56A45">
      <w:pPr>
        <w:keepLines/>
        <w:ind w:left="1702" w:hanging="1418"/>
        <w:rPr>
          <w:rFonts w:eastAsiaTheme="minorEastAsia"/>
        </w:rPr>
      </w:pPr>
      <w:r w:rsidRPr="00C56A45">
        <w:rPr>
          <w:rFonts w:eastAsiaTheme="minorEastAsia"/>
        </w:rPr>
        <w:lastRenderedPageBreak/>
        <w:t>[19]</w:t>
      </w:r>
      <w:r w:rsidRPr="00C56A45">
        <w:rPr>
          <w:rFonts w:eastAsiaTheme="minorEastAsia"/>
        </w:rPr>
        <w:tab/>
        <w:t>3GPP TS 28.622: "Telecommunication management; Generic Network Resource Model (NRM) Integration Reference Point (IRP); Information Service (IS)".</w:t>
      </w:r>
    </w:p>
    <w:p w14:paraId="3269062D" w14:textId="77777777" w:rsidR="00C56A45" w:rsidRPr="00C56A45" w:rsidRDefault="00C56A45" w:rsidP="00C56A45">
      <w:pPr>
        <w:keepLines/>
        <w:ind w:left="1702" w:hanging="1418"/>
        <w:rPr>
          <w:rFonts w:eastAsiaTheme="minorEastAsia"/>
        </w:rPr>
      </w:pPr>
      <w:r w:rsidRPr="00C56A45">
        <w:rPr>
          <w:rFonts w:eastAsiaTheme="minorEastAsia" w:hint="eastAsia"/>
        </w:rPr>
        <w:t>[</w:t>
      </w:r>
      <w:r w:rsidRPr="00C56A45">
        <w:rPr>
          <w:rFonts w:eastAsiaTheme="minorEastAsia"/>
        </w:rPr>
        <w:t>20]</w:t>
      </w:r>
      <w:r w:rsidRPr="00C56A45">
        <w:rPr>
          <w:rFonts w:eastAsiaTheme="minorEastAsia"/>
        </w:rPr>
        <w:tab/>
        <w:t>3GPP TS 28.511: "Telecommunication management; Configuration Management (CM) for mobile networks that include virtualized network functions; Procedures".</w:t>
      </w:r>
    </w:p>
    <w:p w14:paraId="021EC6B7" w14:textId="77777777" w:rsidR="00C56A45" w:rsidRPr="00C56A45" w:rsidRDefault="00C56A45" w:rsidP="00C56A45">
      <w:pPr>
        <w:keepLines/>
        <w:ind w:left="1702" w:hanging="1418"/>
        <w:rPr>
          <w:rFonts w:eastAsiaTheme="minorEastAsia"/>
        </w:rPr>
      </w:pPr>
      <w:r w:rsidRPr="00C56A45">
        <w:rPr>
          <w:rFonts w:eastAsiaTheme="minorEastAsia"/>
        </w:rPr>
        <w:t>[21]</w:t>
      </w:r>
      <w:r w:rsidRPr="00C56A45">
        <w:rPr>
          <w:rFonts w:eastAsiaTheme="minorEastAsia"/>
        </w:rPr>
        <w:tab/>
        <w:t>3GPP TS 28.531: "Management and orchestration; Provisioning".</w:t>
      </w:r>
    </w:p>
    <w:p w14:paraId="71BA1034" w14:textId="77777777" w:rsidR="00C56A45" w:rsidRPr="00C56A45" w:rsidRDefault="00C56A45" w:rsidP="00C56A45">
      <w:pPr>
        <w:keepLines/>
        <w:ind w:left="1702" w:hanging="1418"/>
        <w:rPr>
          <w:rFonts w:eastAsiaTheme="minorEastAsia"/>
        </w:rPr>
      </w:pPr>
      <w:r w:rsidRPr="00C56A45">
        <w:rPr>
          <w:rFonts w:eastAsiaTheme="minorEastAsia"/>
        </w:rPr>
        <w:t>[22]</w:t>
      </w:r>
      <w:r w:rsidRPr="00C56A45">
        <w:rPr>
          <w:rFonts w:eastAsiaTheme="minorEastAsia"/>
        </w:rPr>
        <w:tab/>
        <w:t>3GPP TS 26.247: "Transparent end-to-end Packet-switched Streaming Service (PSS); Progressive Download and Dynamic Adaptive Streaming over HTTP (3GP-DASH)".</w:t>
      </w:r>
    </w:p>
    <w:p w14:paraId="0A0C7DCD" w14:textId="77777777" w:rsidR="00C56A45" w:rsidRPr="00C56A45" w:rsidRDefault="00C56A45" w:rsidP="00C56A45">
      <w:pPr>
        <w:keepLines/>
        <w:ind w:left="1702" w:hanging="1418"/>
        <w:rPr>
          <w:rFonts w:eastAsiaTheme="minorEastAsia"/>
        </w:rPr>
      </w:pPr>
      <w:r w:rsidRPr="00C56A45">
        <w:rPr>
          <w:rFonts w:eastAsiaTheme="minorEastAsia"/>
        </w:rPr>
        <w:t>[23]</w:t>
      </w:r>
      <w:r w:rsidRPr="00C56A45">
        <w:rPr>
          <w:rFonts w:eastAsiaTheme="minorEastAsia"/>
        </w:rPr>
        <w:tab/>
        <w:t>3GPP TS 26.114: "IP Multimedia Subsystem (IMS); Multimedia telephony; Media handling and interaction".</w:t>
      </w:r>
    </w:p>
    <w:p w14:paraId="1C42E30A" w14:textId="77777777" w:rsidR="00C56A45" w:rsidRPr="00C56A45" w:rsidRDefault="00C56A45" w:rsidP="00C56A45">
      <w:pPr>
        <w:keepLines/>
        <w:ind w:left="1702" w:hanging="1418"/>
        <w:rPr>
          <w:rFonts w:eastAsiaTheme="minorEastAsia"/>
        </w:rPr>
      </w:pPr>
      <w:r w:rsidRPr="00C56A45">
        <w:rPr>
          <w:rFonts w:eastAsiaTheme="minorEastAsia"/>
        </w:rPr>
        <w:t>[24]</w:t>
      </w:r>
      <w:r w:rsidRPr="00C56A45">
        <w:rPr>
          <w:rFonts w:eastAsiaTheme="minorEastAsia"/>
        </w:rPr>
        <w:tab/>
        <w:t>3GPP TS 28.105: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Artificial Intelligence/Machine Learning (AI/ML) management".</w:t>
      </w:r>
    </w:p>
    <w:p w14:paraId="4D0CA7A3" w14:textId="77777777" w:rsidR="00C56A45" w:rsidRPr="00C56A45" w:rsidRDefault="00C56A45" w:rsidP="00C56A45">
      <w:pPr>
        <w:keepLines/>
        <w:ind w:left="1702" w:hanging="1418"/>
        <w:rPr>
          <w:rFonts w:eastAsiaTheme="minorEastAsia"/>
        </w:rPr>
      </w:pPr>
      <w:r w:rsidRPr="00C56A45">
        <w:rPr>
          <w:rFonts w:eastAsiaTheme="minorEastAsia"/>
        </w:rPr>
        <w:t>[25]</w:t>
      </w:r>
      <w:r w:rsidRPr="00C56A45">
        <w:rPr>
          <w:rFonts w:eastAsiaTheme="minorEastAsia"/>
        </w:rPr>
        <w:tab/>
        <w:t>3GPP TS 32.160: "Management and orchestration; Management service template".</w:t>
      </w:r>
    </w:p>
    <w:p w14:paraId="7987EA1C" w14:textId="77777777" w:rsidR="00C56A45" w:rsidRPr="00C56A45" w:rsidRDefault="00C56A45" w:rsidP="00C56A45">
      <w:pPr>
        <w:keepLines/>
        <w:ind w:left="1702" w:hanging="1418"/>
        <w:rPr>
          <w:rFonts w:eastAsiaTheme="minorEastAsia"/>
        </w:rPr>
      </w:pPr>
      <w:r w:rsidRPr="00C56A45">
        <w:rPr>
          <w:rFonts w:eastAsiaTheme="minorEastAsia"/>
        </w:rPr>
        <w:t>[26]</w:t>
      </w:r>
      <w:r w:rsidRPr="00C56A45">
        <w:rPr>
          <w:rFonts w:eastAsiaTheme="minorEastAsia"/>
        </w:rPr>
        <w:tab/>
        <w:t>ETSI GS NFV-IFA 011 (V3.3.1): "Network Functions Virtualisation (NFV) Release 3; Management and Orchestration; VNF Descriptor and Packaging Specification".</w:t>
      </w:r>
    </w:p>
    <w:p w14:paraId="6E2D2277" w14:textId="77777777" w:rsidR="00C56A45" w:rsidRPr="00C56A45" w:rsidRDefault="00C56A45" w:rsidP="00C56A45">
      <w:pPr>
        <w:keepLines/>
        <w:ind w:left="1702" w:hanging="1418"/>
        <w:rPr>
          <w:ins w:id="13" w:author="HW" w:date="2023-08-10T09:36:00Z"/>
          <w:rFonts w:eastAsiaTheme="minorEastAsia"/>
        </w:rPr>
      </w:pPr>
      <w:r w:rsidRPr="00C56A45">
        <w:rPr>
          <w:rFonts w:eastAsiaTheme="minorEastAsia"/>
        </w:rPr>
        <w:t>[27]</w:t>
      </w:r>
      <w:r w:rsidRPr="00C56A45">
        <w:rPr>
          <w:rFonts w:eastAsiaTheme="minorEastAsia"/>
        </w:rPr>
        <w:tab/>
        <w:t>Recommendation ITU-T X.733: "Information technology - Open Systems Interconnection - Systems Management: Alarm reporting function".</w:t>
      </w:r>
    </w:p>
    <w:p w14:paraId="54901774" w14:textId="77777777" w:rsidR="00C56A45" w:rsidRPr="00C56A45" w:rsidRDefault="00C56A45" w:rsidP="00C56A45">
      <w:pPr>
        <w:keepLines/>
        <w:ind w:left="1702" w:hanging="1418"/>
        <w:rPr>
          <w:rFonts w:eastAsiaTheme="minorEastAsia"/>
        </w:rPr>
      </w:pPr>
      <w:ins w:id="14" w:author="H, R00" w:date="2023-08-11T15:23:00Z">
        <w:r w:rsidRPr="00C56A45">
          <w:rPr>
            <w:rFonts w:eastAsiaTheme="minorEastAsia"/>
          </w:rPr>
          <w:t>[x]</w:t>
        </w:r>
        <w:r w:rsidRPr="00C56A45">
          <w:rPr>
            <w:rFonts w:eastAsiaTheme="minorEastAsia"/>
          </w:rPr>
          <w:tab/>
          <w:t>3GPP TS 23.501: "System Architecture for the 5G System (5GS); Stage 2".</w:t>
        </w:r>
      </w:ins>
    </w:p>
    <w:p w14:paraId="3DB562D0" w14:textId="77777777" w:rsidR="00C56A45" w:rsidRDefault="00C56A45" w:rsidP="006D5D09">
      <w:pPr>
        <w:keepNext/>
        <w:keepLines/>
        <w:spacing w:before="120"/>
        <w:ind w:left="1134" w:hanging="1134"/>
        <w:outlineLvl w:val="2"/>
        <w:rPr>
          <w:rFonts w:ascii="Arial" w:eastAsiaTheme="minorEastAsia" w:hAnsi="Arial"/>
          <w:sz w:val="28"/>
        </w:rPr>
      </w:pPr>
    </w:p>
    <w:p w14:paraId="642D3993" w14:textId="24C80792" w:rsidR="00C56A45" w:rsidRDefault="00C56A45" w:rsidP="00C56A4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033F2E5" w14:textId="77777777" w:rsidR="00C56A45" w:rsidRDefault="00C56A45" w:rsidP="006D5D09">
      <w:pPr>
        <w:keepNext/>
        <w:keepLines/>
        <w:spacing w:before="120"/>
        <w:ind w:left="1134" w:hanging="1134"/>
        <w:outlineLvl w:val="2"/>
        <w:rPr>
          <w:rFonts w:ascii="Arial" w:eastAsiaTheme="minorEastAsia" w:hAnsi="Arial"/>
          <w:sz w:val="28"/>
        </w:rPr>
      </w:pPr>
    </w:p>
    <w:p w14:paraId="2222513F" w14:textId="77777777" w:rsidR="00C56A45" w:rsidRDefault="00C56A45" w:rsidP="006D5D09">
      <w:pPr>
        <w:keepNext/>
        <w:keepLines/>
        <w:spacing w:before="120"/>
        <w:ind w:left="1134" w:hanging="1134"/>
        <w:outlineLvl w:val="2"/>
        <w:rPr>
          <w:rFonts w:ascii="Arial" w:eastAsiaTheme="minorEastAsia" w:hAnsi="Arial"/>
          <w:sz w:val="28"/>
        </w:rPr>
      </w:pPr>
    </w:p>
    <w:p w14:paraId="5919A2B3" w14:textId="6AF05CBB" w:rsidR="006D5D09" w:rsidRPr="006D5D09" w:rsidRDefault="006D5D09" w:rsidP="006D5D09">
      <w:pPr>
        <w:keepNext/>
        <w:keepLines/>
        <w:spacing w:before="120"/>
        <w:ind w:left="1134" w:hanging="1134"/>
        <w:outlineLvl w:val="2"/>
        <w:rPr>
          <w:ins w:id="15" w:author="Intel - Yizhi Yao - 0418" w:date="2023-05-09T12:23:00Z"/>
          <w:rFonts w:ascii="Arial" w:eastAsiaTheme="minorEastAsia" w:hAnsi="Arial"/>
          <w:sz w:val="28"/>
        </w:rPr>
      </w:pPr>
      <w:ins w:id="16" w:author="Intel - Yizhi Yao - 0418" w:date="2023-05-09T12:23:00Z">
        <w:r w:rsidRPr="006D5D09">
          <w:rPr>
            <w:rFonts w:ascii="Arial" w:eastAsiaTheme="minorEastAsia" w:hAnsi="Arial"/>
            <w:sz w:val="28"/>
          </w:rPr>
          <w:t>7.2.x</w:t>
        </w:r>
        <w:r w:rsidRPr="006D5D09">
          <w:rPr>
            <w:rFonts w:ascii="Arial" w:eastAsiaTheme="minorEastAsia" w:hAnsi="Arial"/>
            <w:sz w:val="28"/>
          </w:rPr>
          <w:tab/>
          <w:t>Resource related analytics</w:t>
        </w:r>
        <w:bookmarkEnd w:id="9"/>
        <w:bookmarkEnd w:id="10"/>
      </w:ins>
    </w:p>
    <w:p w14:paraId="4783981A" w14:textId="77777777" w:rsidR="006D5D09" w:rsidRPr="006D5D09" w:rsidRDefault="006D5D09" w:rsidP="006D5D09">
      <w:pPr>
        <w:keepNext/>
        <w:keepLines/>
        <w:spacing w:before="120"/>
        <w:ind w:left="1418" w:hanging="1418"/>
        <w:outlineLvl w:val="3"/>
        <w:rPr>
          <w:ins w:id="17" w:author="Intel - Yizhi Yao - 0418" w:date="2023-05-09T12:23:00Z"/>
          <w:rFonts w:ascii="Arial" w:eastAsiaTheme="minorEastAsia" w:hAnsi="Arial"/>
          <w:sz w:val="24"/>
        </w:rPr>
      </w:pPr>
      <w:bookmarkStart w:id="18" w:name="_Toc105572827"/>
      <w:bookmarkStart w:id="19" w:name="_Toc113619497"/>
      <w:ins w:id="20" w:author="Intel - Yizhi Yao - 0418" w:date="2023-05-09T12:23:00Z">
        <w:r w:rsidRPr="006D5D09">
          <w:rPr>
            <w:rFonts w:ascii="Arial" w:eastAsiaTheme="minorEastAsia" w:hAnsi="Arial"/>
            <w:sz w:val="24"/>
          </w:rPr>
          <w:t>7.2.x.1</w:t>
        </w:r>
        <w:r w:rsidRPr="006D5D09">
          <w:rPr>
            <w:rFonts w:ascii="Arial" w:eastAsiaTheme="minorEastAsia" w:hAnsi="Arial"/>
            <w:sz w:val="24"/>
          </w:rPr>
          <w:tab/>
          <w:t>NF resource utilization analysis</w:t>
        </w:r>
        <w:bookmarkEnd w:id="18"/>
        <w:bookmarkEnd w:id="19"/>
      </w:ins>
    </w:p>
    <w:p w14:paraId="1E6EE694" w14:textId="77777777" w:rsidR="006D5D09" w:rsidRPr="006D5D09" w:rsidRDefault="006D5D09" w:rsidP="006D5D09">
      <w:pPr>
        <w:keepNext/>
        <w:keepLines/>
        <w:spacing w:before="120"/>
        <w:ind w:left="1701" w:hanging="1701"/>
        <w:outlineLvl w:val="4"/>
        <w:rPr>
          <w:ins w:id="21" w:author="Intel - Yizhi Yao - 0418" w:date="2023-05-09T12:23:00Z"/>
          <w:rFonts w:ascii="Arial" w:eastAsiaTheme="minorEastAsia" w:hAnsi="Arial"/>
          <w:sz w:val="22"/>
        </w:rPr>
      </w:pPr>
      <w:bookmarkStart w:id="22" w:name="_Toc105572828"/>
      <w:bookmarkStart w:id="23" w:name="_Toc113619498"/>
      <w:ins w:id="24" w:author="Intel - Yizhi Yao - 0418" w:date="2023-05-09T12:23:00Z">
        <w:r w:rsidRPr="006D5D09">
          <w:rPr>
            <w:rFonts w:ascii="Arial" w:eastAsiaTheme="minorEastAsia" w:hAnsi="Arial"/>
            <w:sz w:val="22"/>
          </w:rPr>
          <w:t>7.2.x.1.1</w:t>
        </w:r>
        <w:r w:rsidRPr="006D5D09">
          <w:rPr>
            <w:rFonts w:ascii="Arial" w:eastAsiaTheme="minorEastAsia" w:hAnsi="Arial"/>
            <w:sz w:val="22"/>
          </w:rPr>
          <w:tab/>
          <w:t>Description</w:t>
        </w:r>
        <w:bookmarkEnd w:id="22"/>
        <w:bookmarkEnd w:id="23"/>
      </w:ins>
    </w:p>
    <w:p w14:paraId="1F907A09" w14:textId="77777777" w:rsidR="006D5D09" w:rsidRPr="006D5D09" w:rsidRDefault="006D5D09" w:rsidP="006D5D09">
      <w:pPr>
        <w:rPr>
          <w:ins w:id="25" w:author="Intel - Yizhi Yao - 0418" w:date="2023-05-09T12:23:00Z"/>
          <w:rFonts w:eastAsiaTheme="minorEastAsia"/>
        </w:rPr>
      </w:pPr>
      <w:ins w:id="26"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27" w:author="Intel - Yizhi Yao - 0418" w:date="2023-05-09T12:23:00Z"/>
          <w:rFonts w:ascii="Arial" w:eastAsiaTheme="minorEastAsia" w:hAnsi="Arial"/>
          <w:sz w:val="22"/>
        </w:rPr>
      </w:pPr>
      <w:bookmarkStart w:id="28" w:name="_Toc105572829"/>
      <w:bookmarkStart w:id="29" w:name="_Toc113619499"/>
      <w:ins w:id="30" w:author="Intel - Yizhi Yao - 0418" w:date="2023-05-09T12:23:00Z">
        <w:r w:rsidRPr="006D5D09">
          <w:rPr>
            <w:rFonts w:ascii="Arial" w:eastAsiaTheme="minorEastAsia" w:hAnsi="Arial"/>
            <w:sz w:val="22"/>
          </w:rPr>
          <w:t>7.2.x.1.2</w:t>
        </w:r>
        <w:r w:rsidRPr="006D5D09">
          <w:rPr>
            <w:rFonts w:ascii="Arial" w:eastAsiaTheme="minorEastAsia" w:hAnsi="Arial"/>
            <w:sz w:val="22"/>
          </w:rPr>
          <w:tab/>
          <w:t>Use case</w:t>
        </w:r>
        <w:bookmarkEnd w:id="28"/>
        <w:bookmarkEnd w:id="29"/>
      </w:ins>
    </w:p>
    <w:p w14:paraId="7D3A3ACE" w14:textId="77777777" w:rsidR="006D5D09" w:rsidRPr="006D5D09" w:rsidRDefault="006D5D09" w:rsidP="006D5D09">
      <w:pPr>
        <w:rPr>
          <w:ins w:id="31" w:author="Intel - Yizhi Yao - 0418" w:date="2023-05-09T12:23:00Z"/>
          <w:rFonts w:eastAsiaTheme="minorEastAsia"/>
        </w:rPr>
      </w:pPr>
      <w:ins w:id="32"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33" w:author="Intel - Yizhi Yao - 0418" w:date="2023-05-09T12:23:00Z"/>
          <w:rFonts w:eastAsiaTheme="minorEastAsia"/>
          <w:lang w:eastAsia="zh-CN"/>
        </w:rPr>
      </w:pPr>
      <w:ins w:id="34" w:author="Intel - Yizhi Yao - 0418" w:date="2023-05-09T12:23:00Z">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35" w:author="NEC_Hassan Al-Kanani" w:date="2023-05-11T11:25:00Z">
        <w:r w:rsidRPr="006D5D09">
          <w:rPr>
            <w:rFonts w:eastAsiaTheme="minorEastAsia"/>
            <w:lang w:eastAsia="zh-CN"/>
          </w:rPr>
          <w:t xml:space="preserve">This </w:t>
        </w:r>
      </w:ins>
      <w:ins w:id="36" w:author="NEC_Hassan Al-Kanani" w:date="2023-05-11T11:42:00Z">
        <w:r w:rsidRPr="006D5D09">
          <w:rPr>
            <w:rFonts w:eastAsiaTheme="minorEastAsia"/>
            <w:lang w:eastAsia="zh-CN"/>
          </w:rPr>
          <w:t xml:space="preserve">may also </w:t>
        </w:r>
      </w:ins>
      <w:ins w:id="37" w:author="NEC_Hassan Al-Kanani" w:date="2023-05-11T11:25:00Z">
        <w:r w:rsidRPr="006D5D09">
          <w:rPr>
            <w:rFonts w:eastAsiaTheme="minorEastAsia"/>
            <w:lang w:eastAsia="zh-CN"/>
          </w:rPr>
          <w:t>cons</w:t>
        </w:r>
      </w:ins>
      <w:ins w:id="38" w:author="NEC_Hassan Al-Kanani" w:date="2023-05-11T11:26:00Z">
        <w:r w:rsidRPr="006D5D09">
          <w:rPr>
            <w:rFonts w:eastAsiaTheme="minorEastAsia"/>
            <w:lang w:eastAsia="zh-CN"/>
          </w:rPr>
          <w:t xml:space="preserve">equently lead to </w:t>
        </w:r>
      </w:ins>
      <w:ins w:id="39" w:author="NEC_Hassan Al-Kanani" w:date="2023-05-11T11:41:00Z">
        <w:r w:rsidRPr="006D5D09">
          <w:rPr>
            <w:rFonts w:eastAsiaTheme="minorEastAsia"/>
            <w:lang w:eastAsia="zh-CN"/>
          </w:rPr>
          <w:t>risk</w:t>
        </w:r>
      </w:ins>
      <w:ins w:id="40" w:author="NEC_Hassan Al-Kanani" w:date="2023-05-11T11:43:00Z">
        <w:r w:rsidRPr="006D5D09">
          <w:rPr>
            <w:rFonts w:eastAsiaTheme="minorEastAsia"/>
            <w:lang w:eastAsia="zh-CN"/>
          </w:rPr>
          <w:t>ing</w:t>
        </w:r>
      </w:ins>
      <w:ins w:id="41" w:author="NEC_Hassan Al-Kanani" w:date="2023-05-11T11:41:00Z">
        <w:r w:rsidRPr="006D5D09">
          <w:rPr>
            <w:rFonts w:eastAsiaTheme="minorEastAsia"/>
            <w:lang w:eastAsia="zh-CN"/>
          </w:rPr>
          <w:t xml:space="preserve"> o</w:t>
        </w:r>
      </w:ins>
      <w:ins w:id="42" w:author="NEC_Hassan Al-Kanani" w:date="2023-05-11T11:42:00Z">
        <w:r w:rsidRPr="006D5D09">
          <w:rPr>
            <w:rFonts w:eastAsiaTheme="minorEastAsia"/>
            <w:lang w:eastAsia="zh-CN"/>
          </w:rPr>
          <w:t>r failing SLA</w:t>
        </w:r>
      </w:ins>
      <w:ins w:id="43" w:author="NEC_Hassan Al-Kanani" w:date="2023-05-11T11:45:00Z">
        <w:r w:rsidRPr="006D5D09">
          <w:rPr>
            <w:rFonts w:eastAsiaTheme="minorEastAsia"/>
            <w:lang w:eastAsia="zh-CN"/>
          </w:rPr>
          <w:t>s</w:t>
        </w:r>
      </w:ins>
      <w:ins w:id="44" w:author="NEC_Hassan Al-Kanani" w:date="2023-05-11T11:42:00Z">
        <w:r w:rsidRPr="006D5D09">
          <w:rPr>
            <w:rFonts w:eastAsiaTheme="minorEastAsia"/>
            <w:lang w:eastAsia="zh-CN"/>
          </w:rPr>
          <w:t>.</w:t>
        </w:r>
      </w:ins>
    </w:p>
    <w:p w14:paraId="133A3774" w14:textId="77777777" w:rsidR="006D5D09" w:rsidRPr="006D5D09" w:rsidRDefault="006D5D09" w:rsidP="006D5D09">
      <w:pPr>
        <w:rPr>
          <w:ins w:id="45" w:author="Intel - Yizhi Yao - 0418" w:date="2023-05-09T12:23:00Z"/>
          <w:rFonts w:eastAsiaTheme="minorEastAsia"/>
        </w:rPr>
      </w:pPr>
      <w:ins w:id="46" w:author="NEC_Hassan Al-Kanani" w:date="2023-05-11T11:44:00Z">
        <w:r w:rsidRPr="006D5D09">
          <w:rPr>
            <w:rFonts w:eastAsiaTheme="minorEastAsia"/>
          </w:rPr>
          <w:t>On the other hand, r</w:t>
        </w:r>
      </w:ins>
      <w:ins w:id="47"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ins>
    </w:p>
    <w:p w14:paraId="3B6E1BEE" w14:textId="77777777" w:rsidR="006D5D09" w:rsidRPr="006D5D09" w:rsidRDefault="006D5D09" w:rsidP="006D5D09">
      <w:pPr>
        <w:rPr>
          <w:ins w:id="48" w:author="Intel - Yizhi Yao - 0418" w:date="2023-05-09T12:23:00Z"/>
          <w:rFonts w:eastAsiaTheme="minorEastAsia"/>
        </w:rPr>
      </w:pPr>
      <w:ins w:id="49"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50" w:author="Intel - Yizhi Yao - 0418" w:date="2023-05-09T12:23:00Z"/>
          <w:del w:id="51" w:author="Intel - Yizhi Yao - 0302" w:date="2023-03-02T12:03:00Z"/>
          <w:rFonts w:eastAsiaTheme="minorEastAsia"/>
        </w:rPr>
      </w:pPr>
      <w:ins w:id="52"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ins>
    </w:p>
    <w:p w14:paraId="48EEB46B" w14:textId="77777777" w:rsidR="006D5D09" w:rsidRPr="006D5D09" w:rsidDel="00BA4FD9" w:rsidRDefault="006D5D09" w:rsidP="006D5D09">
      <w:pPr>
        <w:rPr>
          <w:ins w:id="53" w:author="Intel - Yizhi Yao - 0418" w:date="2023-05-09T12:23:00Z"/>
          <w:del w:id="54" w:author="Intel - Yizhi Yao - 0302" w:date="2023-03-02T12:04:00Z"/>
          <w:rFonts w:eastAsiaTheme="minorEastAsia"/>
        </w:rPr>
      </w:pPr>
      <w:ins w:id="55" w:author="Intel - Yizhi Yao - 0418" w:date="2023-05-09T12:23:00Z">
        <w:r w:rsidRPr="006D5D09">
          <w:rPr>
            <w:rFonts w:eastAsiaTheme="minorEastAsia"/>
          </w:rPr>
          <w:t>It is expected that MDA can perform an analysis of the resource utilization for physical resources or virtualized resources for the 3GPP NFs</w:t>
        </w:r>
      </w:ins>
      <w:ins w:id="56" w:author="Intel - Yizhi Yao - 0524" w:date="2023-05-25T10:12:00Z">
        <w:r w:rsidRPr="006D5D09">
          <w:rPr>
            <w:rFonts w:eastAsiaTheme="minorEastAsia"/>
          </w:rPr>
          <w:t xml:space="preserve"> (in a specific domain or cross domains)</w:t>
        </w:r>
      </w:ins>
      <w:ins w:id="57"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w:t>
        </w:r>
        <w:r w:rsidRPr="006D5D09">
          <w:rPr>
            <w:rFonts w:eastAsiaTheme="minorEastAsia"/>
          </w:rPr>
          <w:lastRenderedPageBreak/>
          <w:t>include virtual CPU, virtual memory, virtual disk, etc.</w:t>
        </w:r>
      </w:ins>
    </w:p>
    <w:p w14:paraId="088C4D4F" w14:textId="11736EF6" w:rsidR="006D5D09" w:rsidRPr="006D5D09" w:rsidRDefault="006D5D09" w:rsidP="006D5D09">
      <w:pPr>
        <w:rPr>
          <w:ins w:id="58" w:author="Intel - Yizhi Yao - 0418" w:date="2023-05-09T12:23:00Z"/>
          <w:rFonts w:eastAsiaTheme="minorEastAsia"/>
        </w:rPr>
      </w:pPr>
      <w:ins w:id="59" w:author="Intel - Yizhi Yao - 0418" w:date="2023-05-09T12:23:00Z">
        <w:r w:rsidRPr="006D5D09">
          <w:rPr>
            <w:rFonts w:eastAsiaTheme="minorEastAsia"/>
          </w:rPr>
          <w:t>It is also very useful that MDA</w:t>
        </w:r>
      </w:ins>
      <w:r w:rsidR="00553F01">
        <w:rPr>
          <w:rFonts w:eastAsiaTheme="minorEastAsia"/>
        </w:rPr>
        <w:t xml:space="preserve"> </w:t>
      </w:r>
      <w:ins w:id="60" w:author="NEC_Hassan Al-Kanani_(outcome of SA5#150)" w:date="2023-08-28T22:03:00Z">
        <w:r w:rsidR="00553F01">
          <w:t>correlates the resource analytics across 3GPP NFs and</w:t>
        </w:r>
      </w:ins>
      <w:ins w:id="61" w:author="Intel - Yizhi Yao - 0418" w:date="2023-05-09T12:23:00Z">
        <w:r w:rsidRPr="006D5D09">
          <w:rPr>
            <w:rFonts w:eastAsiaTheme="minorEastAsia"/>
          </w:rPr>
          <w:t xml:space="preserve"> provides recommendations that can be utli</w:t>
        </w:r>
      </w:ins>
      <w:ins w:id="62" w:author="NEC_Hassan Al-Kanani_(outcome of SA5#150)" w:date="2023-08-28T22:03:00Z">
        <w:r w:rsidR="00553F01">
          <w:rPr>
            <w:rFonts w:eastAsiaTheme="minorEastAsia"/>
          </w:rPr>
          <w:t>z</w:t>
        </w:r>
      </w:ins>
      <w:ins w:id="63" w:author="Intel - Yizhi Yao - 0418" w:date="2023-05-09T12:23:00Z">
        <w:del w:id="64" w:author="NEC_Hassan Al-Kanani_(outcome of SA5#150)" w:date="2023-08-28T22:03:00Z">
          <w:r w:rsidRPr="006D5D09" w:rsidDel="00553F01">
            <w:rPr>
              <w:rFonts w:eastAsiaTheme="minorEastAsia"/>
            </w:rPr>
            <w:delText>s</w:delText>
          </w:r>
        </w:del>
        <w:r w:rsidRPr="006D5D09">
          <w:rPr>
            <w:rFonts w:eastAsiaTheme="minorEastAsia"/>
          </w:rPr>
          <w:t xml:space="preserve">ed to efficiently orchestrate the resources among NFs between the low usage and high usage areas for some time periods. The recommended actions could be for example to schedule the </w:t>
        </w:r>
        <w:r w:rsidRPr="006D5D09">
          <w:rPr>
            <w:rFonts w:eastAsiaTheme="minorEastAsia"/>
            <w:lang w:eastAsia="zh-CN"/>
          </w:rPr>
          <w:t>"</w:t>
        </w:r>
        <w:r w:rsidRPr="006D5D09">
          <w:rPr>
            <w:rFonts w:eastAsiaTheme="minorEastAsia"/>
          </w:rPr>
          <w:t>scale in" and "scale out" of VNFs</w:t>
        </w:r>
      </w:ins>
      <w:ins w:id="65" w:author="Intel - Yizhi Yao - 0511" w:date="2023-05-23T16:44:00Z">
        <w:r w:rsidRPr="006D5D09">
          <w:rPr>
            <w:rFonts w:eastAsiaTheme="minorEastAsia"/>
          </w:rPr>
          <w:t xml:space="preserve"> via ETSI MANO system</w:t>
        </w:r>
      </w:ins>
      <w:ins w:id="66" w:author="Intel - Yizhi Yao - 0418" w:date="2023-05-09T12:23:00Z">
        <w:r w:rsidRPr="006D5D09">
          <w:rPr>
            <w:rFonts w:eastAsiaTheme="minorEastAsia"/>
          </w:rPr>
          <w:t xml:space="preserve"> to optimize the allocation of the virtualized resources.</w:t>
        </w:r>
      </w:ins>
      <w:bookmarkStart w:id="67" w:name="_Toc105572830"/>
      <w:bookmarkStart w:id="68" w:name="_Toc113619500"/>
      <w:r w:rsidR="00553F01">
        <w:rPr>
          <w:rFonts w:eastAsiaTheme="minorEastAsia"/>
        </w:rPr>
        <w:t xml:space="preserve"> </w:t>
      </w:r>
    </w:p>
    <w:p w14:paraId="097E7A69" w14:textId="77777777" w:rsidR="006D5D09" w:rsidRPr="006D5D09" w:rsidRDefault="006D5D09" w:rsidP="006D5D09">
      <w:pPr>
        <w:keepNext/>
        <w:keepLines/>
        <w:spacing w:before="120"/>
        <w:ind w:left="1701" w:hanging="1701"/>
        <w:outlineLvl w:val="4"/>
        <w:rPr>
          <w:ins w:id="69" w:author="Intel - Yizhi Yao - 0418" w:date="2023-05-09T12:23:00Z"/>
          <w:rFonts w:ascii="Arial" w:eastAsiaTheme="minorEastAsia" w:hAnsi="Arial"/>
          <w:sz w:val="22"/>
        </w:rPr>
      </w:pPr>
      <w:ins w:id="70" w:author="Intel - Yizhi Yao - 0418" w:date="2023-05-09T12:23:00Z">
        <w:r w:rsidRPr="006D5D09">
          <w:rPr>
            <w:rFonts w:ascii="Arial" w:eastAsiaTheme="minorEastAsia" w:hAnsi="Arial"/>
            <w:sz w:val="22"/>
          </w:rPr>
          <w:t>7.2.x.1.3</w:t>
        </w:r>
        <w:r w:rsidRPr="006D5D09">
          <w:rPr>
            <w:rFonts w:ascii="Arial" w:eastAsiaTheme="minorEastAsia" w:hAnsi="Arial"/>
            <w:sz w:val="22"/>
          </w:rPr>
          <w:tab/>
          <w:t>Requirements</w:t>
        </w:r>
        <w:bookmarkEnd w:id="67"/>
        <w:bookmarkEnd w:id="68"/>
      </w:ins>
    </w:p>
    <w:p w14:paraId="542AD626" w14:textId="77777777" w:rsidR="006D5D09" w:rsidRPr="006D5D09" w:rsidRDefault="006D5D09" w:rsidP="006D5D09">
      <w:pPr>
        <w:keepNext/>
        <w:keepLines/>
        <w:spacing w:before="60"/>
        <w:jc w:val="center"/>
        <w:rPr>
          <w:ins w:id="71" w:author="Intel - Yizhi Yao - 0418" w:date="2023-05-09T12:23:00Z"/>
          <w:rFonts w:ascii="Arial" w:eastAsiaTheme="minorEastAsia" w:hAnsi="Arial"/>
          <w:b/>
        </w:rPr>
      </w:pPr>
      <w:ins w:id="72"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7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74" w:author="Intel - Yizhi Yao - 0418" w:date="2023-05-09T12:23:00Z"/>
                <w:rFonts w:ascii="Arial" w:eastAsiaTheme="minorEastAsia" w:hAnsi="Arial"/>
                <w:b/>
                <w:sz w:val="18"/>
              </w:rPr>
            </w:pPr>
            <w:ins w:id="75"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76" w:author="Intel - Yizhi Yao - 0418" w:date="2023-05-09T12:23:00Z"/>
                <w:rFonts w:ascii="Arial" w:eastAsiaTheme="minorEastAsia" w:hAnsi="Arial"/>
                <w:b/>
                <w:sz w:val="18"/>
              </w:rPr>
            </w:pPr>
            <w:ins w:id="77"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78" w:author="Intel - Yizhi Yao - 0418" w:date="2023-05-09T12:23:00Z"/>
                <w:rFonts w:ascii="Arial" w:eastAsiaTheme="minorEastAsia" w:hAnsi="Arial"/>
                <w:b/>
                <w:sz w:val="18"/>
              </w:rPr>
            </w:pPr>
            <w:ins w:id="79"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80"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81" w:author="Intel - Yizhi Yao - 0418" w:date="2023-05-09T12:23:00Z"/>
                <w:rFonts w:ascii="Arial" w:eastAsiaTheme="minorEastAsia" w:hAnsi="Arial"/>
                <w:b/>
                <w:bCs/>
                <w:iCs/>
                <w:sz w:val="18"/>
              </w:rPr>
            </w:pPr>
            <w:ins w:id="82"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83" w:author="Intel - Yizhi Yao - 0418" w:date="2023-05-09T12:23:00Z"/>
                <w:rFonts w:ascii="Arial" w:eastAsiaTheme="minorEastAsia" w:hAnsi="Arial"/>
                <w:b/>
                <w:iCs/>
                <w:sz w:val="18"/>
              </w:rPr>
            </w:pPr>
            <w:ins w:id="84"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85" w:author="Intel - Yizhi Yao - 0524" w:date="2023-05-25T10:10:00Z">
              <w:r w:rsidRPr="006D5D09">
                <w:rPr>
                  <w:rFonts w:ascii="Arial" w:eastAsiaTheme="minorEastAsia" w:hAnsi="Arial"/>
                  <w:color w:val="000000"/>
                  <w:sz w:val="18"/>
                </w:rPr>
                <w:t xml:space="preserve"> (see Note 1)</w:t>
              </w:r>
            </w:ins>
            <w:ins w:id="86"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87" w:author="Intel - Yizhi Yao - 0418" w:date="2023-05-09T12:23:00Z"/>
                <w:rFonts w:ascii="Arial" w:eastAsiaTheme="minorEastAsia" w:hAnsi="Arial"/>
                <w:b/>
                <w:iCs/>
                <w:sz w:val="18"/>
              </w:rPr>
            </w:pPr>
            <w:ins w:id="88"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89"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90" w:author="Intel - Yizhi Yao - 0418" w:date="2023-05-09T12:23:00Z"/>
                <w:rFonts w:ascii="Arial" w:eastAsiaTheme="minorEastAsia" w:hAnsi="Arial"/>
                <w:b/>
                <w:bCs/>
                <w:sz w:val="18"/>
                <w:lang w:eastAsia="zh-CN"/>
              </w:rPr>
            </w:pPr>
            <w:ins w:id="91"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92" w:author="Intel - Yizhi Yao - 0418" w:date="2023-05-09T12:23:00Z"/>
                <w:rFonts w:ascii="Arial" w:eastAsiaTheme="minorEastAsia" w:hAnsi="Arial"/>
                <w:sz w:val="18"/>
                <w:lang w:eastAsia="zh-CN"/>
              </w:rPr>
            </w:pPr>
            <w:ins w:id="93"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94" w:author="Intel - Yizhi Yao - 0524" w:date="2023-05-25T10:10:00Z">
              <w:r w:rsidRPr="006D5D09">
                <w:rPr>
                  <w:rFonts w:ascii="Arial" w:eastAsiaTheme="minorEastAsia" w:hAnsi="Arial"/>
                  <w:color w:val="000000"/>
                  <w:sz w:val="18"/>
                </w:rPr>
                <w:t xml:space="preserve"> (see Note 1)</w:t>
              </w:r>
            </w:ins>
            <w:ins w:id="95"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96" w:author="Intel - Yizhi Yao - 0418" w:date="2023-05-09T12:23:00Z"/>
                <w:rFonts w:ascii="Arial" w:eastAsiaTheme="minorEastAsia" w:hAnsi="Arial"/>
                <w:sz w:val="18"/>
              </w:rPr>
            </w:pPr>
            <w:ins w:id="97"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98"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99" w:author="Intel - Yizhi Yao - 0418" w:date="2023-05-09T12:23:00Z"/>
                <w:rFonts w:ascii="Arial" w:eastAsiaTheme="minorEastAsia" w:hAnsi="Arial"/>
                <w:b/>
                <w:bCs/>
                <w:iCs/>
                <w:sz w:val="18"/>
              </w:rPr>
            </w:pPr>
            <w:ins w:id="100"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101" w:author="Intel - Yizhi Yao - 0418" w:date="2023-05-09T12:23:00Z"/>
                <w:rFonts w:ascii="Arial" w:eastAsiaTheme="minorEastAsia" w:hAnsi="Arial"/>
                <w:iCs/>
                <w:sz w:val="18"/>
              </w:rPr>
            </w:pPr>
            <w:ins w:id="102"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103" w:author="Intel - Yizhi Yao - 0524" w:date="2023-05-25T10:10:00Z">
              <w:r w:rsidRPr="006D5D09">
                <w:rPr>
                  <w:rFonts w:ascii="Arial" w:eastAsiaTheme="minorEastAsia" w:hAnsi="Arial"/>
                  <w:color w:val="000000"/>
                  <w:sz w:val="18"/>
                </w:rPr>
                <w:t xml:space="preserve"> (see Note 1)</w:t>
              </w:r>
            </w:ins>
            <w:ins w:id="104"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105" w:author="Intel - Yizhi Yao - 0418" w:date="2023-05-09T12:23:00Z"/>
                <w:rFonts w:ascii="Arial" w:eastAsiaTheme="minorEastAsia" w:hAnsi="Arial"/>
                <w:iCs/>
                <w:sz w:val="18"/>
              </w:rPr>
            </w:pPr>
            <w:ins w:id="106"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0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08" w:author="Intel - Yizhi Yao - 0418" w:date="2023-05-09T12:23:00Z"/>
                <w:rFonts w:ascii="Arial" w:eastAsiaTheme="minorEastAsia" w:hAnsi="Arial"/>
                <w:b/>
                <w:bCs/>
                <w:sz w:val="18"/>
                <w:lang w:eastAsia="zh-CN"/>
              </w:rPr>
            </w:pPr>
            <w:ins w:id="109"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10" w:author="Intel - Yizhi Yao - 0418" w:date="2023-05-09T12:23:00Z"/>
                <w:rFonts w:ascii="Arial" w:eastAsiaTheme="minorEastAsia" w:hAnsi="Arial"/>
                <w:sz w:val="18"/>
                <w:lang w:eastAsia="zh-CN"/>
              </w:rPr>
            </w:pPr>
            <w:ins w:id="111"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12" w:author="Intel - Yizhi Yao - 0524" w:date="2023-05-25T10:10:00Z">
              <w:r w:rsidRPr="006D5D09">
                <w:rPr>
                  <w:rFonts w:ascii="Arial" w:eastAsiaTheme="minorEastAsia" w:hAnsi="Arial"/>
                  <w:color w:val="000000"/>
                  <w:sz w:val="18"/>
                </w:rPr>
                <w:t xml:space="preserve"> (see Note 2)</w:t>
              </w:r>
            </w:ins>
            <w:ins w:id="113"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14" w:author="Intel - Yizhi Yao - 0418" w:date="2023-05-09T12:23:00Z"/>
                <w:rFonts w:ascii="Arial" w:eastAsiaTheme="minorEastAsia" w:hAnsi="Arial"/>
                <w:sz w:val="18"/>
              </w:rPr>
            </w:pPr>
            <w:ins w:id="115"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1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17" w:author="Intel - Yizhi Yao - 0418" w:date="2023-05-09T12:23:00Z"/>
                <w:rFonts w:ascii="Arial" w:eastAsiaTheme="minorEastAsia" w:hAnsi="Arial"/>
                <w:b/>
                <w:bCs/>
                <w:sz w:val="18"/>
                <w:lang w:eastAsia="zh-CN"/>
              </w:rPr>
            </w:pPr>
            <w:ins w:id="118"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19" w:author="Intel - Yizhi Yao - 0418" w:date="2023-05-09T12:23:00Z"/>
                <w:rFonts w:ascii="Arial" w:eastAsiaTheme="minorEastAsia" w:hAnsi="Arial"/>
                <w:sz w:val="18"/>
                <w:lang w:eastAsia="zh-CN"/>
              </w:rPr>
            </w:pPr>
            <w:ins w:id="120"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21" w:author="Intel - Yizhi Yao - 0524" w:date="2023-05-25T10:10:00Z">
              <w:r w:rsidRPr="006D5D09">
                <w:rPr>
                  <w:rFonts w:ascii="Arial" w:eastAsiaTheme="minorEastAsia" w:hAnsi="Arial"/>
                  <w:color w:val="000000"/>
                  <w:sz w:val="18"/>
                </w:rPr>
                <w:t xml:space="preserve"> (see Note 2)</w:t>
              </w:r>
            </w:ins>
            <w:ins w:id="122"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23" w:author="Intel - Yizhi Yao - 0418" w:date="2023-05-09T12:23:00Z"/>
                <w:rFonts w:ascii="Arial" w:eastAsiaTheme="minorEastAsia" w:hAnsi="Arial"/>
                <w:sz w:val="18"/>
              </w:rPr>
            </w:pPr>
            <w:ins w:id="124"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25"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26" w:author="Intel - Yizhi Yao - 0418" w:date="2023-05-09T12:23:00Z"/>
                <w:rFonts w:ascii="Arial" w:eastAsiaTheme="minorEastAsia" w:hAnsi="Arial"/>
                <w:b/>
                <w:bCs/>
                <w:sz w:val="18"/>
                <w:lang w:eastAsia="zh-CN"/>
              </w:rPr>
            </w:pPr>
            <w:ins w:id="127"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28" w:author="Intel - Yizhi Yao - 0418" w:date="2023-05-09T12:23:00Z"/>
                <w:rFonts w:ascii="Arial" w:eastAsiaTheme="minorEastAsia" w:hAnsi="Arial"/>
                <w:sz w:val="18"/>
                <w:lang w:eastAsia="zh-CN"/>
              </w:rPr>
            </w:pPr>
            <w:ins w:id="129"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30" w:author="Intel - Yizhi Yao - 0524" w:date="2023-05-25T10:12:00Z">
              <w:r w:rsidRPr="006D5D09">
                <w:rPr>
                  <w:rFonts w:ascii="Arial" w:eastAsiaTheme="minorEastAsia" w:hAnsi="Arial"/>
                  <w:color w:val="000000"/>
                  <w:sz w:val="18"/>
                </w:rPr>
                <w:t xml:space="preserve"> (see Note 2)</w:t>
              </w:r>
            </w:ins>
            <w:ins w:id="131"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32" w:author="Intel - Yizhi Yao - 0418" w:date="2023-05-09T12:23:00Z"/>
                <w:rFonts w:ascii="Arial" w:eastAsiaTheme="minorEastAsia" w:hAnsi="Arial"/>
                <w:sz w:val="18"/>
              </w:rPr>
            </w:pPr>
            <w:ins w:id="133"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34"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35" w:author="Intel - Yizhi Yao - 0418" w:date="2023-05-09T12:23:00Z"/>
                <w:rFonts w:ascii="Arial" w:eastAsiaTheme="minorEastAsia" w:hAnsi="Arial"/>
                <w:b/>
                <w:bCs/>
                <w:sz w:val="18"/>
                <w:lang w:eastAsia="zh-CN"/>
              </w:rPr>
            </w:pPr>
            <w:ins w:id="136"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667B2872" w:rsidR="006D5D09" w:rsidRPr="006D5D09" w:rsidRDefault="006D5D09" w:rsidP="006D5D09">
            <w:pPr>
              <w:keepNext/>
              <w:keepLines/>
              <w:spacing w:after="0"/>
              <w:rPr>
                <w:ins w:id="137" w:author="Intel - Yizhi Yao - 0418" w:date="2023-05-09T12:23:00Z"/>
                <w:rFonts w:ascii="Arial" w:eastAsiaTheme="minorEastAsia" w:hAnsi="Arial"/>
                <w:sz w:val="18"/>
                <w:lang w:eastAsia="zh-CN"/>
              </w:rPr>
            </w:pPr>
            <w:ins w:id="138" w:author="Intel - Yizhi Yao - 0418" w:date="2023-05-09T12:23:00Z">
              <w:r w:rsidRPr="006D5D09">
                <w:rPr>
                  <w:rFonts w:ascii="Arial" w:eastAsiaTheme="minorEastAsia" w:hAnsi="Arial"/>
                  <w:sz w:val="18"/>
                  <w:lang w:eastAsia="zh-CN"/>
                </w:rPr>
                <w:t xml:space="preserve">MDA capability for resource utilization analysis shall include providing recommended actions </w:t>
              </w:r>
            </w:ins>
            <w:ins w:id="139" w:author="NEC_Hassan Al-Kanani_(outcome of SA5#150)" w:date="2023-08-28T22:05:00Z">
              <w:r w:rsidR="009D2166">
                <w:rPr>
                  <w:rFonts w:ascii="Arial" w:eastAsiaTheme="minorEastAsia" w:hAnsi="Arial"/>
                  <w:sz w:val="18"/>
                  <w:lang w:eastAsia="zh-CN"/>
                </w:rPr>
                <w:t>to manage and orchestrate one or more 3GPP NFs</w:t>
              </w:r>
              <w:r w:rsidR="009D2166" w:rsidRPr="006547EC">
                <w:rPr>
                  <w:rFonts w:ascii="Arial" w:eastAsiaTheme="minorEastAsia" w:hAnsi="Arial"/>
                  <w:sz w:val="18"/>
                  <w:lang w:eastAsia="zh-CN"/>
                </w:rPr>
                <w:t>. e.g.</w:t>
              </w:r>
              <w:r w:rsidR="009D2166" w:rsidRPr="006D5D09">
                <w:rPr>
                  <w:rFonts w:ascii="Arial" w:eastAsiaTheme="minorEastAsia" w:hAnsi="Arial"/>
                  <w:sz w:val="18"/>
                  <w:lang w:eastAsia="zh-CN"/>
                </w:rPr>
                <w:t xml:space="preserve"> </w:t>
              </w:r>
            </w:ins>
            <w:ins w:id="140" w:author="Intel - Yizhi Yao - 0418" w:date="2023-05-09T12:23:00Z">
              <w:r w:rsidRPr="006D5D09">
                <w:rPr>
                  <w:rFonts w:ascii="Arial" w:eastAsiaTheme="minorEastAsia" w:hAnsi="Arial"/>
                  <w:sz w:val="18"/>
                  <w:lang w:eastAsia="zh-CN"/>
                </w:rPr>
                <w:t xml:space="preserve">to orchestrate the resource allocation </w:t>
              </w:r>
            </w:ins>
            <w:ins w:id="141" w:author="NEC_Hassan Al-Kanani_(outcome of SA5#150)" w:date="2023-08-28T22:05:00Z">
              <w:r w:rsidR="009D2166">
                <w:rPr>
                  <w:rFonts w:ascii="Arial" w:eastAsiaTheme="minorEastAsia" w:hAnsi="Arial"/>
                  <w:sz w:val="18"/>
                  <w:lang w:eastAsia="zh-CN"/>
                </w:rPr>
                <w:t xml:space="preserve">or load balancing </w:t>
              </w:r>
            </w:ins>
            <w:ins w:id="142" w:author="Intel - Yizhi Yao - 0418" w:date="2023-05-09T12:23:00Z">
              <w:r w:rsidRPr="006D5D09">
                <w:rPr>
                  <w:rFonts w:ascii="Arial" w:eastAsiaTheme="minorEastAsia" w:hAnsi="Arial"/>
                  <w:sz w:val="18"/>
                  <w:lang w:eastAsia="zh-CN"/>
                </w:rPr>
                <w:t xml:space="preserve">for </w:t>
              </w:r>
            </w:ins>
            <w:ins w:id="143" w:author="NEC_Hassan Al-Kanani_(outcome of SA5#150)" w:date="2023-08-28T22:06:00Z">
              <w:r w:rsidR="009D2166">
                <w:rPr>
                  <w:rFonts w:ascii="Arial" w:eastAsiaTheme="minorEastAsia" w:hAnsi="Arial"/>
                  <w:sz w:val="18"/>
                  <w:lang w:eastAsia="zh-CN"/>
                </w:rPr>
                <w:t xml:space="preserve">one or multiple </w:t>
              </w:r>
            </w:ins>
            <w:ins w:id="144" w:author="Intel - Yizhi Yao - 0418" w:date="2023-05-09T12:23:00Z">
              <w:r w:rsidRPr="006D5D09">
                <w:rPr>
                  <w:rFonts w:ascii="Arial" w:eastAsiaTheme="minorEastAsia" w:hAnsi="Arial"/>
                  <w:sz w:val="18"/>
                  <w:lang w:eastAsia="zh-CN"/>
                </w:rPr>
                <w:t>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45" w:author="Intel - Yizhi Yao - 0418" w:date="2023-05-09T12:23:00Z"/>
                <w:rFonts w:ascii="Arial" w:eastAsiaTheme="minorEastAsia" w:hAnsi="Arial"/>
                <w:sz w:val="18"/>
              </w:rPr>
            </w:pPr>
            <w:ins w:id="146"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47"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48" w:author="Intel - Yizhi Yao - 0524" w:date="2023-05-25T10:12:00Z"/>
                <w:rFonts w:eastAsiaTheme="minorEastAsia"/>
              </w:rPr>
            </w:pPr>
            <w:ins w:id="149" w:author="Intel - Yizhi Yao - 0524" w:date="2023-05-25T10:12:00Z">
              <w:r w:rsidRPr="006D5D09">
                <w:rPr>
                  <w:rFonts w:eastAsiaTheme="minorEastAsia"/>
                </w:rPr>
                <w:t xml:space="preserve">NOTE 1: The </w:t>
              </w:r>
            </w:ins>
            <w:ins w:id="150" w:author="Intel - Yizhi Yao - 0524" w:date="2023-05-25T10:13:00Z">
              <w:r w:rsidRPr="006D5D09">
                <w:rPr>
                  <w:rFonts w:eastAsiaTheme="minorEastAsia"/>
                </w:rPr>
                <w:t>requirement is valid</w:t>
              </w:r>
            </w:ins>
            <w:ins w:id="151" w:author="Intel - Yizhi Yao - 0524" w:date="2023-05-25T10:15:00Z">
              <w:r w:rsidRPr="006D5D09">
                <w:rPr>
                  <w:rFonts w:eastAsiaTheme="minorEastAsia"/>
                </w:rPr>
                <w:t xml:space="preserve"> only</w:t>
              </w:r>
            </w:ins>
            <w:ins w:id="152" w:author="Intel - Yizhi Yao - 0524" w:date="2023-05-25T10:13:00Z">
              <w:r w:rsidRPr="006D5D09">
                <w:rPr>
                  <w:rFonts w:eastAsiaTheme="minorEastAsia"/>
                </w:rPr>
                <w:t xml:space="preserve"> if the subject 3GPP NF </w:t>
              </w:r>
            </w:ins>
            <w:ins w:id="153" w:author="Intel - Yizhi Yao - 0524" w:date="2023-05-25T10:15:00Z">
              <w:r w:rsidRPr="006D5D09">
                <w:rPr>
                  <w:rFonts w:eastAsiaTheme="minorEastAsia"/>
                </w:rPr>
                <w:t>uses</w:t>
              </w:r>
            </w:ins>
            <w:ins w:id="154" w:author="Intel - Yizhi Yao - 0524" w:date="2023-05-25T10:14:00Z">
              <w:r w:rsidRPr="006D5D09">
                <w:rPr>
                  <w:rFonts w:eastAsiaTheme="minorEastAsia"/>
                </w:rPr>
                <w:t xml:space="preserve"> phy</w:t>
              </w:r>
            </w:ins>
            <w:ins w:id="155"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56" w:author="Intel - Yizhi Yao - 0524" w:date="2023-05-25T10:09:00Z"/>
                <w:rFonts w:eastAsiaTheme="minorEastAsia"/>
              </w:rPr>
            </w:pPr>
            <w:ins w:id="157" w:author="Intel - Yizhi Yao - 0524" w:date="2023-05-25T10:12:00Z">
              <w:r w:rsidRPr="006D5D09">
                <w:rPr>
                  <w:rFonts w:eastAsiaTheme="minorEastAsia"/>
                </w:rPr>
                <w:t xml:space="preserve">NOTE 2: </w:t>
              </w:r>
            </w:ins>
            <w:ins w:id="158" w:author="Intel - Yizhi Yao - 0524" w:date="2023-05-25T10:15:00Z">
              <w:r w:rsidRPr="006D5D09">
                <w:rPr>
                  <w:rFonts w:eastAsiaTheme="minorEastAsia"/>
                </w:rPr>
                <w:t>The requirement is valid only if the subject 3GPP NF uses virtualized resources.</w:t>
              </w:r>
            </w:ins>
          </w:p>
        </w:tc>
      </w:tr>
      <w:bookmarkEnd w:id="11"/>
      <w:bookmarkEnd w:id="12"/>
    </w:tbl>
    <w:p w14:paraId="46CFA7AC" w14:textId="77777777" w:rsidR="006D5D09" w:rsidRDefault="006D5D09" w:rsidP="0068762B">
      <w:pPr>
        <w:pStyle w:val="Heading3"/>
      </w:pPr>
    </w:p>
    <w:p w14:paraId="536B562B" w14:textId="41BEE381" w:rsidR="006D5D09" w:rsidRDefault="006D5D09" w:rsidP="006D5D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nextt change</w:t>
      </w:r>
    </w:p>
    <w:p w14:paraId="356F10EB" w14:textId="77777777" w:rsidR="006D5D09" w:rsidRPr="006D5D09" w:rsidRDefault="006D5D09" w:rsidP="006D5D09"/>
    <w:p w14:paraId="3BF830F9" w14:textId="77777777" w:rsidR="0068762B" w:rsidRDefault="0068762B" w:rsidP="0068762B">
      <w:pPr>
        <w:pStyle w:val="Heading3"/>
        <w:rPr>
          <w:ins w:id="159" w:author="NEC_Hassan Al-Kanani_d3" w:date="2023-03-07T08:41:00Z"/>
        </w:rPr>
      </w:pPr>
      <w:ins w:id="160" w:author="NEC_Hassan Al-Kanani_d3" w:date="2023-03-07T08:41:00Z">
        <w:r>
          <w:t>7.2.x</w:t>
        </w:r>
        <w:r>
          <w:tab/>
          <w:t>Prediction and statistics of Management data</w:t>
        </w:r>
      </w:ins>
    </w:p>
    <w:p w14:paraId="3B7B88EA" w14:textId="77777777" w:rsidR="0068762B" w:rsidRDefault="0068762B" w:rsidP="0068762B">
      <w:pPr>
        <w:pStyle w:val="Heading5"/>
        <w:rPr>
          <w:ins w:id="161" w:author="NEC_Hassan Al-Kanani_d3" w:date="2023-03-07T08:41:00Z"/>
        </w:rPr>
      </w:pPr>
      <w:ins w:id="162" w:author="NEC_Hassan Al-Kanani_d3" w:date="2023-03-07T08:41:00Z">
        <w:r>
          <w:t>7.2.x.1</w:t>
        </w:r>
        <w:r>
          <w:tab/>
          <w:t>Description</w:t>
        </w:r>
      </w:ins>
    </w:p>
    <w:p w14:paraId="0D40454A" w14:textId="77777777" w:rsidR="0068762B" w:rsidRDefault="0068762B" w:rsidP="0068762B">
      <w:pPr>
        <w:rPr>
          <w:ins w:id="163" w:author="NEC_Hassan Al-Kanani_d3" w:date="2023-03-07T08:41:00Z"/>
        </w:rPr>
      </w:pPr>
      <w:ins w:id="164"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65" w:author="NEC_Hassan Al-Kanani_d3" w:date="2023-03-07T08:41:00Z"/>
        </w:rPr>
      </w:pPr>
      <w:ins w:id="166" w:author="NEC_Hassan Al-Kanani_d3" w:date="2023-03-07T08:41:00Z">
        <w:r>
          <w:t>7.2.x.2</w:t>
        </w:r>
        <w:r>
          <w:tab/>
          <w:t>Use case</w:t>
        </w:r>
      </w:ins>
    </w:p>
    <w:p w14:paraId="4F9DF00B" w14:textId="0C3C334C" w:rsidR="0068762B" w:rsidRDefault="0068762B" w:rsidP="0068762B">
      <w:pPr>
        <w:rPr>
          <w:ins w:id="167" w:author="NEC_Hassan Al-Kanani_d3" w:date="2023-03-07T08:41:00Z"/>
        </w:rPr>
      </w:pPr>
      <w:ins w:id="168" w:author="NEC_Hassan Al-Kanani_d3" w:date="2023-03-07T08:41:00Z">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ins>
    </w:p>
    <w:p w14:paraId="790EAD22" w14:textId="6AEBB055" w:rsidR="0068762B" w:rsidRDefault="0068762B" w:rsidP="0068762B">
      <w:pPr>
        <w:rPr>
          <w:ins w:id="169" w:author="NEC_Hassan Al-Kanani_d3" w:date="2023-03-07T08:41:00Z"/>
        </w:rPr>
      </w:pPr>
      <w:ins w:id="170"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171" w:author="NEC_Hassan Al-Kanani_d3" w:date="2023-03-07T08:41:00Z"/>
        </w:rPr>
      </w:pPr>
      <w:ins w:id="172"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173" w:author="NEC_Hassan Al-Kanani_d3" w:date="2023-03-07T08:41:00Z"/>
          <w:lang w:eastAsia="zh-CN"/>
        </w:rPr>
      </w:pPr>
      <w:ins w:id="174" w:author="NEC_Hassan Al-Kanani_d3" w:date="2023-03-07T08:41:00Z">
        <w:r w:rsidRPr="00BC0026">
          <w:rPr>
            <w:lang w:eastAsia="zh-CN"/>
          </w:rPr>
          <w:lastRenderedPageBreak/>
          <w:t>7.2.</w:t>
        </w:r>
        <w:r>
          <w:rPr>
            <w:lang w:eastAsia="zh-CN"/>
          </w:rPr>
          <w:t>x</w:t>
        </w:r>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175" w:author="NEC_Hassan Al-Kanani_d3" w:date="2023-03-07T08:41:00Z"/>
          <w:lang w:eastAsia="zh-CN"/>
        </w:rPr>
      </w:pPr>
      <w:ins w:id="176"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177"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178" w:author="NEC_Hassan Al-Kanani_d3" w:date="2023-03-07T08:41:00Z"/>
              </w:rPr>
            </w:pPr>
            <w:ins w:id="179"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180" w:author="NEC_Hassan Al-Kanani_d3" w:date="2023-03-07T08:41:00Z"/>
              </w:rPr>
            </w:pPr>
            <w:ins w:id="181"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182" w:author="NEC_Hassan Al-Kanani_d3" w:date="2023-03-07T08:41:00Z"/>
              </w:rPr>
            </w:pPr>
            <w:ins w:id="183" w:author="NEC_Hassan Al-Kanani_d3" w:date="2023-03-07T08:41:00Z">
              <w:r w:rsidRPr="00BC0026">
                <w:t>Related use case(s)</w:t>
              </w:r>
            </w:ins>
          </w:p>
        </w:tc>
      </w:tr>
      <w:tr w:rsidR="0068762B" w:rsidRPr="00BC0026" w14:paraId="6A04E8CF" w14:textId="77777777" w:rsidTr="006437D1">
        <w:trPr>
          <w:jc w:val="center"/>
          <w:ins w:id="184"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185" w:author="NEC_Hassan Al-Kanani_d3" w:date="2023-03-07T08:41:00Z"/>
                <w:b/>
                <w:bCs/>
                <w:iCs/>
              </w:rPr>
            </w:pPr>
            <w:ins w:id="186"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187" w:author="NEC_Hassan Al-Kanani_d3" w:date="2023-03-07T08:41:00Z"/>
                <w:iCs/>
              </w:rPr>
            </w:pPr>
            <w:ins w:id="188"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189" w:author="NEC_Hassan Al-Kanani_d3" w:date="2023-03-07T08:41:00Z"/>
                <w:iCs/>
              </w:rPr>
            </w:pPr>
            <w:ins w:id="190"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191"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192" w:author="NEC_Hassan Al-Kanani_d3" w:date="2023-03-07T08:41:00Z"/>
                <w:b/>
                <w:bCs/>
                <w:lang w:eastAsia="zh-CN"/>
              </w:rPr>
            </w:pPr>
            <w:ins w:id="193"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194" w:author="NEC_Hassan Al-Kanani_d3" w:date="2023-03-07T08:41:00Z"/>
                <w:lang w:eastAsia="zh-CN"/>
              </w:rPr>
            </w:pPr>
            <w:ins w:id="195"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196" w:author="NEC_Hassan Al-Kanani_d3" w:date="2023-03-07T08:41:00Z"/>
              </w:rPr>
            </w:pPr>
            <w:ins w:id="197" w:author="NEC_Hassan Al-Kanani_d3" w:date="2023-03-07T08:41:00Z">
              <w:r>
                <w:t xml:space="preserve">Prediction and statistics </w:t>
              </w:r>
              <w:r w:rsidRPr="006C5E61">
                <w:t>of Management data</w:t>
              </w:r>
            </w:ins>
          </w:p>
        </w:tc>
      </w:tr>
    </w:tbl>
    <w:p w14:paraId="5A3DC4DE" w14:textId="77777777" w:rsidR="0068762B" w:rsidRPr="00BC0026" w:rsidRDefault="0068762B" w:rsidP="0068762B">
      <w:pPr>
        <w:rPr>
          <w:ins w:id="198" w:author="NEC_Hassan Al-Kanani_d3" w:date="2023-03-07T08:41:00Z"/>
        </w:rPr>
      </w:pPr>
      <w:ins w:id="199" w:author="NEC_Hassan Al-Kanani_d3" w:date="2023-03-07T08:41:00Z">
        <w:r>
          <w:t xml:space="preserve">Editor's note: Requirements will be enhanced to mention the specific set of PMs and KPIs on which the prediction and the statistics are performed. </w:t>
        </w:r>
      </w:ins>
    </w:p>
    <w:p w14:paraId="4C5FA6E7" w14:textId="51151C1C" w:rsidR="006324F6" w:rsidDel="0068762B" w:rsidRDefault="006324F6" w:rsidP="006324F6">
      <w:pPr>
        <w:rPr>
          <w:del w:id="200" w:author="NEC_Hassan Al-Kanani_d3" w:date="2023-03-07T08:41:00Z"/>
        </w:rPr>
      </w:pPr>
    </w:p>
    <w:p w14:paraId="7F8EE9BF" w14:textId="0AE93A34" w:rsidR="000B4904" w:rsidRDefault="000B4904" w:rsidP="000B4904">
      <w:pPr>
        <w:rPr>
          <w:rFonts w:eastAsia="Calibri"/>
          <w:i/>
          <w:iCs/>
        </w:rPr>
      </w:pPr>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sidR="00F70FD3">
        <w:rPr>
          <w:b/>
          <w:i/>
        </w:rPr>
        <w:t xml:space="preserve"> </w:t>
      </w:r>
      <w:r>
        <w:rPr>
          <w:b/>
          <w:i/>
        </w:rPr>
        <w:t>change</w:t>
      </w:r>
      <w:r w:rsidR="00F70FD3">
        <w:rPr>
          <w:b/>
          <w:i/>
        </w:rPr>
        <w:t xml:space="preserve"> </w:t>
      </w:r>
    </w:p>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201" w:name="_Toc105572840"/>
      <w:bookmarkStart w:id="202"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201"/>
      <w:bookmarkEnd w:id="202"/>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03" w:name="_Toc105572841"/>
      <w:bookmarkStart w:id="204"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203"/>
      <w:bookmarkEnd w:id="204"/>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05" w:name="_Toc105572842"/>
      <w:bookmarkStart w:id="206"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205"/>
      <w:bookmarkEnd w:id="206"/>
    </w:p>
    <w:p w14:paraId="792CDDAB" w14:textId="77777777" w:rsidR="00F70FD3" w:rsidRPr="00F70FD3" w:rsidRDefault="00F70FD3" w:rsidP="00F70FD3">
      <w:pPr>
        <w:rPr>
          <w:rFonts w:eastAsiaTheme="minorEastAsia"/>
        </w:rPr>
      </w:pPr>
      <w:r w:rsidRPr="00F70FD3">
        <w:rPr>
          <w:rFonts w:eastAsiaTheme="minorEastAsia"/>
        </w:rPr>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207" w:name="_Toc105572843"/>
      <w:bookmarkStart w:id="208" w:name="_Toc113619513"/>
      <w:r w:rsidRPr="00F70FD3">
        <w:rPr>
          <w:rFonts w:ascii="Arial" w:eastAsiaTheme="minorEastAsia" w:hAnsi="Arial"/>
          <w:sz w:val="22"/>
        </w:rPr>
        <w:t>7.2.2.1.3</w:t>
      </w:r>
      <w:r w:rsidRPr="00F70FD3">
        <w:rPr>
          <w:rFonts w:ascii="Arial" w:eastAsiaTheme="minorEastAsia" w:hAnsi="Arial"/>
          <w:sz w:val="24"/>
        </w:rPr>
        <w:tab/>
      </w:r>
      <w:r w:rsidRPr="00F70FD3">
        <w:rPr>
          <w:rFonts w:ascii="Arial" w:eastAsiaTheme="minorEastAsia" w:hAnsi="Arial"/>
          <w:sz w:val="22"/>
        </w:rPr>
        <w:t>Requirements</w:t>
      </w:r>
      <w:bookmarkEnd w:id="207"/>
      <w:bookmarkEnd w:id="208"/>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EA5EFE"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E896304" w:rsidR="00EA5EFE" w:rsidRPr="00B150D8" w:rsidRDefault="00EA5EFE" w:rsidP="00EA5EFE">
            <w:pPr>
              <w:keepNext/>
              <w:keepLines/>
              <w:spacing w:after="0"/>
              <w:rPr>
                <w:rFonts w:ascii="Arial" w:eastAsiaTheme="minorEastAsia" w:hAnsi="Arial" w:cs="Arial"/>
                <w:b/>
                <w:iCs/>
                <w:sz w:val="18"/>
                <w:szCs w:val="18"/>
              </w:rPr>
            </w:pPr>
            <w:r w:rsidRPr="00B150D8">
              <w:rPr>
                <w:rFonts w:ascii="Arial" w:hAnsi="Arial" w:cs="Arial"/>
                <w:sz w:val="18"/>
                <w:szCs w:val="18"/>
                <w:lang w:eastAsia="zh-CN"/>
              </w:rPr>
              <w:t>MDA capability for service experience analysis shall include identifying the source of service experience issue, e.g. RAN issue, CN issue, TN issue, UE issue, service provider issue.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EA5EFE" w:rsidRPr="00F70FD3" w:rsidRDefault="00EA5EFE" w:rsidP="00EA5EFE">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EA5EFE"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5B19229" w14:textId="77777777" w:rsidR="00EA5EFE" w:rsidRPr="00B150D8" w:rsidRDefault="00EA5EFE" w:rsidP="00EA5EFE">
            <w:pPr>
              <w:pStyle w:val="TAL"/>
              <w:rPr>
                <w:rFonts w:cs="Arial"/>
                <w:szCs w:val="18"/>
                <w:lang w:eastAsia="zh-CN"/>
              </w:rPr>
            </w:pPr>
            <w:r w:rsidRPr="00B150D8">
              <w:rPr>
                <w:rFonts w:cs="Arial"/>
                <w:szCs w:val="18"/>
                <w:lang w:eastAsia="zh-CN"/>
              </w:rPr>
              <w:t xml:space="preserve">MDA capability for service experience analysis </w:t>
            </w:r>
            <w:r w:rsidRPr="00B150D8">
              <w:rPr>
                <w:rFonts w:cs="Arial"/>
                <w:iCs/>
                <w:szCs w:val="18"/>
                <w:lang w:eastAsia="zh-CN"/>
              </w:rPr>
              <w:t xml:space="preserve">shall </w:t>
            </w:r>
            <w:r w:rsidRPr="00B150D8">
              <w:rPr>
                <w:rFonts w:cs="Arial"/>
                <w:szCs w:val="18"/>
                <w:lang w:eastAsia="zh-CN"/>
              </w:rPr>
              <w:t>include providing the analytics output with following information describing the current service experience aspects and potentially future prediction:</w:t>
            </w:r>
          </w:p>
          <w:p w14:paraId="5840FC72" w14:textId="77777777" w:rsidR="00EA5EFE" w:rsidRPr="00B150D8" w:rsidRDefault="00EA5EFE" w:rsidP="00EA5EFE">
            <w:pPr>
              <w:pStyle w:val="TAL"/>
              <w:ind w:left="563" w:hanging="280"/>
              <w:rPr>
                <w:rFonts w:cs="Arial"/>
                <w:szCs w:val="18"/>
                <w:lang w:eastAsia="zh-CN"/>
              </w:rPr>
            </w:pPr>
            <w:r w:rsidRPr="00B150D8">
              <w:rPr>
                <w:rFonts w:cs="Arial"/>
                <w:szCs w:val="18"/>
                <w:lang w:eastAsia="zh-CN"/>
              </w:rPr>
              <w:t>-</w:t>
            </w:r>
            <w:r w:rsidRPr="00B150D8">
              <w:rPr>
                <w:rFonts w:cs="Arial"/>
                <w:szCs w:val="18"/>
                <w:lang w:eastAsia="zh-CN"/>
              </w:rPr>
              <w:tab/>
              <w:t>The predicted future service experience and/or observed service experience statistics.</w:t>
            </w:r>
          </w:p>
          <w:p w14:paraId="4D649E90" w14:textId="50217B2D" w:rsidR="00EA5EFE" w:rsidRPr="00B150D8" w:rsidRDefault="00EA5EFE" w:rsidP="00EA5EFE">
            <w:pPr>
              <w:keepNext/>
              <w:keepLines/>
              <w:spacing w:after="0"/>
              <w:ind w:left="563" w:hanging="280"/>
              <w:rPr>
                <w:rFonts w:ascii="Arial" w:eastAsiaTheme="minorEastAsia" w:hAnsi="Arial" w:cs="Arial"/>
                <w:sz w:val="18"/>
                <w:szCs w:val="18"/>
                <w:lang w:eastAsia="zh-CN"/>
              </w:rPr>
            </w:pPr>
            <w:r w:rsidRPr="00B150D8">
              <w:rPr>
                <w:rFonts w:ascii="Arial" w:hAnsi="Arial" w:cs="Arial"/>
                <w:sz w:val="18"/>
                <w:szCs w:val="18"/>
                <w:lang w:eastAsia="zh-CN"/>
              </w:rPr>
              <w:t>-</w:t>
            </w:r>
            <w:r w:rsidRPr="00B150D8">
              <w:rPr>
                <w:rFonts w:ascii="Arial" w:hAnsi="Arial" w:cs="Arial"/>
                <w:sz w:val="18"/>
                <w:szCs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4455E605" w:rsidR="00EA5EFE" w:rsidRPr="00B150D8" w:rsidRDefault="00EA5EFE" w:rsidP="00EA5EFE">
            <w:pPr>
              <w:keepNext/>
              <w:keepLines/>
              <w:spacing w:after="0"/>
              <w:rPr>
                <w:rFonts w:ascii="Arial" w:eastAsiaTheme="minorEastAsia" w:hAnsi="Arial" w:cs="Arial"/>
                <w:iCs/>
                <w:sz w:val="18"/>
                <w:szCs w:val="18"/>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1E403E66" w:rsidR="00EA5EFE" w:rsidRPr="00B150D8" w:rsidRDefault="00EA5EFE" w:rsidP="00EA5EFE">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recommendation for improving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209"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77777777" w:rsidR="00F70FD3" w:rsidRPr="00F70FD3" w:rsidRDefault="00F70FD3" w:rsidP="00F70FD3">
            <w:pPr>
              <w:keepNext/>
              <w:keepLines/>
              <w:spacing w:after="0"/>
              <w:rPr>
                <w:ins w:id="210" w:author="H, R00" w:date="2023-02-07T20:01:00Z"/>
                <w:rFonts w:ascii="Arial" w:eastAsiaTheme="minorEastAsia" w:hAnsi="Arial"/>
                <w:b/>
                <w:bCs/>
                <w:sz w:val="18"/>
                <w:lang w:eastAsia="zh-CN"/>
              </w:rPr>
            </w:pPr>
            <w:ins w:id="211" w:author="H, R00" w:date="2023-02-17T14:28:00Z">
              <w:r w:rsidRPr="00F70FD3">
                <w:rPr>
                  <w:rFonts w:ascii="Arial" w:eastAsiaTheme="minorEastAsia" w:hAnsi="Arial"/>
                  <w:b/>
                  <w:bCs/>
                  <w:sz w:val="18"/>
                  <w:lang w:eastAsia="zh-CN"/>
                </w:rPr>
                <w:t>REQ-SER_EXP_MDA-0x</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212" w:author="H, R00" w:date="2023-02-07T20:01:00Z"/>
                <w:rFonts w:ascii="Arial" w:eastAsiaTheme="minorEastAsia" w:hAnsi="Arial"/>
                <w:sz w:val="18"/>
                <w:lang w:eastAsia="zh-CN"/>
              </w:rPr>
            </w:pPr>
            <w:ins w:id="213" w:author="H, R01" w:date="2023-03-02T23:01:00Z">
              <w:r w:rsidRPr="00F70FD3">
                <w:rPr>
                  <w:rFonts w:ascii="Arial" w:eastAsiaTheme="minorEastAsia" w:hAnsi="Arial"/>
                  <w:sz w:val="18"/>
                  <w:lang w:eastAsia="zh-CN"/>
                </w:rPr>
                <w:t xml:space="preserve">MDA capability for </w:t>
              </w:r>
            </w:ins>
            <w:ins w:id="214" w:author="H, R01" w:date="2023-03-02T23:11:00Z">
              <w:r w:rsidRPr="00F70FD3">
                <w:rPr>
                  <w:rFonts w:ascii="Arial" w:eastAsiaTheme="minorEastAsia" w:hAnsi="Arial"/>
                  <w:sz w:val="18"/>
                  <w:lang w:eastAsia="zh-CN"/>
                </w:rPr>
                <w:t>service analysis</w:t>
              </w:r>
            </w:ins>
            <w:ins w:id="215" w:author="H, R01" w:date="2023-03-02T22:59:00Z">
              <w:r w:rsidRPr="00F70FD3">
                <w:rPr>
                  <w:rFonts w:ascii="Arial" w:eastAsiaTheme="minorEastAsia" w:hAnsi="Arial"/>
                  <w:sz w:val="18"/>
                  <w:lang w:eastAsia="zh-CN"/>
                </w:rPr>
                <w:t xml:space="preserve"> should include the ability to </w:t>
              </w:r>
            </w:ins>
            <w:ins w:id="216" w:author="H, R01" w:date="2023-03-02T23:11:00Z">
              <w:r w:rsidRPr="00F70FD3">
                <w:rPr>
                  <w:rFonts w:ascii="Arial" w:eastAsiaTheme="minorEastAsia" w:hAnsi="Arial"/>
                  <w:sz w:val="18"/>
                  <w:lang w:eastAsia="zh-CN"/>
                </w:rPr>
                <w:t>provide</w:t>
              </w:r>
            </w:ins>
            <w:ins w:id="217" w:author="H, R01" w:date="2023-03-02T23:12:00Z">
              <w:r w:rsidRPr="00F70FD3">
                <w:rPr>
                  <w:rFonts w:ascii="Arial" w:eastAsiaTheme="minorEastAsia" w:hAnsi="Arial"/>
                  <w:sz w:val="18"/>
                  <w:lang w:eastAsia="zh-CN"/>
                </w:rPr>
                <w:t xml:space="preserve"> service experience analysis</w:t>
              </w:r>
            </w:ins>
            <w:ins w:id="218" w:author="H, R01" w:date="2023-03-02T22:58:00Z">
              <w:r w:rsidRPr="00F70FD3">
                <w:rPr>
                  <w:rFonts w:ascii="Arial" w:eastAsiaTheme="minorEastAsia" w:hAnsi="Arial"/>
                  <w:sz w:val="18"/>
                  <w:lang w:eastAsia="zh-CN"/>
                </w:rPr>
                <w:t xml:space="preserve"> across </w:t>
              </w:r>
            </w:ins>
            <w:ins w:id="219" w:author="H, R01" w:date="2023-03-02T23:01:00Z">
              <w:r w:rsidRPr="00F70FD3">
                <w:rPr>
                  <w:rFonts w:ascii="Arial" w:eastAsiaTheme="minorEastAsia" w:hAnsi="Arial"/>
                  <w:sz w:val="18"/>
                  <w:lang w:eastAsia="zh-CN"/>
                </w:rPr>
                <w:t xml:space="preserve">or within </w:t>
              </w:r>
            </w:ins>
            <w:ins w:id="220" w:author="H, R01" w:date="2023-03-02T22:58:00Z">
              <w:r w:rsidRPr="00F70FD3">
                <w:rPr>
                  <w:rFonts w:ascii="Arial" w:eastAsiaTheme="minorEastAsia" w:hAnsi="Arial"/>
                  <w:sz w:val="18"/>
                  <w:lang w:eastAsia="zh-CN"/>
                </w:rPr>
                <w:t>domains</w:t>
              </w:r>
            </w:ins>
            <w:ins w:id="221"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222" w:author="H, R00" w:date="2023-02-07T20:01:00Z"/>
                <w:rFonts w:ascii="Arial" w:eastAsiaTheme="minorEastAsia" w:hAnsi="Arial"/>
                <w:iCs/>
                <w:sz w:val="18"/>
              </w:rPr>
            </w:pPr>
            <w:ins w:id="223"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224" w:name="_Toc105572844"/>
      <w:bookmarkStart w:id="225" w:name="_Toc122351569"/>
      <w:r w:rsidRPr="00BC0026">
        <w:t>7.2.2.2</w:t>
      </w:r>
      <w:r w:rsidRPr="00BC0026">
        <w:tab/>
        <w:t>Network slice throughput analysis</w:t>
      </w:r>
      <w:bookmarkEnd w:id="224"/>
      <w:bookmarkEnd w:id="225"/>
    </w:p>
    <w:p w14:paraId="3C2CAFF3" w14:textId="77777777" w:rsidR="00F70FD3" w:rsidRPr="00BC0026" w:rsidRDefault="00F70FD3" w:rsidP="00F70FD3">
      <w:pPr>
        <w:pStyle w:val="Heading5"/>
        <w:rPr>
          <w:sz w:val="24"/>
        </w:rPr>
      </w:pPr>
      <w:bookmarkStart w:id="226" w:name="_Toc105572845"/>
      <w:bookmarkStart w:id="227" w:name="_Toc122351570"/>
      <w:r w:rsidRPr="00BC0026">
        <w:rPr>
          <w:sz w:val="24"/>
        </w:rPr>
        <w:t>7.2.2.2.1</w:t>
      </w:r>
      <w:r w:rsidRPr="00BC0026">
        <w:rPr>
          <w:sz w:val="24"/>
        </w:rPr>
        <w:tab/>
        <w:t>Description</w:t>
      </w:r>
      <w:bookmarkEnd w:id="226"/>
      <w:bookmarkEnd w:id="227"/>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228" w:name="_Toc105572846"/>
      <w:bookmarkStart w:id="229" w:name="_Toc122351571"/>
      <w:r w:rsidRPr="00BC0026">
        <w:rPr>
          <w:sz w:val="24"/>
        </w:rPr>
        <w:lastRenderedPageBreak/>
        <w:t>7.2.2.2.2</w:t>
      </w:r>
      <w:r w:rsidRPr="00BC0026">
        <w:rPr>
          <w:sz w:val="24"/>
        </w:rPr>
        <w:tab/>
        <w:t xml:space="preserve">Use </w:t>
      </w:r>
      <w:r w:rsidRPr="00BC0026">
        <w:t>case</w:t>
      </w:r>
      <w:bookmarkEnd w:id="228"/>
      <w:bookmarkEnd w:id="229"/>
    </w:p>
    <w:p w14:paraId="3DC1AF83" w14:textId="77777777" w:rsidR="00F70FD3" w:rsidRPr="00BC0026" w:rsidRDefault="00F70FD3" w:rsidP="00F70FD3">
      <w:r w:rsidRPr="00BC0026">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230" w:author="Huawei" w:date="2023-01-24T08:14:00Z">
        <w:r>
          <w:rPr>
            <w:color w:val="000000"/>
            <w:lang w:eastAsia="zh-CN"/>
          </w:rPr>
          <w:t>Domain-specific MDAS producer analyses the network slice subnet throughput, while the cross-domain MDAS producer analyses the network slice throughput.</w:t>
        </w:r>
      </w:ins>
      <w:ins w:id="231" w:author="R1" w:date="2023-03-01T14:46:00Z">
        <w:r>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232" w:name="_Hlk136182984"/>
      <w:r w:rsidR="00FF0CB9">
        <w:rPr>
          <w:b/>
          <w:i/>
        </w:rPr>
        <w:t>next</w:t>
      </w:r>
      <w:bookmarkEnd w:id="232"/>
      <w:r>
        <w:rPr>
          <w:b/>
          <w:i/>
        </w:rPr>
        <w:t xml:space="preserve"> change </w:t>
      </w:r>
    </w:p>
    <w:p w14:paraId="2DF5D42B" w14:textId="77777777" w:rsidR="00B150D8" w:rsidRPr="00BC0026" w:rsidRDefault="00B150D8" w:rsidP="00B150D8">
      <w:pPr>
        <w:pStyle w:val="Heading3"/>
      </w:pPr>
      <w:bookmarkStart w:id="233" w:name="_Toc105572860"/>
      <w:bookmarkStart w:id="234" w:name="_Toc122351585"/>
      <w:bookmarkStart w:id="235" w:name="_Toc105572864"/>
      <w:bookmarkStart w:id="236" w:name="_Toc113619534"/>
      <w:r w:rsidRPr="00BC0026">
        <w:t>7.2.3</w:t>
      </w:r>
      <w:r w:rsidRPr="00BC0026">
        <w:tab/>
        <w:t>MDA assisted f</w:t>
      </w:r>
      <w:r w:rsidRPr="00BC0026">
        <w:rPr>
          <w:rFonts w:hint="eastAsia"/>
          <w:lang w:eastAsia="zh-CN"/>
        </w:rPr>
        <w:t>ault</w:t>
      </w:r>
      <w:r w:rsidRPr="00BC0026">
        <w:t xml:space="preserve"> management</w:t>
      </w:r>
      <w:bookmarkEnd w:id="233"/>
      <w:bookmarkEnd w:id="234"/>
    </w:p>
    <w:p w14:paraId="4AD93E87" w14:textId="77777777" w:rsidR="00B150D8" w:rsidRPr="00BC0026" w:rsidRDefault="00B150D8" w:rsidP="00B150D8">
      <w:pPr>
        <w:pStyle w:val="Heading4"/>
      </w:pPr>
      <w:bookmarkStart w:id="237" w:name="_Toc105572861"/>
      <w:bookmarkStart w:id="238" w:name="_Toc122351586"/>
      <w:r w:rsidRPr="00BC0026">
        <w:t>7.2.3.1</w:t>
      </w:r>
      <w:r w:rsidRPr="00BC0026">
        <w:tab/>
        <w:t>Failure prediction</w:t>
      </w:r>
      <w:bookmarkEnd w:id="237"/>
      <w:bookmarkEnd w:id="238"/>
    </w:p>
    <w:p w14:paraId="0B4090C5" w14:textId="77777777" w:rsidR="00B150D8" w:rsidRPr="00BC0026" w:rsidRDefault="00B150D8" w:rsidP="00B150D8">
      <w:pPr>
        <w:pStyle w:val="Heading5"/>
        <w:rPr>
          <w:lang w:eastAsia="zh-CN"/>
        </w:rPr>
      </w:pPr>
      <w:bookmarkStart w:id="239" w:name="_Toc105572862"/>
      <w:bookmarkStart w:id="240" w:name="_Toc122351587"/>
      <w:r w:rsidRPr="00BC0026">
        <w:t>7.2.3.1</w:t>
      </w:r>
      <w:r w:rsidRPr="00BC0026">
        <w:rPr>
          <w:lang w:eastAsia="zh-CN"/>
        </w:rPr>
        <w:t>.1</w:t>
      </w:r>
      <w:r w:rsidRPr="00BC0026">
        <w:rPr>
          <w:lang w:eastAsia="zh-CN"/>
        </w:rPr>
        <w:tab/>
      </w:r>
      <w:r w:rsidRPr="00BC0026">
        <w:rPr>
          <w:rFonts w:hint="eastAsia"/>
        </w:rPr>
        <w:t>Description</w:t>
      </w:r>
      <w:bookmarkEnd w:id="239"/>
      <w:bookmarkEnd w:id="240"/>
    </w:p>
    <w:p w14:paraId="46FE933B" w14:textId="77777777" w:rsidR="00B150D8" w:rsidRPr="00BC0026" w:rsidRDefault="00B150D8" w:rsidP="00B150D8">
      <w:pPr>
        <w:rPr>
          <w:lang w:eastAsia="zh-CN"/>
        </w:rPr>
      </w:pPr>
      <w:r w:rsidRPr="00BC0026">
        <w:rPr>
          <w:color w:val="000000" w:themeColor="text1"/>
        </w:rPr>
        <w:t>This MDA capability is for failure prediction.</w:t>
      </w:r>
    </w:p>
    <w:p w14:paraId="2F632B15" w14:textId="77777777" w:rsidR="00B150D8" w:rsidRPr="00BC0026" w:rsidRDefault="00B150D8" w:rsidP="00B150D8">
      <w:pPr>
        <w:pStyle w:val="Heading5"/>
        <w:rPr>
          <w:lang w:eastAsia="zh-CN"/>
        </w:rPr>
      </w:pPr>
      <w:bookmarkStart w:id="241" w:name="_Toc105572863"/>
      <w:bookmarkStart w:id="242"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41"/>
      <w:bookmarkEnd w:id="242"/>
    </w:p>
    <w:p w14:paraId="0A7886A5" w14:textId="77777777" w:rsidR="00B150D8" w:rsidRPr="00BC0026" w:rsidRDefault="00B150D8" w:rsidP="00B150D8">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4CD21C64" w14:textId="77777777" w:rsidR="00B150D8" w:rsidRPr="00BC0026" w:rsidRDefault="00B150D8" w:rsidP="00B150D8">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339807DD" w14:textId="77777777" w:rsidR="00B150D8" w:rsidRPr="00BC0026" w:rsidRDefault="00B150D8" w:rsidP="00B150D8">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ins w:id="243"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244" w:author="H, R00" w:date="2023-02-17T08:09:00Z">
        <w:r w:rsidRPr="00F70FD3">
          <w:rPr>
            <w:rFonts w:eastAsiaTheme="minorEastAsia"/>
            <w:color w:val="FF0000"/>
          </w:rPr>
          <w:t>coll</w:t>
        </w:r>
      </w:ins>
      <w:ins w:id="245" w:author="H, R00" w:date="2023-02-17T08:10:00Z">
        <w:r w:rsidRPr="00F70FD3">
          <w:rPr>
            <w:rFonts w:eastAsiaTheme="minorEastAsia"/>
            <w:color w:val="FF0000"/>
          </w:rPr>
          <w:t>ect analytics</w:t>
        </w:r>
      </w:ins>
      <w:ins w:id="246" w:author="H, R00" w:date="2023-02-13T11:37:00Z">
        <w:r w:rsidRPr="00F70FD3">
          <w:rPr>
            <w:rFonts w:eastAsiaTheme="minorEastAsia"/>
            <w:color w:val="FF0000"/>
            <w:lang w:eastAsia="zh-CN"/>
          </w:rPr>
          <w:t xml:space="preserve"> output of fault prediction from single domain management and provide recommendation actions </w:t>
        </w:r>
      </w:ins>
      <w:ins w:id="247" w:author="H, R00" w:date="2023-02-17T08:10:00Z">
        <w:r w:rsidRPr="00F70FD3">
          <w:rPr>
            <w:rFonts w:eastAsiaTheme="minorEastAsia"/>
            <w:color w:val="FF0000"/>
            <w:lang w:eastAsia="zh-CN"/>
          </w:rPr>
          <w:t>accordingly</w:t>
        </w:r>
      </w:ins>
      <w:ins w:id="248"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lastRenderedPageBreak/>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235"/>
      <w:bookmarkEnd w:id="236"/>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B150D8"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2447518A"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collect, correlate, filter and analyse 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3841EB63"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00B77755" w:rsidR="00B150D8" w:rsidRPr="00B150D8" w:rsidRDefault="00B150D8" w:rsidP="00B150D8">
            <w:pPr>
              <w:keepNext/>
              <w:keepLines/>
              <w:spacing w:after="0"/>
              <w:rPr>
                <w:rFonts w:ascii="Arial" w:eastAsiaTheme="minorEastAsia" w:hAnsi="Arial" w:cs="Arial"/>
                <w:sz w:val="18"/>
                <w:szCs w:val="18"/>
                <w:lang w:eastAsia="zh-CN"/>
              </w:rPr>
            </w:pPr>
            <w:bookmarkStart w:id="249" w:name="OLE_LINK1"/>
            <w:r w:rsidRPr="00B150D8">
              <w:rPr>
                <w:rFonts w:ascii="Arial" w:hAnsi="Arial" w:cs="Arial"/>
                <w:sz w:val="18"/>
                <w:szCs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49"/>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B150D8" w:rsidRPr="00F70FD3" w:rsidRDefault="00B150D8" w:rsidP="00B150D8">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0774E180"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250"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77777777" w:rsidR="00F70FD3" w:rsidRPr="00F70FD3" w:rsidRDefault="00F70FD3" w:rsidP="006437D1">
            <w:pPr>
              <w:keepNext/>
              <w:keepLines/>
              <w:spacing w:after="0"/>
              <w:rPr>
                <w:rFonts w:ascii="Arial" w:eastAsiaTheme="minorEastAsia" w:hAnsi="Arial"/>
                <w:color w:val="FF0000"/>
                <w:sz w:val="18"/>
                <w:lang w:eastAsia="zh-CN"/>
              </w:rPr>
            </w:pPr>
            <w:ins w:id="251" w:author="H, R01" w:date="2023-03-02T23:01:00Z">
              <w:r w:rsidRPr="00F70FD3">
                <w:rPr>
                  <w:rFonts w:ascii="Arial" w:eastAsiaTheme="minorEastAsia" w:hAnsi="Arial"/>
                  <w:sz w:val="18"/>
                  <w:lang w:eastAsia="zh-CN"/>
                </w:rPr>
                <w:t>MDA capability for failure prediction</w:t>
              </w:r>
            </w:ins>
            <w:ins w:id="252" w:author="H, R01" w:date="2023-03-02T22:59:00Z">
              <w:r w:rsidRPr="00F70FD3">
                <w:rPr>
                  <w:rFonts w:ascii="Arial" w:eastAsiaTheme="minorEastAsia" w:hAnsi="Arial"/>
                  <w:sz w:val="18"/>
                  <w:lang w:eastAsia="zh-CN"/>
                </w:rPr>
                <w:t xml:space="preserve"> should include the ability to predict </w:t>
              </w:r>
            </w:ins>
            <w:ins w:id="253" w:author="H, R01" w:date="2023-03-02T22:58:00Z">
              <w:r w:rsidRPr="00F70FD3">
                <w:rPr>
                  <w:rFonts w:ascii="Arial" w:eastAsiaTheme="minorEastAsia" w:hAnsi="Arial"/>
                  <w:sz w:val="18"/>
                  <w:lang w:eastAsia="zh-CN"/>
                </w:rPr>
                <w:t>failure</w:t>
              </w:r>
            </w:ins>
            <w:ins w:id="254" w:author="H, R01" w:date="2023-03-02T22:59:00Z">
              <w:r w:rsidRPr="00F70FD3">
                <w:rPr>
                  <w:rFonts w:ascii="Arial" w:eastAsiaTheme="minorEastAsia" w:hAnsi="Arial"/>
                  <w:sz w:val="18"/>
                  <w:lang w:eastAsia="zh-CN"/>
                </w:rPr>
                <w:t>s</w:t>
              </w:r>
            </w:ins>
            <w:ins w:id="255" w:author="H, R01" w:date="2023-03-02T22:58:00Z">
              <w:r w:rsidRPr="00F70FD3">
                <w:rPr>
                  <w:rFonts w:ascii="Arial" w:eastAsiaTheme="minorEastAsia" w:hAnsi="Arial"/>
                  <w:sz w:val="18"/>
                  <w:lang w:eastAsia="zh-CN"/>
                </w:rPr>
                <w:t xml:space="preserve"> across </w:t>
              </w:r>
            </w:ins>
            <w:ins w:id="256" w:author="H, R01" w:date="2023-03-02T23:01:00Z">
              <w:r w:rsidRPr="00F70FD3">
                <w:rPr>
                  <w:rFonts w:ascii="Arial" w:eastAsiaTheme="minorEastAsia" w:hAnsi="Arial"/>
                  <w:sz w:val="18"/>
                  <w:lang w:eastAsia="zh-CN"/>
                </w:rPr>
                <w:t xml:space="preserve">or within </w:t>
              </w:r>
            </w:ins>
            <w:ins w:id="257" w:author="H, R01" w:date="2023-03-02T22:58:00Z">
              <w:r w:rsidRPr="00F70FD3">
                <w:rPr>
                  <w:rFonts w:ascii="Arial" w:eastAsiaTheme="minorEastAsia" w:hAnsi="Arial"/>
                  <w:sz w:val="18"/>
                  <w:lang w:eastAsia="zh-CN"/>
                </w:rPr>
                <w:t xml:space="preserve">domains </w:t>
              </w:r>
            </w:ins>
            <w:ins w:id="258" w:author="H, R01" w:date="2023-03-02T22:59:00Z">
              <w:r w:rsidRPr="00F70FD3">
                <w:rPr>
                  <w:rFonts w:ascii="Arial" w:eastAsiaTheme="minorEastAsia" w:hAnsi="Arial"/>
                  <w:sz w:val="18"/>
                  <w:lang w:eastAsia="zh-CN"/>
                </w:rPr>
                <w:t>and</w:t>
              </w:r>
            </w:ins>
            <w:ins w:id="259"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260"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5E1BD167" w14:textId="77777777" w:rsidR="0031240E" w:rsidRDefault="0031240E" w:rsidP="00312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A6AD1AA" w14:textId="77777777" w:rsidR="0031240E" w:rsidRPr="0031240E" w:rsidRDefault="0031240E" w:rsidP="0031240E">
      <w:pPr>
        <w:keepNext/>
        <w:keepLines/>
        <w:spacing w:before="120"/>
        <w:ind w:left="1418" w:hanging="1418"/>
        <w:outlineLvl w:val="3"/>
        <w:rPr>
          <w:rFonts w:ascii="Arial" w:eastAsiaTheme="minorEastAsia" w:hAnsi="Arial"/>
          <w:sz w:val="24"/>
        </w:rPr>
      </w:pPr>
      <w:r w:rsidRPr="0031240E">
        <w:rPr>
          <w:rFonts w:ascii="Arial" w:eastAsiaTheme="minorEastAsia" w:hAnsi="Arial"/>
          <w:sz w:val="24"/>
        </w:rPr>
        <w:t>7.2.3.2</w:t>
      </w:r>
      <w:r w:rsidRPr="0031240E">
        <w:rPr>
          <w:rFonts w:ascii="Arial" w:eastAsiaTheme="minorEastAsia" w:hAnsi="Arial"/>
          <w:sz w:val="24"/>
        </w:rPr>
        <w:tab/>
        <w:t>Service failure recovery</w:t>
      </w:r>
    </w:p>
    <w:p w14:paraId="4EFA5DE5"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.1</w:t>
      </w:r>
      <w:r w:rsidRPr="0031240E">
        <w:rPr>
          <w:rFonts w:ascii="Arial" w:eastAsiaTheme="minorEastAsia" w:hAnsi="Arial"/>
          <w:sz w:val="22"/>
          <w:lang w:eastAsia="zh-CN"/>
        </w:rPr>
        <w:tab/>
      </w:r>
      <w:r w:rsidRPr="0031240E">
        <w:rPr>
          <w:rFonts w:ascii="Arial" w:eastAsiaTheme="minorEastAsia" w:hAnsi="Arial" w:hint="eastAsia"/>
          <w:sz w:val="22"/>
        </w:rPr>
        <w:t>Description</w:t>
      </w:r>
    </w:p>
    <w:p w14:paraId="75F0ECAF" w14:textId="77777777" w:rsidR="0031240E" w:rsidRPr="0031240E" w:rsidRDefault="0031240E" w:rsidP="0031240E">
      <w:pPr>
        <w:rPr>
          <w:rFonts w:eastAsiaTheme="minorEastAsia"/>
          <w:lang w:eastAsia="zh-CN"/>
        </w:rPr>
      </w:pPr>
      <w:r w:rsidRPr="0031240E">
        <w:rPr>
          <w:rFonts w:eastAsiaTheme="minorEastAsia"/>
          <w:color w:val="000000" w:themeColor="text1"/>
        </w:rPr>
        <w:t>This MDA capability is for service f</w:t>
      </w:r>
      <w:r w:rsidRPr="0031240E">
        <w:rPr>
          <w:rFonts w:eastAsiaTheme="minorEastAsia"/>
        </w:rPr>
        <w:t>ailure recovery</w:t>
      </w:r>
      <w:r w:rsidRPr="0031240E">
        <w:rPr>
          <w:rFonts w:eastAsiaTheme="minorEastAsia"/>
          <w:color w:val="000000" w:themeColor="text1"/>
        </w:rPr>
        <w:t>.</w:t>
      </w:r>
    </w:p>
    <w:p w14:paraId="36B4F541"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.2</w:t>
      </w:r>
      <w:r w:rsidRPr="0031240E">
        <w:rPr>
          <w:rFonts w:ascii="Arial" w:eastAsiaTheme="minorEastAsia" w:hAnsi="Arial"/>
          <w:sz w:val="22"/>
          <w:lang w:eastAsia="zh-CN"/>
        </w:rPr>
        <w:tab/>
      </w:r>
      <w:r w:rsidRPr="0031240E">
        <w:rPr>
          <w:rFonts w:ascii="Arial" w:eastAsiaTheme="minorEastAsia" w:hAnsi="Arial" w:hint="eastAsia"/>
          <w:sz w:val="22"/>
        </w:rPr>
        <w:t>Use</w:t>
      </w:r>
      <w:r w:rsidRPr="0031240E">
        <w:rPr>
          <w:rFonts w:ascii="Arial" w:eastAsiaTheme="minorEastAsia" w:hAnsi="Arial"/>
          <w:sz w:val="22"/>
          <w:lang w:eastAsia="zh-CN"/>
        </w:rPr>
        <w:t xml:space="preserve"> c</w:t>
      </w:r>
      <w:r w:rsidRPr="0031240E">
        <w:rPr>
          <w:rFonts w:ascii="Arial" w:eastAsiaTheme="minorEastAsia" w:hAnsi="Arial" w:hint="eastAsia"/>
          <w:sz w:val="22"/>
          <w:lang w:eastAsia="zh-CN"/>
        </w:rPr>
        <w:t>ase</w:t>
      </w:r>
    </w:p>
    <w:p w14:paraId="573185DE" w14:textId="3ED23090" w:rsidR="0031240E" w:rsidRPr="0031240E" w:rsidRDefault="0031240E" w:rsidP="0031240E">
      <w:pPr>
        <w:jc w:val="both"/>
        <w:rPr>
          <w:rFonts w:eastAsiaTheme="minorEastAsia"/>
          <w:lang w:eastAsia="zh-CN"/>
        </w:rPr>
      </w:pPr>
      <w:r w:rsidRPr="0031240E">
        <w:rPr>
          <w:rFonts w:eastAsiaTheme="minorEastAsia"/>
          <w:lang w:eastAsia="zh-CN"/>
        </w:rPr>
        <w:t xml:space="preserve">There are multiple sources of faults which may cause the 5G system to fail to provide the expected service. </w:t>
      </w:r>
      <w:ins w:id="261" w:author="H, R00" w:date="2023-09-27T09:40:00Z">
        <w:r w:rsidRPr="0031240E">
          <w:rPr>
            <w:rFonts w:eastAsiaTheme="minorEastAsia"/>
            <w:lang w:eastAsia="zh-CN"/>
          </w:rPr>
          <w:t xml:space="preserve">The potential management </w:t>
        </w:r>
      </w:ins>
      <w:ins w:id="262" w:author="H, R00" w:date="2023-09-27T09:45:00Z">
        <w:r w:rsidRPr="0031240E">
          <w:rPr>
            <w:rFonts w:eastAsiaTheme="minorEastAsia"/>
            <w:lang w:eastAsia="zh-CN"/>
          </w:rPr>
          <w:t>actions</w:t>
        </w:r>
      </w:ins>
      <w:ins w:id="263" w:author="H, R00" w:date="2023-09-27T09:40:00Z">
        <w:r w:rsidRPr="0031240E">
          <w:rPr>
            <w:rFonts w:eastAsiaTheme="minorEastAsia"/>
            <w:lang w:eastAsia="zh-CN"/>
          </w:rPr>
          <w:t xml:space="preserve"> to </w:t>
        </w:r>
      </w:ins>
      <w:ins w:id="264" w:author="H, R00" w:date="2023-09-27T09:46:00Z">
        <w:r w:rsidRPr="0031240E">
          <w:rPr>
            <w:rFonts w:eastAsiaTheme="minorEastAsia"/>
            <w:lang w:eastAsia="zh-CN"/>
          </w:rPr>
          <w:t>support</w:t>
        </w:r>
      </w:ins>
      <w:ins w:id="265" w:author="H, R00" w:date="2023-09-27T09:41:00Z">
        <w:r w:rsidRPr="0031240E">
          <w:rPr>
            <w:rFonts w:eastAsiaTheme="minorEastAsia"/>
            <w:lang w:eastAsia="zh-CN"/>
          </w:rPr>
          <w:t xml:space="preserve"> recovery of network service</w:t>
        </w:r>
      </w:ins>
      <w:ins w:id="266" w:author="H, R00" w:date="2023-09-27T09:42:00Z">
        <w:r w:rsidRPr="0031240E">
          <w:rPr>
            <w:rFonts w:eastAsiaTheme="minorEastAsia"/>
            <w:lang w:eastAsia="zh-CN"/>
          </w:rPr>
          <w:t xml:space="preserve"> are some operational </w:t>
        </w:r>
      </w:ins>
      <w:ins w:id="267" w:author="NEC_Hassan Al-Kanani" w:date="2023-10-16T14:17:00Z">
        <w:r w:rsidRPr="0031240E">
          <w:rPr>
            <w:rFonts w:eastAsiaTheme="minorEastAsia"/>
            <w:lang w:eastAsia="zh-CN"/>
          </w:rPr>
          <w:t>activities</w:t>
        </w:r>
      </w:ins>
      <w:ins w:id="268" w:author="H, R00" w:date="2023-09-27T09:42:00Z">
        <w:r w:rsidRPr="0031240E">
          <w:rPr>
            <w:rFonts w:eastAsiaTheme="minorEastAsia"/>
            <w:lang w:eastAsia="zh-CN"/>
          </w:rPr>
          <w:t>, such</w:t>
        </w:r>
      </w:ins>
      <w:ins w:id="269" w:author="H, R00" w:date="2023-09-27T09:43:00Z">
        <w:r w:rsidRPr="0031240E">
          <w:rPr>
            <w:rFonts w:eastAsiaTheme="minorEastAsia"/>
            <w:lang w:eastAsia="zh-CN"/>
          </w:rPr>
          <w:t xml:space="preserve"> as swi</w:t>
        </w:r>
      </w:ins>
      <w:ins w:id="270" w:author="H, R00" w:date="2023-09-27T09:47:00Z">
        <w:r w:rsidRPr="0031240E">
          <w:rPr>
            <w:rFonts w:eastAsiaTheme="minorEastAsia"/>
            <w:lang w:eastAsia="zh-CN"/>
          </w:rPr>
          <w:t>t</w:t>
        </w:r>
      </w:ins>
      <w:ins w:id="271" w:author="H, R00" w:date="2023-09-27T09:43:00Z">
        <w:r w:rsidRPr="0031240E">
          <w:rPr>
            <w:rFonts w:eastAsiaTheme="minorEastAsia"/>
            <w:lang w:eastAsia="zh-CN"/>
          </w:rPr>
          <w:t xml:space="preserve">ch </w:t>
        </w:r>
      </w:ins>
      <w:ins w:id="272" w:author="H, R00" w:date="2023-09-28T16:09:00Z">
        <w:r w:rsidRPr="0031240E">
          <w:rPr>
            <w:rFonts w:eastAsiaTheme="minorEastAsia" w:hint="eastAsia"/>
            <w:lang w:eastAsia="zh-CN"/>
          </w:rPr>
          <w:t>to</w:t>
        </w:r>
        <w:r w:rsidRPr="0031240E">
          <w:rPr>
            <w:rFonts w:eastAsiaTheme="minorEastAsia"/>
            <w:lang w:eastAsia="zh-CN"/>
          </w:rPr>
          <w:t xml:space="preserve"> a redundancy </w:t>
        </w:r>
      </w:ins>
      <w:ins w:id="273" w:author="H, R00" w:date="2023-09-27T09:43:00Z">
        <w:r w:rsidRPr="0031240E">
          <w:rPr>
            <w:rFonts w:eastAsiaTheme="minorEastAsia"/>
            <w:lang w:eastAsia="zh-CN"/>
          </w:rPr>
          <w:t xml:space="preserve">NFs, </w:t>
        </w:r>
      </w:ins>
      <w:ins w:id="274" w:author="H, R00" w:date="2023-09-27T09:44:00Z">
        <w:r w:rsidRPr="0031240E">
          <w:rPr>
            <w:rFonts w:eastAsiaTheme="minorEastAsia"/>
            <w:lang w:eastAsia="zh-CN"/>
          </w:rPr>
          <w:t xml:space="preserve">modify configuration(s) of NFs based on different scenarios. </w:t>
        </w:r>
      </w:ins>
      <w:r w:rsidRPr="0031240E">
        <w:rPr>
          <w:rFonts w:eastAsiaTheme="minorEastAsia"/>
        </w:rPr>
        <w:t>When a service interruption disaster occurs (e.g. massive call disconnections), it is important for MDA to provide analytics to suggest management actions to quickly recover the service while avoiding causing other problems (e.g. signalling overload) during the recovery.</w:t>
      </w:r>
      <w:r w:rsidRPr="0031240E">
        <w:rPr>
          <w:rFonts w:eastAsiaTheme="minorEastAsia"/>
          <w:lang w:eastAsia="zh-CN"/>
        </w:rPr>
        <w:t xml:space="preserve"> The analysis of failure recovery can be used by the management system to </w:t>
      </w:r>
      <w:r w:rsidRPr="0031240E">
        <w:rPr>
          <w:rFonts w:eastAsiaTheme="minorEastAsia"/>
        </w:rPr>
        <w:t>recover from service interruptions in an orderly manner.</w:t>
      </w:r>
      <w:r w:rsidRPr="0031240E">
        <w:rPr>
          <w:rFonts w:eastAsiaTheme="minorEastAsia"/>
          <w:lang w:eastAsia="zh-CN"/>
        </w:rPr>
        <w:t xml:space="preserve"> </w:t>
      </w:r>
    </w:p>
    <w:p w14:paraId="21E98BE3" w14:textId="77777777" w:rsidR="0031240E" w:rsidRPr="0031240E" w:rsidRDefault="0031240E" w:rsidP="0031240E">
      <w:pPr>
        <w:jc w:val="both"/>
        <w:rPr>
          <w:rFonts w:eastAsiaTheme="minorEastAsia"/>
          <w:lang w:eastAsia="zh-CN"/>
        </w:rPr>
      </w:pPr>
      <w:r w:rsidRPr="0031240E">
        <w:rPr>
          <w:rFonts w:eastAsiaTheme="minorEastAsia"/>
          <w:lang w:eastAsia="zh-CN"/>
        </w:rPr>
        <w:t>As an example, in case that the service interruption occurs, the MDA can provide analysis of the possible recovery plan and the recommended actions for service recovery (e.g., update NF, change configuration of core network NF etc.).</w:t>
      </w:r>
    </w:p>
    <w:p w14:paraId="17A84F12" w14:textId="77777777" w:rsidR="0031240E" w:rsidRPr="0031240E" w:rsidRDefault="0031240E" w:rsidP="0031240E">
      <w:pPr>
        <w:keepNext/>
        <w:keepLines/>
        <w:spacing w:before="120"/>
        <w:ind w:left="1701" w:hanging="1701"/>
        <w:outlineLvl w:val="4"/>
        <w:rPr>
          <w:rFonts w:ascii="Arial" w:eastAsiaTheme="minorEastAsia" w:hAnsi="Arial"/>
          <w:sz w:val="22"/>
        </w:rPr>
      </w:pPr>
      <w:r w:rsidRPr="0031240E">
        <w:rPr>
          <w:rFonts w:ascii="Arial" w:eastAsiaTheme="minorEastAsia" w:hAnsi="Arial"/>
          <w:sz w:val="22"/>
        </w:rPr>
        <w:t>7.2.3.2</w:t>
      </w:r>
      <w:r w:rsidRPr="0031240E">
        <w:rPr>
          <w:rFonts w:ascii="Arial" w:eastAsiaTheme="minorEastAsia" w:hAnsi="Arial"/>
          <w:sz w:val="22"/>
          <w:lang w:eastAsia="zh-CN"/>
        </w:rPr>
        <w:t>.3</w:t>
      </w:r>
      <w:r w:rsidRPr="0031240E">
        <w:rPr>
          <w:rFonts w:ascii="Arial" w:eastAsiaTheme="minorEastAsia" w:hAnsi="Arial"/>
          <w:sz w:val="22"/>
          <w:lang w:eastAsia="zh-CN"/>
        </w:rPr>
        <w:tab/>
      </w:r>
      <w:r w:rsidRPr="0031240E">
        <w:rPr>
          <w:rFonts w:ascii="Arial" w:eastAsiaTheme="minorEastAsia" w:hAnsi="Arial"/>
          <w:sz w:val="22"/>
        </w:rPr>
        <w:t>Requirements</w:t>
      </w:r>
    </w:p>
    <w:p w14:paraId="2EEE2395" w14:textId="77777777" w:rsidR="0031240E" w:rsidRPr="0031240E" w:rsidRDefault="0031240E" w:rsidP="0031240E">
      <w:pPr>
        <w:keepNext/>
        <w:keepLines/>
        <w:spacing w:before="60"/>
        <w:jc w:val="center"/>
        <w:rPr>
          <w:rFonts w:ascii="Arial" w:eastAsiaTheme="minorEastAsia" w:hAnsi="Arial"/>
          <w:b/>
        </w:rPr>
      </w:pPr>
      <w:r w:rsidRPr="0031240E">
        <w:rPr>
          <w:rFonts w:ascii="Arial" w:eastAsiaTheme="minorEastAsia" w:hAnsi="Arial"/>
          <w:b/>
        </w:rPr>
        <w:t>Table 7.2.3.2.3-1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31240E" w:rsidRPr="0031240E" w14:paraId="65DE019B"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00D7CDE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72027798"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63B3054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Related use case(s)</w:t>
            </w:r>
          </w:p>
        </w:tc>
      </w:tr>
      <w:tr w:rsidR="0031240E" w:rsidRPr="0031240E" w14:paraId="73D4D7A0"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10F07379" w14:textId="77777777" w:rsidR="0031240E" w:rsidRPr="0031240E" w:rsidRDefault="0031240E" w:rsidP="0031240E">
            <w:pPr>
              <w:keepNext/>
              <w:keepLines/>
              <w:spacing w:after="0"/>
              <w:rPr>
                <w:rFonts w:ascii="Arial" w:eastAsiaTheme="minorEastAsia" w:hAnsi="Arial"/>
                <w:b/>
                <w:bCs/>
                <w:sz w:val="18"/>
              </w:rPr>
            </w:pPr>
            <w:r w:rsidRPr="0031240E">
              <w:rPr>
                <w:rFonts w:ascii="Arial" w:eastAsiaTheme="minorEastAsia" w:hAnsi="Arial"/>
                <w:b/>
                <w:bCs/>
                <w:sz w:val="18"/>
              </w:rPr>
              <w:t>REQ-FAILURE_RECORV_MDA-01</w:t>
            </w:r>
          </w:p>
        </w:tc>
        <w:tc>
          <w:tcPr>
            <w:tcW w:w="5005" w:type="dxa"/>
            <w:tcBorders>
              <w:top w:val="single" w:sz="4" w:space="0" w:color="auto"/>
              <w:left w:val="single" w:sz="4" w:space="0" w:color="auto"/>
              <w:bottom w:val="single" w:sz="4" w:space="0" w:color="auto"/>
              <w:right w:val="single" w:sz="4" w:space="0" w:color="auto"/>
            </w:tcBorders>
          </w:tcPr>
          <w:p w14:paraId="738AAC77"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collect, filter and analyse alarm information, KPI information and configuration information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2A074452"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r w:rsidR="0031240E" w:rsidRPr="0031240E" w14:paraId="0D06F413"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47610D29" w14:textId="77777777" w:rsidR="0031240E" w:rsidRPr="0031240E" w:rsidRDefault="0031240E" w:rsidP="0031240E">
            <w:pPr>
              <w:keepNext/>
              <w:keepLines/>
              <w:spacing w:after="0"/>
              <w:rPr>
                <w:rFonts w:ascii="Arial" w:eastAsiaTheme="minorEastAsia" w:hAnsi="Arial"/>
                <w:b/>
                <w:bCs/>
                <w:sz w:val="18"/>
                <w:lang w:eastAsia="zh-CN"/>
              </w:rPr>
            </w:pPr>
            <w:r w:rsidRPr="0031240E">
              <w:rPr>
                <w:rFonts w:ascii="Arial" w:eastAsiaTheme="minorEastAsia" w:hAnsi="Arial"/>
                <w:b/>
                <w:bCs/>
                <w:sz w:val="18"/>
              </w:rPr>
              <w:t>REQ-FAILURE_RECORV_MDA-02</w:t>
            </w:r>
          </w:p>
        </w:tc>
        <w:tc>
          <w:tcPr>
            <w:tcW w:w="5005" w:type="dxa"/>
            <w:tcBorders>
              <w:top w:val="single" w:sz="4" w:space="0" w:color="auto"/>
              <w:left w:val="single" w:sz="4" w:space="0" w:color="auto"/>
              <w:bottom w:val="single" w:sz="4" w:space="0" w:color="auto"/>
              <w:right w:val="single" w:sz="4" w:space="0" w:color="auto"/>
            </w:tcBorders>
          </w:tcPr>
          <w:p w14:paraId="7142B76E"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provide the analytics output including the possible recommendation actions to prevent failures or service recovery.</w:t>
            </w:r>
          </w:p>
        </w:tc>
        <w:tc>
          <w:tcPr>
            <w:tcW w:w="1937" w:type="dxa"/>
            <w:tcBorders>
              <w:top w:val="single" w:sz="4" w:space="0" w:color="auto"/>
              <w:left w:val="single" w:sz="4" w:space="0" w:color="auto"/>
              <w:bottom w:val="single" w:sz="4" w:space="0" w:color="auto"/>
              <w:right w:val="single" w:sz="4" w:space="0" w:color="auto"/>
            </w:tcBorders>
          </w:tcPr>
          <w:p w14:paraId="2783F97D"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bl>
    <w:p w14:paraId="203A3A99" w14:textId="77777777" w:rsidR="0031240E" w:rsidRDefault="0031240E" w:rsidP="00F70FD3">
      <w:pPr>
        <w:rPr>
          <w:rFonts w:eastAsiaTheme="minorEastAsia"/>
          <w:lang w:eastAsia="zh-CN"/>
        </w:rPr>
      </w:pPr>
    </w:p>
    <w:p w14:paraId="53250476" w14:textId="77777777" w:rsidR="0031240E" w:rsidRDefault="0031240E" w:rsidP="00F70FD3">
      <w:pPr>
        <w:rPr>
          <w:rFonts w:eastAsiaTheme="minorEastAsia"/>
          <w:lang w:eastAsia="zh-CN"/>
        </w:rPr>
      </w:pPr>
    </w:p>
    <w:p w14:paraId="55D0944F" w14:textId="77777777" w:rsidR="00030280" w:rsidRDefault="00030280" w:rsidP="00030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E4802A1" w14:textId="77777777" w:rsidR="00030280" w:rsidRPr="00030280" w:rsidRDefault="00030280" w:rsidP="00030280">
      <w:pPr>
        <w:keepNext/>
        <w:keepLines/>
        <w:spacing w:before="120"/>
        <w:ind w:left="1418" w:hanging="1418"/>
        <w:outlineLvl w:val="3"/>
        <w:rPr>
          <w:ins w:id="275" w:author="H, R00" w:date="2023-08-11T15:19:00Z"/>
          <w:rFonts w:ascii="Arial" w:eastAsiaTheme="minorEastAsia" w:hAnsi="Arial"/>
          <w:sz w:val="24"/>
        </w:rPr>
      </w:pPr>
      <w:ins w:id="276" w:author="H, R00" w:date="2023-08-11T15:19:00Z">
        <w:r w:rsidRPr="00030280">
          <w:rPr>
            <w:rFonts w:ascii="Arial" w:eastAsiaTheme="minorEastAsia" w:hAnsi="Arial"/>
            <w:sz w:val="24"/>
          </w:rPr>
          <w:t>7.2.x.a</w:t>
        </w:r>
        <w:r w:rsidRPr="00030280">
          <w:rPr>
            <w:rFonts w:ascii="Arial" w:eastAsiaTheme="minorEastAsia" w:hAnsi="Arial"/>
            <w:sz w:val="24"/>
          </w:rPr>
          <w:tab/>
          <w:t>Control plane congestion analysis</w:t>
        </w:r>
      </w:ins>
    </w:p>
    <w:p w14:paraId="6B99BDFE" w14:textId="77777777" w:rsidR="00030280" w:rsidRPr="00030280" w:rsidRDefault="00030280" w:rsidP="00030280">
      <w:pPr>
        <w:keepNext/>
        <w:keepLines/>
        <w:spacing w:before="120"/>
        <w:ind w:left="1701" w:hanging="1701"/>
        <w:outlineLvl w:val="4"/>
        <w:rPr>
          <w:ins w:id="277" w:author="H, R00" w:date="2023-08-11T15:19:00Z"/>
          <w:rFonts w:ascii="Arial" w:eastAsiaTheme="minorEastAsia" w:hAnsi="Arial"/>
          <w:sz w:val="22"/>
        </w:rPr>
      </w:pPr>
      <w:ins w:id="278" w:author="H, R00" w:date="2023-08-11T15:19:00Z">
        <w:r w:rsidRPr="00030280">
          <w:rPr>
            <w:rFonts w:ascii="Arial" w:eastAsiaTheme="minorEastAsia" w:hAnsi="Arial"/>
            <w:sz w:val="22"/>
          </w:rPr>
          <w:t>7.2.x.a.1</w:t>
        </w:r>
        <w:r w:rsidRPr="00030280">
          <w:rPr>
            <w:rFonts w:ascii="Arial" w:eastAsiaTheme="minorEastAsia" w:hAnsi="Arial"/>
            <w:sz w:val="22"/>
          </w:rPr>
          <w:tab/>
          <w:t>Description</w:t>
        </w:r>
      </w:ins>
    </w:p>
    <w:p w14:paraId="041A9B82" w14:textId="77777777" w:rsidR="00030280" w:rsidRPr="00030280" w:rsidRDefault="00030280" w:rsidP="00030280">
      <w:pPr>
        <w:rPr>
          <w:ins w:id="279" w:author="H, R00" w:date="2023-08-11T15:19:00Z"/>
          <w:rFonts w:eastAsiaTheme="minorEastAsia"/>
        </w:rPr>
      </w:pPr>
      <w:ins w:id="280" w:author="H, R00" w:date="2023-08-11T15:19:00Z">
        <w:r w:rsidRPr="00030280">
          <w:rPr>
            <w:rFonts w:eastAsiaTheme="minorEastAsia"/>
            <w:iCs/>
          </w:rPr>
          <w:t xml:space="preserve">This MDA capability is for analysis of </w:t>
        </w:r>
        <w:r w:rsidRPr="00030280">
          <w:rPr>
            <w:rFonts w:eastAsiaTheme="minorEastAsia"/>
          </w:rPr>
          <w:t>control plane congestion.</w:t>
        </w:r>
      </w:ins>
    </w:p>
    <w:p w14:paraId="0BCC82CD" w14:textId="77777777" w:rsidR="00030280" w:rsidRPr="00030280" w:rsidRDefault="00030280" w:rsidP="00030280">
      <w:pPr>
        <w:keepNext/>
        <w:keepLines/>
        <w:spacing w:before="120"/>
        <w:ind w:left="1701" w:hanging="1701"/>
        <w:outlineLvl w:val="4"/>
        <w:rPr>
          <w:ins w:id="281" w:author="H, R00" w:date="2023-08-11T15:19:00Z"/>
          <w:rFonts w:ascii="Arial" w:eastAsiaTheme="minorEastAsia" w:hAnsi="Arial"/>
          <w:sz w:val="22"/>
        </w:rPr>
      </w:pPr>
      <w:ins w:id="282" w:author="H, R00" w:date="2023-08-11T15:19:00Z">
        <w:r w:rsidRPr="00030280">
          <w:rPr>
            <w:rFonts w:ascii="Arial" w:eastAsiaTheme="minorEastAsia" w:hAnsi="Arial"/>
            <w:sz w:val="22"/>
          </w:rPr>
          <w:lastRenderedPageBreak/>
          <w:t>7.2.x.a.2</w:t>
        </w:r>
        <w:r w:rsidRPr="00030280">
          <w:rPr>
            <w:rFonts w:ascii="Arial" w:eastAsiaTheme="minorEastAsia" w:hAnsi="Arial"/>
            <w:sz w:val="22"/>
          </w:rPr>
          <w:tab/>
          <w:t>Use case</w:t>
        </w:r>
      </w:ins>
    </w:p>
    <w:p w14:paraId="3FC2AB45" w14:textId="77777777" w:rsidR="00030280" w:rsidRPr="00030280" w:rsidRDefault="00030280" w:rsidP="00030280">
      <w:pPr>
        <w:tabs>
          <w:tab w:val="left" w:pos="2340"/>
        </w:tabs>
        <w:rPr>
          <w:ins w:id="283" w:author="H, R00" w:date="2023-08-11T15:19:00Z"/>
          <w:rFonts w:eastAsiaTheme="minorEastAsia"/>
        </w:rPr>
      </w:pPr>
      <w:ins w:id="284" w:author="H, R00" w:date="2023-08-11T15:19:00Z">
        <w:r w:rsidRPr="00030280">
          <w:rPr>
            <w:rFonts w:eastAsiaTheme="minorEastAsia"/>
          </w:rPr>
          <w:t xml:space="preserve">The current control plane congestion control as described in TS 23.501 [x] is designed for the purpose of avoiding and handling of NAS signalling congestion. </w:t>
        </w:r>
      </w:ins>
      <w:ins w:id="285" w:author="Lishitao-r2" w:date="2023-08-22T22:54:00Z">
        <w:r w:rsidRPr="00030280">
          <w:rPr>
            <w:rFonts w:eastAsiaTheme="minorEastAsia"/>
          </w:rPr>
          <w:t>As described in clause 5.19.7 of TS 23.501 [x]</w:t>
        </w:r>
      </w:ins>
      <w:ins w:id="286" w:author="H, R00" w:date="2023-08-11T15:19:00Z">
        <w:r w:rsidRPr="00030280">
          <w:rPr>
            <w:rFonts w:eastAsiaTheme="minorEastAsia"/>
          </w:rPr>
          <w:t xml:space="preserve">, the AMF will accept or rejects the request depending on various aspects. If the </w:t>
        </w:r>
      </w:ins>
      <w:ins w:id="287" w:author="Lishitao-r2" w:date="2023-08-22T23:02:00Z">
        <w:r w:rsidRPr="00030280">
          <w:rPr>
            <w:rFonts w:eastAsiaTheme="minorEastAsia"/>
          </w:rPr>
          <w:t xml:space="preserve">control plane </w:t>
        </w:r>
      </w:ins>
      <w:ins w:id="288" w:author="Lishitao-r2" w:date="2023-08-22T22:56:00Z">
        <w:r w:rsidRPr="00030280">
          <w:rPr>
            <w:rFonts w:eastAsiaTheme="minorEastAsia"/>
          </w:rPr>
          <w:t>signaling</w:t>
        </w:r>
      </w:ins>
      <w:ins w:id="289" w:author="H, R00" w:date="2023-08-11T15:19:00Z">
        <w:r w:rsidRPr="00030280">
          <w:rPr>
            <w:rFonts w:eastAsiaTheme="minorEastAsia"/>
          </w:rPr>
          <w:t xml:space="preserve"> request </w:t>
        </w:r>
      </w:ins>
      <w:ins w:id="290" w:author="Lishitao-r2" w:date="2023-08-22T22:56:00Z">
        <w:r w:rsidRPr="00030280">
          <w:rPr>
            <w:rFonts w:eastAsiaTheme="minorEastAsia"/>
          </w:rPr>
          <w:t xml:space="preserve">(e.g. Mobility Registration Update) </w:t>
        </w:r>
      </w:ins>
      <w:ins w:id="291" w:author="H, R00" w:date="2023-08-11T15:19:00Z">
        <w:r w:rsidRPr="00030280">
          <w:rPr>
            <w:rFonts w:eastAsiaTheme="minorEastAsia"/>
          </w:rPr>
          <w:t xml:space="preserve">is rejected by the AMF, UE will send a new request after </w:t>
        </w:r>
      </w:ins>
      <w:ins w:id="292" w:author="Lishitao-r2" w:date="2023-08-22T22:57:00Z">
        <w:r w:rsidRPr="00030280">
          <w:rPr>
            <w:rFonts w:eastAsiaTheme="minorEastAsia"/>
          </w:rPr>
          <w:t>some</w:t>
        </w:r>
      </w:ins>
      <w:ins w:id="293" w:author="H, R00" w:date="2023-08-11T15:19:00Z">
        <w:r w:rsidRPr="00030280">
          <w:rPr>
            <w:rFonts w:eastAsiaTheme="minorEastAsia"/>
          </w:rPr>
          <w:t xml:space="preserve"> time. It is possible that the new request will be rejected again because of the load of the AMF. </w:t>
        </w:r>
      </w:ins>
      <w:ins w:id="294" w:author="Lishitao-r2" w:date="2023-08-22T22:55:00Z">
        <w:r w:rsidRPr="00030280">
          <w:rPr>
            <w:rFonts w:eastAsiaTheme="minorEastAsia"/>
          </w:rPr>
          <w:t xml:space="preserve">In virtualized environment, the </w:t>
        </w:r>
      </w:ins>
      <w:ins w:id="295" w:author="Lishitao-r2" w:date="2023-08-22T22:57:00Z">
        <w:r w:rsidRPr="00030280">
          <w:rPr>
            <w:rFonts w:eastAsiaTheme="minorEastAsia"/>
          </w:rPr>
          <w:t>si</w:t>
        </w:r>
      </w:ins>
      <w:ins w:id="296" w:author="Lishitao-r2" w:date="2023-08-22T22:58:00Z">
        <w:r w:rsidRPr="00030280">
          <w:rPr>
            <w:rFonts w:eastAsiaTheme="minorEastAsia"/>
          </w:rPr>
          <w:t>gnaling</w:t>
        </w:r>
      </w:ins>
      <w:ins w:id="297" w:author="Lishitao-r2" w:date="2023-08-22T22:55:00Z">
        <w:r w:rsidRPr="00030280">
          <w:rPr>
            <w:rFonts w:eastAsiaTheme="minorEastAsia"/>
          </w:rPr>
          <w:t xml:space="preserve"> request may be rejected due to inadequacy of available resources </w:t>
        </w:r>
      </w:ins>
      <w:ins w:id="298" w:author="Lishitao-r2" w:date="2023-08-22T22:59:00Z">
        <w:r w:rsidRPr="00030280">
          <w:rPr>
            <w:rFonts w:eastAsiaTheme="minorEastAsia"/>
          </w:rPr>
          <w:t>at</w:t>
        </w:r>
      </w:ins>
      <w:ins w:id="299" w:author="Lishitao-r2" w:date="2023-08-22T22:55:00Z">
        <w:r w:rsidRPr="00030280">
          <w:rPr>
            <w:rFonts w:eastAsiaTheme="minorEastAsia"/>
          </w:rPr>
          <w:t xml:space="preserve"> the target 5GC NF e.g. AMF or SMF.</w:t>
        </w:r>
      </w:ins>
      <w:ins w:id="300" w:author="Lishitao-r2" w:date="2023-08-22T22:59:00Z">
        <w:r w:rsidRPr="00030280">
          <w:rPr>
            <w:rFonts w:eastAsiaTheme="minorEastAsia"/>
          </w:rPr>
          <w:t xml:space="preserve"> </w:t>
        </w:r>
      </w:ins>
      <w:ins w:id="301" w:author="H, R00" w:date="2023-08-11T15:19:00Z">
        <w:r w:rsidRPr="00030280">
          <w:rPr>
            <w:rFonts w:eastAsiaTheme="minorEastAsia"/>
          </w:rPr>
          <w:t xml:space="preserve">If such situation can not be resolved, it will probably cause signalling storm for the whole network and affect the services (e.g. calls and data connections) provided by the network. </w:t>
        </w:r>
      </w:ins>
    </w:p>
    <w:p w14:paraId="2A3143C5" w14:textId="77777777" w:rsidR="00030280" w:rsidRPr="00030280" w:rsidRDefault="00030280" w:rsidP="00030280">
      <w:pPr>
        <w:rPr>
          <w:ins w:id="302" w:author="H, R00" w:date="2023-08-11T15:19:00Z"/>
          <w:rFonts w:eastAsiaTheme="minorEastAsia"/>
          <w:noProof/>
        </w:rPr>
      </w:pPr>
      <w:ins w:id="303" w:author="H, R00" w:date="2023-08-11T15:19:00Z">
        <w:r w:rsidRPr="00030280">
          <w:rPr>
            <w:rFonts w:eastAsiaTheme="minorEastAsia"/>
          </w:rPr>
          <w:t xml:space="preserve">It is desirable to use MDA to assist control plane congestion control in order to </w:t>
        </w:r>
      </w:ins>
      <w:ins w:id="304" w:author="H, R00" w:date="2023-08-11T15:21:00Z">
        <w:r w:rsidRPr="00030280">
          <w:rPr>
            <w:rFonts w:eastAsiaTheme="minorEastAsia"/>
          </w:rPr>
          <w:t>prevent</w:t>
        </w:r>
      </w:ins>
      <w:ins w:id="305" w:author="H, R00" w:date="2023-08-11T15:19:00Z">
        <w:r w:rsidRPr="00030280">
          <w:rPr>
            <w:rFonts w:eastAsiaTheme="minorEastAsia"/>
          </w:rPr>
          <w:t xml:space="preserve"> congestion issue or resolve identified congestion issue happened at the control plane. MDAS producer may utilize the collected PM, FM</w:t>
        </w:r>
      </w:ins>
      <w:ins w:id="306" w:author="Lishitao-r2" w:date="2023-08-22T23:01:00Z">
        <w:r w:rsidRPr="00030280">
          <w:rPr>
            <w:rFonts w:eastAsiaTheme="minorEastAsia"/>
          </w:rPr>
          <w:t>,</w:t>
        </w:r>
      </w:ins>
      <w:ins w:id="307" w:author="H, R00" w:date="2023-08-11T15:19:00Z">
        <w:r w:rsidRPr="00030280">
          <w:rPr>
            <w:rFonts w:eastAsiaTheme="minorEastAsia"/>
          </w:rPr>
          <w:t xml:space="preserve"> network topology datas </w:t>
        </w:r>
      </w:ins>
      <w:ins w:id="308" w:author="Lishitao-r2" w:date="2023-08-22T23:00:00Z">
        <w:r w:rsidRPr="00030280">
          <w:rPr>
            <w:rFonts w:eastAsiaTheme="minorEastAsia" w:hint="eastAsia"/>
          </w:rPr>
          <w:t xml:space="preserve">and virtual resource information </w:t>
        </w:r>
      </w:ins>
      <w:ins w:id="309" w:author="Lishitao-r2" w:date="2023-08-22T23:01:00Z">
        <w:r w:rsidRPr="00030280">
          <w:rPr>
            <w:rFonts w:eastAsiaTheme="minorEastAsia"/>
          </w:rPr>
          <w:t xml:space="preserve">provided </w:t>
        </w:r>
      </w:ins>
      <w:ins w:id="310" w:author="Lishitao-r2" w:date="2023-08-22T23:00:00Z">
        <w:r w:rsidRPr="00030280">
          <w:rPr>
            <w:rFonts w:eastAsiaTheme="minorEastAsia" w:hint="eastAsia"/>
          </w:rPr>
          <w:t>from ETSI NFV MANO</w:t>
        </w:r>
        <w:r w:rsidRPr="00030280">
          <w:rPr>
            <w:rFonts w:eastAsiaTheme="minorEastAsia" w:hint="eastAsia"/>
            <w:color w:val="FF0000"/>
            <w:lang w:eastAsia="zh-CN"/>
          </w:rPr>
          <w:t xml:space="preserve"> </w:t>
        </w:r>
      </w:ins>
      <w:ins w:id="311" w:author="H, R00" w:date="2023-08-11T15:19:00Z">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resolving congestion issue. Based on the recommendation in the report, 3GPP management system </w:t>
        </w:r>
      </w:ins>
      <w:ins w:id="312" w:author="H, R00" w:date="2023-08-11T15:23:00Z">
        <w:r w:rsidRPr="00030280">
          <w:rPr>
            <w:rFonts w:eastAsiaTheme="minorEastAsia"/>
          </w:rPr>
          <w:t xml:space="preserve">can </w:t>
        </w:r>
      </w:ins>
      <w:ins w:id="313" w:author="H, R00" w:date="2023-08-11T15:19:00Z">
        <w:r w:rsidRPr="00030280">
          <w:rPr>
            <w:rFonts w:eastAsiaTheme="minorEastAsia"/>
          </w:rPr>
          <w:t>adjust (e.g.</w:t>
        </w:r>
      </w:ins>
      <w:ins w:id="314" w:author="H, R00" w:date="2023-08-11T15:23:00Z">
        <w:r w:rsidRPr="00030280">
          <w:rPr>
            <w:rFonts w:eastAsiaTheme="minorEastAsia"/>
          </w:rPr>
          <w:t>,</w:t>
        </w:r>
      </w:ins>
      <w:ins w:id="315" w:author="H, R00" w:date="2023-08-11T15:19:00Z">
        <w:r w:rsidRPr="00030280">
          <w:rPr>
            <w:rFonts w:eastAsiaTheme="minorEastAsia"/>
          </w:rPr>
          <w:t xml:space="preserve"> scale-up the virtual resource) the resources to better facilitate processing of the received control plane messages.</w:t>
        </w:r>
      </w:ins>
    </w:p>
    <w:p w14:paraId="3F019DE7" w14:textId="77777777" w:rsidR="00030280" w:rsidRPr="00030280" w:rsidRDefault="00030280" w:rsidP="00030280">
      <w:pPr>
        <w:keepNext/>
        <w:keepLines/>
        <w:spacing w:before="120"/>
        <w:ind w:left="1701" w:hanging="1701"/>
        <w:outlineLvl w:val="4"/>
        <w:rPr>
          <w:ins w:id="316" w:author="H, R00" w:date="2023-08-11T15:19:00Z"/>
          <w:rFonts w:ascii="Arial" w:eastAsiaTheme="minorEastAsia" w:hAnsi="Arial"/>
          <w:sz w:val="22"/>
        </w:rPr>
      </w:pPr>
      <w:ins w:id="317" w:author="H, R00" w:date="2023-08-11T15:19:00Z">
        <w:r w:rsidRPr="00030280">
          <w:rPr>
            <w:rFonts w:ascii="Arial" w:eastAsiaTheme="minorEastAsia" w:hAnsi="Arial"/>
            <w:sz w:val="22"/>
          </w:rPr>
          <w:t>7.2.x.a.3</w:t>
        </w:r>
        <w:r w:rsidRPr="00030280">
          <w:rPr>
            <w:rFonts w:ascii="Arial" w:eastAsiaTheme="minorEastAsia" w:hAnsi="Arial"/>
            <w:sz w:val="22"/>
          </w:rPr>
          <w:tab/>
          <w:t>Requirements</w:t>
        </w:r>
      </w:ins>
    </w:p>
    <w:p w14:paraId="3C138FBE" w14:textId="77777777" w:rsidR="00030280" w:rsidRPr="00030280" w:rsidRDefault="00030280" w:rsidP="00030280">
      <w:pPr>
        <w:keepNext/>
        <w:keepLines/>
        <w:spacing w:before="60"/>
        <w:jc w:val="center"/>
        <w:rPr>
          <w:ins w:id="318" w:author="H, R00" w:date="2023-08-11T15:19:00Z"/>
          <w:rFonts w:ascii="Arial" w:eastAsiaTheme="minorEastAsia" w:hAnsi="Arial"/>
          <w:b/>
        </w:rPr>
      </w:pPr>
      <w:ins w:id="319" w:author="H, R00" w:date="2023-08-11T15:19:00Z">
        <w:r w:rsidRPr="00030280">
          <w:rPr>
            <w:rFonts w:ascii="Arial" w:eastAsiaTheme="minorEastAsia" w:hAnsi="Arial"/>
            <w:b/>
          </w:rPr>
          <w:t>Table 7.2.X.a.3-1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30280" w:rsidRPr="00030280" w14:paraId="5BF6BCE1" w14:textId="77777777" w:rsidTr="00A05C23">
        <w:trPr>
          <w:jc w:val="center"/>
          <w:ins w:id="320"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57E4A48" w14:textId="77777777" w:rsidR="00030280" w:rsidRPr="00030280" w:rsidRDefault="00030280" w:rsidP="00030280">
            <w:pPr>
              <w:keepNext/>
              <w:keepLines/>
              <w:spacing w:after="0"/>
              <w:jc w:val="center"/>
              <w:rPr>
                <w:ins w:id="321" w:author="H, R00" w:date="2023-08-11T15:19:00Z"/>
                <w:rFonts w:ascii="Arial" w:eastAsiaTheme="minorEastAsia" w:hAnsi="Arial"/>
                <w:b/>
                <w:sz w:val="18"/>
              </w:rPr>
            </w:pPr>
            <w:ins w:id="322" w:author="H, R00" w:date="2023-08-11T15:19:00Z">
              <w:r w:rsidRPr="00030280">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8F49953" w14:textId="77777777" w:rsidR="00030280" w:rsidRPr="00030280" w:rsidRDefault="00030280" w:rsidP="00030280">
            <w:pPr>
              <w:keepNext/>
              <w:keepLines/>
              <w:spacing w:after="0"/>
              <w:jc w:val="center"/>
              <w:rPr>
                <w:ins w:id="323" w:author="H, R00" w:date="2023-08-11T15:19:00Z"/>
                <w:rFonts w:ascii="Arial" w:eastAsiaTheme="minorEastAsia" w:hAnsi="Arial"/>
                <w:b/>
                <w:sz w:val="18"/>
              </w:rPr>
            </w:pPr>
            <w:ins w:id="324" w:author="H, R00" w:date="2023-08-11T15:19:00Z">
              <w:r w:rsidRPr="00030280">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AAAF7F2" w14:textId="77777777" w:rsidR="00030280" w:rsidRPr="00030280" w:rsidRDefault="00030280" w:rsidP="00030280">
            <w:pPr>
              <w:keepNext/>
              <w:keepLines/>
              <w:spacing w:after="0"/>
              <w:jc w:val="center"/>
              <w:rPr>
                <w:ins w:id="325" w:author="H, R00" w:date="2023-08-11T15:19:00Z"/>
                <w:rFonts w:ascii="Arial" w:eastAsiaTheme="minorEastAsia" w:hAnsi="Arial"/>
                <w:b/>
                <w:sz w:val="18"/>
              </w:rPr>
            </w:pPr>
            <w:ins w:id="326" w:author="H, R00" w:date="2023-08-11T15:19:00Z">
              <w:r w:rsidRPr="00030280">
                <w:rPr>
                  <w:rFonts w:ascii="Arial" w:eastAsiaTheme="minorEastAsia" w:hAnsi="Arial"/>
                  <w:b/>
                  <w:sz w:val="18"/>
                </w:rPr>
                <w:t>Related use case(s)</w:t>
              </w:r>
            </w:ins>
          </w:p>
        </w:tc>
      </w:tr>
      <w:tr w:rsidR="00030280" w:rsidRPr="00030280" w14:paraId="74F7F5FF" w14:textId="77777777" w:rsidTr="00A05C23">
        <w:trPr>
          <w:jc w:val="center"/>
          <w:ins w:id="327"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3B8E5E5" w14:textId="77777777" w:rsidR="00030280" w:rsidRPr="00030280" w:rsidRDefault="00030280" w:rsidP="00030280">
            <w:pPr>
              <w:keepNext/>
              <w:keepLines/>
              <w:spacing w:after="0"/>
              <w:rPr>
                <w:ins w:id="328" w:author="H, R00" w:date="2023-08-11T15:19:00Z"/>
                <w:rFonts w:ascii="Arial" w:eastAsiaTheme="minorEastAsia" w:hAnsi="Arial"/>
                <w:b/>
                <w:bCs/>
                <w:sz w:val="18"/>
                <w:lang w:eastAsia="zh-CN"/>
              </w:rPr>
            </w:pPr>
            <w:ins w:id="329" w:author="H, R00" w:date="2023-08-11T15:19:00Z">
              <w:r w:rsidRPr="00030280">
                <w:rPr>
                  <w:rFonts w:ascii="Arial" w:eastAsiaTheme="minorEastAsia" w:hAnsi="Arial"/>
                  <w:b/>
                  <w:bCs/>
                  <w:sz w:val="18"/>
                  <w:lang w:eastAsia="zh-CN"/>
                </w:rPr>
                <w:t>REQ-CP_ANA-01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585A16" w14:textId="77777777" w:rsidR="00030280" w:rsidRPr="00030280" w:rsidRDefault="00030280" w:rsidP="00030280">
            <w:pPr>
              <w:keepNext/>
              <w:keepLines/>
              <w:spacing w:after="0"/>
              <w:rPr>
                <w:ins w:id="330" w:author="H, R00" w:date="2023-08-11T15:19:00Z"/>
                <w:rFonts w:ascii="Arial" w:eastAsiaTheme="minorEastAsia" w:hAnsi="Arial"/>
                <w:sz w:val="18"/>
                <w:lang w:eastAsia="zh-CN"/>
              </w:rPr>
            </w:pPr>
            <w:ins w:id="331"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84B3F0" w14:textId="77777777" w:rsidR="00030280" w:rsidRPr="00030280" w:rsidRDefault="00030280" w:rsidP="00030280">
            <w:pPr>
              <w:keepNext/>
              <w:keepLines/>
              <w:spacing w:after="0"/>
              <w:rPr>
                <w:ins w:id="332" w:author="H, R00" w:date="2023-08-11T15:19:00Z"/>
                <w:rFonts w:ascii="Arial" w:eastAsiaTheme="minorEastAsia" w:hAnsi="Arial"/>
                <w:sz w:val="18"/>
              </w:rPr>
            </w:pPr>
            <w:ins w:id="333" w:author="H, R00" w:date="2023-08-11T15:19:00Z">
              <w:r w:rsidRPr="00030280">
                <w:rPr>
                  <w:rFonts w:ascii="Arial" w:eastAsiaTheme="minorEastAsia" w:hAnsi="Arial"/>
                  <w:sz w:val="18"/>
                </w:rPr>
                <w:t>Control plane congestion analysis</w:t>
              </w:r>
            </w:ins>
          </w:p>
        </w:tc>
      </w:tr>
      <w:tr w:rsidR="00030280" w:rsidRPr="00030280" w14:paraId="3AD3D4CB" w14:textId="77777777" w:rsidTr="00A05C23">
        <w:trPr>
          <w:jc w:val="center"/>
          <w:ins w:id="334"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7A5227B" w14:textId="77777777" w:rsidR="00030280" w:rsidRPr="00030280" w:rsidRDefault="00030280" w:rsidP="00030280">
            <w:pPr>
              <w:keepNext/>
              <w:keepLines/>
              <w:spacing w:after="0"/>
              <w:rPr>
                <w:ins w:id="335" w:author="H, R00" w:date="2023-08-11T15:19:00Z"/>
                <w:rFonts w:ascii="Arial" w:eastAsiaTheme="minorEastAsia" w:hAnsi="Arial"/>
                <w:b/>
                <w:bCs/>
                <w:sz w:val="18"/>
                <w:lang w:eastAsia="zh-CN"/>
              </w:rPr>
            </w:pPr>
            <w:ins w:id="336" w:author="H, R00" w:date="2023-08-11T15:19:00Z">
              <w:r w:rsidRPr="00030280">
                <w:rPr>
                  <w:rFonts w:ascii="Arial" w:eastAsiaTheme="minorEastAsia" w:hAnsi="Arial"/>
                  <w:b/>
                  <w:bCs/>
                  <w:sz w:val="18"/>
                  <w:lang w:eastAsia="zh-CN"/>
                </w:rPr>
                <w:t>REQ-CP_ANA-02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528C9C9" w14:textId="77777777" w:rsidR="00030280" w:rsidRPr="00030280" w:rsidRDefault="00030280" w:rsidP="00030280">
            <w:pPr>
              <w:keepNext/>
              <w:keepLines/>
              <w:spacing w:after="0"/>
              <w:rPr>
                <w:ins w:id="337" w:author="H, R00" w:date="2023-08-11T15:19:00Z"/>
                <w:rFonts w:ascii="Arial" w:eastAsiaTheme="minorEastAsia" w:hAnsi="Arial"/>
                <w:sz w:val="18"/>
                <w:lang w:eastAsia="zh-CN"/>
              </w:rPr>
            </w:pPr>
            <w:ins w:id="338"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for a 3GPP </w:t>
              </w:r>
              <w:r w:rsidRPr="00030280">
                <w:rPr>
                  <w:rFonts w:ascii="Arial" w:eastAsiaTheme="minorEastAsia" w:hAnsi="Arial"/>
                  <w:sz w:val="18"/>
                  <w:lang w:eastAsia="zh-CN"/>
                </w:rPr>
                <w:t>5GC</w:t>
              </w:r>
              <w:r w:rsidRPr="00030280">
                <w:rPr>
                  <w:rFonts w:ascii="Arial" w:eastAsiaTheme="minorEastAsia" w:hAnsi="Arial"/>
                  <w:sz w:val="18"/>
                </w:rPr>
                <w:t xml:space="preserve"> NF.</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D1FC96" w14:textId="77777777" w:rsidR="00030280" w:rsidRPr="00030280" w:rsidRDefault="00030280" w:rsidP="00030280">
            <w:pPr>
              <w:keepNext/>
              <w:keepLines/>
              <w:spacing w:after="0"/>
              <w:rPr>
                <w:ins w:id="339" w:author="H, R00" w:date="2023-08-11T15:19:00Z"/>
                <w:rFonts w:ascii="Arial" w:eastAsiaTheme="minorEastAsia" w:hAnsi="Arial"/>
                <w:sz w:val="18"/>
              </w:rPr>
            </w:pPr>
            <w:ins w:id="340" w:author="H, R00" w:date="2023-08-11T15:19:00Z">
              <w:r w:rsidRPr="00030280">
                <w:rPr>
                  <w:rFonts w:ascii="Arial" w:eastAsiaTheme="minorEastAsia" w:hAnsi="Arial"/>
                  <w:sz w:val="18"/>
                </w:rPr>
                <w:t>Control plane congestion analysis</w:t>
              </w:r>
            </w:ins>
          </w:p>
        </w:tc>
      </w:tr>
      <w:tr w:rsidR="00030280" w:rsidRPr="00030280" w14:paraId="16F1F824" w14:textId="77777777" w:rsidTr="00A05C23">
        <w:trPr>
          <w:jc w:val="center"/>
          <w:ins w:id="341"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B974277" w14:textId="77777777" w:rsidR="00030280" w:rsidRPr="00030280" w:rsidRDefault="00030280" w:rsidP="00030280">
            <w:pPr>
              <w:keepNext/>
              <w:keepLines/>
              <w:spacing w:after="0"/>
              <w:rPr>
                <w:ins w:id="342" w:author="H, R00" w:date="2023-08-11T15:19:00Z"/>
                <w:rFonts w:ascii="Arial" w:eastAsiaTheme="minorEastAsia" w:hAnsi="Arial"/>
                <w:b/>
                <w:bCs/>
                <w:sz w:val="18"/>
                <w:lang w:eastAsia="zh-CN"/>
              </w:rPr>
            </w:pPr>
            <w:ins w:id="343" w:author="H, R00" w:date="2023-08-11T15:19:00Z">
              <w:r w:rsidRPr="00030280">
                <w:rPr>
                  <w:rFonts w:ascii="Arial" w:eastAsiaTheme="minorEastAsia" w:hAnsi="Arial"/>
                  <w:b/>
                  <w:bCs/>
                  <w:sz w:val="18"/>
                  <w:lang w:eastAsia="zh-CN"/>
                </w:rPr>
                <w:t>REQ-CP_ANA-03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DDBD74" w14:textId="77777777" w:rsidR="00030280" w:rsidRPr="00030280" w:rsidRDefault="00030280" w:rsidP="00030280">
            <w:pPr>
              <w:keepNext/>
              <w:keepLines/>
              <w:spacing w:after="0"/>
              <w:rPr>
                <w:ins w:id="344" w:author="H, R00" w:date="2023-08-11T15:19:00Z"/>
                <w:rFonts w:ascii="Arial" w:eastAsiaTheme="minorEastAsia" w:hAnsi="Arial"/>
                <w:sz w:val="18"/>
                <w:lang w:eastAsia="zh-CN"/>
              </w:rPr>
            </w:pPr>
            <w:ins w:id="345"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9B9C61B" w14:textId="77777777" w:rsidR="00030280" w:rsidRPr="00030280" w:rsidRDefault="00030280" w:rsidP="00030280">
            <w:pPr>
              <w:keepNext/>
              <w:keepLines/>
              <w:spacing w:after="0"/>
              <w:rPr>
                <w:ins w:id="346" w:author="H, R00" w:date="2023-08-11T15:19:00Z"/>
                <w:rFonts w:ascii="Arial" w:hAnsi="Arial"/>
                <w:sz w:val="18"/>
              </w:rPr>
            </w:pPr>
            <w:ins w:id="347" w:author="H, R00" w:date="2023-08-11T15:19:00Z">
              <w:r w:rsidRPr="00030280">
                <w:rPr>
                  <w:rFonts w:ascii="Arial" w:hAnsi="Arial"/>
                  <w:sz w:val="18"/>
                </w:rPr>
                <w:t>Control plane congestion analysis</w:t>
              </w:r>
            </w:ins>
          </w:p>
        </w:tc>
      </w:tr>
      <w:tr w:rsidR="00030280" w:rsidRPr="00030280" w14:paraId="1BA397ED" w14:textId="77777777" w:rsidTr="00A05C23">
        <w:trPr>
          <w:jc w:val="center"/>
          <w:ins w:id="348"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BC939FE" w14:textId="77777777" w:rsidR="00030280" w:rsidRPr="00030280" w:rsidRDefault="00030280" w:rsidP="00030280">
            <w:pPr>
              <w:keepNext/>
              <w:keepLines/>
              <w:spacing w:after="0"/>
              <w:rPr>
                <w:ins w:id="349" w:author="H, R00" w:date="2023-08-11T15:19:00Z"/>
                <w:rFonts w:ascii="Arial" w:eastAsiaTheme="minorEastAsia" w:hAnsi="Arial"/>
                <w:b/>
                <w:bCs/>
                <w:sz w:val="18"/>
                <w:lang w:eastAsia="zh-CN"/>
              </w:rPr>
            </w:pPr>
            <w:ins w:id="350" w:author="H, R00" w:date="2023-08-11T15:19:00Z">
              <w:r w:rsidRPr="00030280">
                <w:rPr>
                  <w:rFonts w:ascii="Arial" w:eastAsiaTheme="minorEastAsia" w:hAnsi="Arial"/>
                  <w:b/>
                  <w:bCs/>
                  <w:sz w:val="18"/>
                  <w:lang w:eastAsia="zh-CN"/>
                </w:rPr>
                <w:t>REQ-CP_ANA-04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1C2B8F6" w14:textId="77777777" w:rsidR="00030280" w:rsidRPr="00030280" w:rsidRDefault="00030280" w:rsidP="00030280">
            <w:pPr>
              <w:keepNext/>
              <w:keepLines/>
              <w:spacing w:after="0"/>
              <w:rPr>
                <w:ins w:id="351" w:author="H, R00" w:date="2023-08-11T15:19:00Z"/>
                <w:rFonts w:ascii="Arial" w:eastAsiaTheme="minorEastAsia" w:hAnsi="Arial"/>
                <w:sz w:val="18"/>
                <w:lang w:eastAsia="zh-CN"/>
              </w:rPr>
            </w:pPr>
            <w:ins w:id="352"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63EA097" w14:textId="77777777" w:rsidR="00030280" w:rsidRPr="00030280" w:rsidRDefault="00030280" w:rsidP="00030280">
            <w:pPr>
              <w:keepNext/>
              <w:keepLines/>
              <w:spacing w:after="0"/>
              <w:rPr>
                <w:ins w:id="353" w:author="H, R00" w:date="2023-08-11T15:19:00Z"/>
                <w:rFonts w:ascii="Arial" w:hAnsi="Arial"/>
                <w:sz w:val="18"/>
              </w:rPr>
            </w:pPr>
            <w:ins w:id="354" w:author="H, R00" w:date="2023-08-11T15:19:00Z">
              <w:r w:rsidRPr="00030280">
                <w:rPr>
                  <w:rFonts w:ascii="Arial" w:hAnsi="Arial"/>
                  <w:sz w:val="18"/>
                </w:rPr>
                <w:t>Control plane congestion analysis</w:t>
              </w:r>
            </w:ins>
          </w:p>
        </w:tc>
      </w:tr>
    </w:tbl>
    <w:p w14:paraId="6E08151E" w14:textId="77777777" w:rsidR="00030280" w:rsidRPr="00030280" w:rsidRDefault="00030280" w:rsidP="00030280">
      <w:pPr>
        <w:rPr>
          <w:rFonts w:eastAsiaTheme="minorEastAsia"/>
          <w:noProof/>
        </w:rPr>
      </w:pPr>
    </w:p>
    <w:p w14:paraId="4938EE0E" w14:textId="77777777" w:rsidR="00030280" w:rsidRDefault="00030280" w:rsidP="00F70FD3">
      <w:pPr>
        <w:rPr>
          <w:rFonts w:eastAsiaTheme="minorEastAsia"/>
          <w:lang w:eastAsia="zh-CN"/>
        </w:rPr>
      </w:pPr>
    </w:p>
    <w:p w14:paraId="58B49A8E" w14:textId="77777777" w:rsidR="00030280" w:rsidRDefault="00030280"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55" w:name="_Hlk148358157"/>
      <w:r>
        <w:rPr>
          <w:b/>
          <w:i/>
        </w:rPr>
        <w:t>Start of next change</w:t>
      </w:r>
    </w:p>
    <w:p w14:paraId="36162524" w14:textId="77777777" w:rsidR="006D5D09" w:rsidRPr="00BC0026" w:rsidRDefault="006D5D09" w:rsidP="006D5D09">
      <w:pPr>
        <w:pStyle w:val="Heading3"/>
      </w:pPr>
      <w:bookmarkStart w:id="356" w:name="_Toc105572891"/>
      <w:bookmarkStart w:id="357" w:name="_Toc122351614"/>
      <w:bookmarkStart w:id="358" w:name="_Hlk126831196"/>
      <w:bookmarkEnd w:id="355"/>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The MDA request and control allow any authorized MDA MnS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04AD5573" w14:textId="77777777" w:rsidR="00B150D8" w:rsidRPr="00B150D8" w:rsidRDefault="00B150D8" w:rsidP="00B150D8">
      <w:pPr>
        <w:rPr>
          <w:rFonts w:cs="Arial"/>
          <w:szCs w:val="22"/>
          <w:lang w:eastAsia="en-GB"/>
        </w:rPr>
      </w:pPr>
      <w:r w:rsidRPr="00B150D8">
        <w:rPr>
          <w:rFonts w:cs="Arial"/>
          <w:szCs w:val="22"/>
          <w:lang w:eastAsia="en-GB"/>
        </w:rPr>
        <w:t>The MDA MnS consumer can request the MDA MnS producer to provide MDA output for a list of specified MDA type of analytics, i.e. MDA type, which corresponds to an MDA capability, which is to support analytics for a set of data or analytics for a certain PM, KPI, trace or QoE data. The MDA MnS consumer may introduce control attributes related to the MDA output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08B3C864" w14:textId="77777777" w:rsidR="00B150D8" w:rsidRPr="00B150D8" w:rsidRDefault="00B150D8" w:rsidP="00B150D8">
      <w:pPr>
        <w:rPr>
          <w:rFonts w:cs="Arial"/>
          <w:szCs w:val="22"/>
          <w:lang w:eastAsia="en-GB"/>
        </w:rPr>
      </w:pPr>
      <w:r w:rsidRPr="00B150D8">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lastRenderedPageBreak/>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ins w:id="359" w:author="Siva Swaminathan" w:date="2023-04-25T21:05:00Z">
        <w:r>
          <w:rPr>
            <w:lang w:eastAsia="en-GB"/>
          </w:rPr>
          <w:t xml:space="preserve">The attributes related to time </w:t>
        </w:r>
      </w:ins>
      <w:ins w:id="360" w:author="Siva Swaminathan" w:date="2023-04-25T21:09:00Z">
        <w:r>
          <w:rPr>
            <w:lang w:eastAsia="en-GB"/>
          </w:rPr>
          <w:t>can provide the flexibility to configure t</w:t>
        </w:r>
      </w:ins>
      <w:ins w:id="361" w:author="Siva Swaminathan" w:date="2023-04-25T21:10:00Z">
        <w:r>
          <w:rPr>
            <w:lang w:eastAsia="en-GB"/>
          </w:rPr>
          <w:t xml:space="preserve">he MDA reporting control to provide analytics </w:t>
        </w:r>
      </w:ins>
      <w:ins w:id="362" w:author="Siva Swaminathan Rev1" w:date="2023-05-23T20:07:00Z">
        <w:r>
          <w:rPr>
            <w:lang w:eastAsia="en-GB"/>
          </w:rPr>
          <w:t>indefinitely</w:t>
        </w:r>
      </w:ins>
      <w:ins w:id="363" w:author="Siva Swaminathan" w:date="2023-04-25T21:10:00Z">
        <w:r>
          <w:rPr>
            <w:lang w:eastAsia="en-GB"/>
          </w:rPr>
          <w:t xml:space="preserve">. </w:t>
        </w:r>
      </w:ins>
      <w:ins w:id="364" w:author="Siva Swaminathan" w:date="2023-04-25T20:31:00Z">
        <w:r>
          <w:rPr>
            <w:lang w:eastAsia="en-GB"/>
          </w:rPr>
          <w:t xml:space="preserve">The MDA MnS consumer </w:t>
        </w:r>
      </w:ins>
      <w:ins w:id="365" w:author="Siva Swaminathan" w:date="2023-04-25T20:32:00Z">
        <w:r>
          <w:rPr>
            <w:lang w:eastAsia="en-GB"/>
          </w:rPr>
          <w:t xml:space="preserve">should </w:t>
        </w:r>
      </w:ins>
      <w:ins w:id="366" w:author="Siva Swaminathan Rev1" w:date="2023-05-23T20:08:00Z">
        <w:r>
          <w:rPr>
            <w:lang w:eastAsia="en-GB"/>
          </w:rPr>
          <w:t>delete</w:t>
        </w:r>
      </w:ins>
      <w:ins w:id="367" w:author="Siva Swaminathan" w:date="2023-04-25T20:32:00Z">
        <w:r>
          <w:rPr>
            <w:lang w:eastAsia="en-GB"/>
          </w:rPr>
          <w:t xml:space="preserve"> the MDA </w:t>
        </w:r>
      </w:ins>
      <w:ins w:id="368" w:author="Siva Swaminathan" w:date="2023-04-25T20:33:00Z">
        <w:r>
          <w:rPr>
            <w:lang w:eastAsia="en-GB"/>
          </w:rPr>
          <w:t>request</w:t>
        </w:r>
      </w:ins>
      <w:ins w:id="369" w:author="Siva Swaminathan Rev1" w:date="2023-05-23T20:37:00Z">
        <w:r>
          <w:rPr>
            <w:lang w:eastAsia="en-GB"/>
          </w:rPr>
          <w:t xml:space="preserve"> </w:t>
        </w:r>
      </w:ins>
      <w:ins w:id="370" w:author="Siva Swaminathan Rev1" w:date="2023-05-23T20:08:00Z">
        <w:r>
          <w:rPr>
            <w:lang w:eastAsia="en-GB"/>
          </w:rPr>
          <w:t>MOI</w:t>
        </w:r>
      </w:ins>
      <w:ins w:id="371" w:author="Siva Swaminathan" w:date="2023-04-25T20:33:00Z">
        <w:r>
          <w:rPr>
            <w:lang w:eastAsia="en-GB"/>
          </w:rPr>
          <w:t xml:space="preserve"> after the </w:t>
        </w:r>
      </w:ins>
      <w:ins w:id="372" w:author="Siva Swaminathan" w:date="2023-04-25T20:36:00Z">
        <w:r>
          <w:rPr>
            <w:lang w:eastAsia="en-GB"/>
          </w:rPr>
          <w:t xml:space="preserve">requested analytics has been </w:t>
        </w:r>
      </w:ins>
      <w:ins w:id="373" w:author="Siva Swaminathan Rev1" w:date="2023-05-23T20:08:00Z">
        <w:r>
          <w:rPr>
            <w:lang w:eastAsia="en-GB"/>
          </w:rPr>
          <w:t>performed</w:t>
        </w:r>
      </w:ins>
      <w:ins w:id="374" w:author="Siva Swaminathan" w:date="2023-04-25T20:36:00Z">
        <w:r>
          <w:rPr>
            <w:lang w:eastAsia="en-GB"/>
          </w:rPr>
          <w:t xml:space="preserve">.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E66F96"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E66F96" w:rsidRPr="00BC0026" w:rsidRDefault="00E66F96" w:rsidP="00E66F96">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150744BA"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E66F96" w:rsidRPr="00BC0026" w:rsidRDefault="00E66F96" w:rsidP="00E66F96">
            <w:pPr>
              <w:pStyle w:val="TAL"/>
              <w:rPr>
                <w:b/>
                <w:bCs/>
                <w:iCs/>
              </w:rPr>
            </w:pPr>
            <w:r w:rsidRPr="00BC0026">
              <w:rPr>
                <w:b/>
                <w:bCs/>
                <w:iCs/>
              </w:rPr>
              <w:t>All use cases</w:t>
            </w:r>
          </w:p>
        </w:tc>
      </w:tr>
      <w:tr w:rsidR="00E66F96"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E66F96" w:rsidRPr="00BC0026" w:rsidRDefault="00E66F96" w:rsidP="00E66F96">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1C9A311C"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E66F96" w:rsidRPr="00BC0026" w:rsidRDefault="00E66F96" w:rsidP="00E66F96">
            <w:pPr>
              <w:pStyle w:val="TAL"/>
              <w:rPr>
                <w:b/>
                <w:bCs/>
                <w:iCs/>
              </w:rPr>
            </w:pPr>
            <w:r w:rsidRPr="00BC0026">
              <w:rPr>
                <w:b/>
                <w:bCs/>
                <w:iCs/>
              </w:rPr>
              <w:t>All use cases</w:t>
            </w:r>
          </w:p>
        </w:tc>
      </w:tr>
      <w:tr w:rsidR="00E66F96"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E66F96" w:rsidRPr="00BC0026" w:rsidRDefault="00E66F96" w:rsidP="00E66F96">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4D2DF459"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E66F96" w:rsidRPr="00BC0026" w:rsidRDefault="00E66F96" w:rsidP="00E66F96">
            <w:pPr>
              <w:pStyle w:val="TAL"/>
              <w:rPr>
                <w:b/>
                <w:bCs/>
                <w:iCs/>
              </w:rPr>
            </w:pPr>
            <w:r w:rsidRPr="00BC0026">
              <w:rPr>
                <w:b/>
                <w:bCs/>
                <w:iCs/>
              </w:rPr>
              <w:t>All use cases</w:t>
            </w:r>
          </w:p>
        </w:tc>
      </w:tr>
      <w:tr w:rsidR="00E66F96"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E66F96" w:rsidRPr="00BC0026" w:rsidRDefault="00E66F96" w:rsidP="00E66F96">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66ECE4CE"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E66F96" w:rsidRPr="00BC0026" w:rsidRDefault="00E66F96" w:rsidP="00E66F96">
            <w:pPr>
              <w:pStyle w:val="TAL"/>
              <w:rPr>
                <w:b/>
                <w:bCs/>
                <w:iCs/>
              </w:rPr>
            </w:pPr>
            <w:r w:rsidRPr="00BC0026">
              <w:rPr>
                <w:b/>
                <w:bCs/>
                <w:iCs/>
              </w:rPr>
              <w:t>All use cases</w:t>
            </w:r>
          </w:p>
        </w:tc>
      </w:tr>
      <w:tr w:rsidR="00E66F96"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E66F96" w:rsidRPr="00BC0026" w:rsidRDefault="00E66F96" w:rsidP="00E66F96">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48ED8C09" w:rsidR="00E66F96" w:rsidRPr="00BC0026" w:rsidRDefault="00E66F96" w:rsidP="00E66F96">
            <w:pPr>
              <w:pStyle w:val="TAL"/>
              <w:rPr>
                <w:rFonts w:cs="Arial"/>
                <w:szCs w:val="22"/>
                <w:lang w:eastAsia="en-GB"/>
              </w:rPr>
            </w:pPr>
            <w:r w:rsidRPr="00AA65BC">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E66F96" w:rsidRPr="00BC0026" w:rsidRDefault="00E66F96" w:rsidP="00E66F96">
            <w:pPr>
              <w:pStyle w:val="TAL"/>
              <w:rPr>
                <w:b/>
                <w:bCs/>
                <w:iCs/>
              </w:rPr>
            </w:pPr>
            <w:r w:rsidRPr="00BC0026">
              <w:rPr>
                <w:b/>
                <w:bCs/>
                <w:iCs/>
              </w:rPr>
              <w:t>All use cases</w:t>
            </w:r>
          </w:p>
        </w:tc>
      </w:tr>
      <w:tr w:rsidR="00E66F96"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E66F96" w:rsidRPr="00BC0026" w:rsidRDefault="00E66F96" w:rsidP="00E66F96">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216B39B1" w:rsidR="00E66F96" w:rsidRPr="00BC0026" w:rsidRDefault="00E66F96" w:rsidP="00E66F96">
            <w:pPr>
              <w:pStyle w:val="TAL"/>
              <w:rPr>
                <w:rFonts w:cs="Arial"/>
                <w:szCs w:val="22"/>
                <w:lang w:eastAsia="en-GB"/>
              </w:rPr>
            </w:pPr>
            <w:r w:rsidRPr="00AA65BC">
              <w:t>The MDA MnS producer shall have the capability to allow any authorized MDA MnS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E66F96" w:rsidRPr="00BC0026" w:rsidRDefault="00E66F96" w:rsidP="00E66F96">
            <w:pPr>
              <w:pStyle w:val="TAL"/>
              <w:rPr>
                <w:b/>
                <w:bCs/>
                <w:iCs/>
              </w:rPr>
            </w:pPr>
            <w:r w:rsidRPr="00BC0026">
              <w:rPr>
                <w:b/>
                <w:bCs/>
                <w:iCs/>
              </w:rPr>
              <w:t>All use cases</w:t>
            </w:r>
          </w:p>
        </w:tc>
      </w:tr>
    </w:tbl>
    <w:p w14:paraId="49486991" w14:textId="77777777" w:rsidR="006D5D09" w:rsidRDefault="006D5D09" w:rsidP="00FF0CB9">
      <w:pPr>
        <w:pStyle w:val="Heading3"/>
      </w:pPr>
    </w:p>
    <w:p w14:paraId="3B36290D" w14:textId="7D10A168"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 change</w:t>
      </w:r>
    </w:p>
    <w:p w14:paraId="27D19F22" w14:textId="77777777" w:rsidR="009D6FE0" w:rsidRDefault="009D6FE0" w:rsidP="009D6FE0"/>
    <w:p w14:paraId="2FD292CD" w14:textId="77777777" w:rsidR="009D6FE0" w:rsidRDefault="009D6FE0" w:rsidP="009D6FE0">
      <w:pPr>
        <w:pStyle w:val="Heading3"/>
        <w:rPr>
          <w:ins w:id="375" w:author="Deepanshu" w:date="2023-06-30T10:24:00Z"/>
        </w:rPr>
      </w:pPr>
      <w:ins w:id="376" w:author="Deepanshu" w:date="2023-06-30T10:24:00Z">
        <w:r>
          <w:t>7.3.x</w:t>
        </w:r>
        <w:r>
          <w:tab/>
          <w:t>Filtering analytics recommendations</w:t>
        </w:r>
      </w:ins>
    </w:p>
    <w:p w14:paraId="3C5685D5" w14:textId="77777777" w:rsidR="009D6FE0" w:rsidRDefault="009D6FE0" w:rsidP="009D6FE0">
      <w:pPr>
        <w:pStyle w:val="Heading4"/>
        <w:rPr>
          <w:ins w:id="377" w:author="Deepanshu" w:date="2023-06-30T10:24:00Z"/>
        </w:rPr>
      </w:pPr>
      <w:ins w:id="378" w:author="Deepanshu" w:date="2023-06-30T10:24:00Z">
        <w:r>
          <w:t>7.3.x.1</w:t>
        </w:r>
        <w:r>
          <w:tab/>
          <w:t>Description</w:t>
        </w:r>
      </w:ins>
    </w:p>
    <w:p w14:paraId="5E592188" w14:textId="77777777" w:rsidR="009D6FE0" w:rsidRDefault="009D6FE0" w:rsidP="009D6FE0">
      <w:pPr>
        <w:rPr>
          <w:ins w:id="379" w:author="Deepanshu" w:date="2023-06-30T10:24:00Z"/>
        </w:rPr>
      </w:pPr>
      <w:ins w:id="380" w:author="Deepanshu" w:date="2023-06-30T10:24:00Z">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ins>
    </w:p>
    <w:p w14:paraId="1C68407D" w14:textId="77777777" w:rsidR="009D6FE0" w:rsidRDefault="009D6FE0" w:rsidP="009D6FE0">
      <w:pPr>
        <w:pStyle w:val="Heading4"/>
        <w:rPr>
          <w:ins w:id="381" w:author="Deepanshu" w:date="2023-06-30T10:24:00Z"/>
        </w:rPr>
      </w:pPr>
      <w:ins w:id="382" w:author="Deepanshu" w:date="2023-06-30T10:24:00Z">
        <w:r>
          <w:t>7.3.x.2</w:t>
        </w:r>
        <w:r>
          <w:tab/>
          <w:t>Use Case</w:t>
        </w:r>
      </w:ins>
    </w:p>
    <w:p w14:paraId="667ECC55" w14:textId="77777777" w:rsidR="009D6FE0" w:rsidRDefault="009D6FE0" w:rsidP="009D6FE0">
      <w:pPr>
        <w:rPr>
          <w:ins w:id="383" w:author="Deepanshu" w:date="2023-06-30T10:24:00Z"/>
        </w:rPr>
      </w:pPr>
      <w:ins w:id="384" w:author="Deepanshu" w:date="2023-06-30T10:24:00Z">
        <w:r w:rsidRPr="002122FE">
          <w:t xml:space="preserve">When MDA provides prescriptive recommendations, the recommendations may include actions targeted towards entities for which the MDA MnS consumer cannot execute actions. </w:t>
        </w:r>
      </w:ins>
    </w:p>
    <w:p w14:paraId="2971B950" w14:textId="77777777" w:rsidR="009D6FE0" w:rsidRDefault="009D6FE0" w:rsidP="009D6FE0">
      <w:pPr>
        <w:rPr>
          <w:ins w:id="385" w:author="Deepanshu" w:date="2023-06-30T10:24:00Z"/>
          <w:lang w:val="en-US" w:eastAsia="en-IN"/>
        </w:rPr>
      </w:pPr>
      <w:ins w:id="386" w:author="Deepanshu" w:date="2023-06-30T10:24:00Z">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ADF0323" w14:textId="77777777" w:rsidR="009D6FE0" w:rsidRDefault="009D6FE0" w:rsidP="009D6FE0">
      <w:pPr>
        <w:rPr>
          <w:ins w:id="387" w:author="Deepanshu" w:date="2023-06-30T10:24:00Z"/>
          <w:lang w:val="en-US"/>
        </w:rPr>
      </w:pPr>
      <w:ins w:id="388" w:author="Deepanshu" w:date="2023-06-30T10:24:00Z">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ins>
    </w:p>
    <w:p w14:paraId="28881DB9" w14:textId="77777777" w:rsidR="009D6FE0" w:rsidRDefault="009D6FE0" w:rsidP="009D6FE0">
      <w:pPr>
        <w:rPr>
          <w:ins w:id="389" w:author="Deepanshu" w:date="2023-06-30T10:24:00Z"/>
        </w:rPr>
      </w:pPr>
      <w:ins w:id="390" w:author="Deepanshu" w:date="2023-06-30T10:24:00Z">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ins>
    </w:p>
    <w:p w14:paraId="08E90B0B" w14:textId="77777777" w:rsidR="009D6FE0" w:rsidRDefault="009D6FE0" w:rsidP="009D6FE0">
      <w:pPr>
        <w:pStyle w:val="Heading4"/>
        <w:rPr>
          <w:ins w:id="391" w:author="Deepanshu" w:date="2023-06-30T10:24:00Z"/>
        </w:rPr>
      </w:pPr>
      <w:ins w:id="392" w:author="Deepanshu" w:date="2023-06-30T10:24:00Z">
        <w:r>
          <w:lastRenderedPageBreak/>
          <w:t>7.3.x.3</w:t>
        </w:r>
        <w:r>
          <w:tab/>
          <w:t>Requirements</w:t>
        </w:r>
      </w:ins>
    </w:p>
    <w:p w14:paraId="6F594763" w14:textId="77777777" w:rsidR="009D6FE0" w:rsidRPr="000C63A5" w:rsidRDefault="009D6FE0" w:rsidP="009D6FE0">
      <w:pPr>
        <w:jc w:val="center"/>
        <w:rPr>
          <w:ins w:id="393" w:author="Deepanshu" w:date="2023-06-30T10:24:00Z"/>
          <w:b/>
        </w:rPr>
      </w:pPr>
      <w:ins w:id="394"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9D6FE0" w:rsidRPr="002B6F19" w14:paraId="13CB3C23" w14:textId="77777777" w:rsidTr="00A05C23">
        <w:trPr>
          <w:jc w:val="center"/>
          <w:ins w:id="395"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F14891D" w14:textId="77777777" w:rsidR="009D6FE0" w:rsidRPr="002122FE" w:rsidRDefault="009D6FE0" w:rsidP="00A05C23">
            <w:pPr>
              <w:keepNext/>
              <w:keepLines/>
              <w:spacing w:after="0"/>
              <w:jc w:val="center"/>
              <w:rPr>
                <w:ins w:id="396" w:author="Deepanshu" w:date="2023-06-30T10:24:00Z"/>
                <w:rFonts w:ascii="Arial" w:hAnsi="Arial"/>
                <w:b/>
                <w:sz w:val="18"/>
              </w:rPr>
            </w:pPr>
            <w:ins w:id="397" w:author="Deepanshu" w:date="2023-06-30T10:24:00Z">
              <w:r w:rsidRPr="002122FE">
                <w:rPr>
                  <w:rFonts w:ascii="Arial"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1DD09F4" w14:textId="77777777" w:rsidR="009D6FE0" w:rsidRPr="002122FE" w:rsidRDefault="009D6FE0" w:rsidP="00A05C23">
            <w:pPr>
              <w:keepNext/>
              <w:keepLines/>
              <w:spacing w:after="0"/>
              <w:jc w:val="center"/>
              <w:rPr>
                <w:ins w:id="398" w:author="Deepanshu" w:date="2023-06-30T10:24:00Z"/>
                <w:rFonts w:ascii="Arial" w:hAnsi="Arial"/>
                <w:b/>
                <w:sz w:val="18"/>
              </w:rPr>
            </w:pPr>
            <w:ins w:id="399"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7D3CF79" w14:textId="77777777" w:rsidR="009D6FE0" w:rsidRPr="002122FE" w:rsidRDefault="009D6FE0" w:rsidP="00A05C23">
            <w:pPr>
              <w:keepNext/>
              <w:keepLines/>
              <w:spacing w:after="0"/>
              <w:jc w:val="center"/>
              <w:rPr>
                <w:ins w:id="400" w:author="Deepanshu" w:date="2023-06-30T10:24:00Z"/>
                <w:rFonts w:ascii="Arial" w:hAnsi="Arial"/>
                <w:b/>
                <w:sz w:val="18"/>
              </w:rPr>
            </w:pPr>
            <w:ins w:id="401" w:author="Deepanshu" w:date="2023-06-30T10:24:00Z">
              <w:r w:rsidRPr="002122FE">
                <w:rPr>
                  <w:rFonts w:ascii="Arial" w:hAnsi="Arial"/>
                  <w:b/>
                  <w:sz w:val="18"/>
                </w:rPr>
                <w:t>Related use case(s)</w:t>
              </w:r>
            </w:ins>
          </w:p>
        </w:tc>
      </w:tr>
      <w:tr w:rsidR="009D6FE0" w:rsidRPr="002B6F19" w14:paraId="5F3A5473" w14:textId="77777777" w:rsidTr="00A05C23">
        <w:trPr>
          <w:jc w:val="center"/>
          <w:ins w:id="402"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6CEC2D5" w14:textId="77777777" w:rsidR="009D6FE0" w:rsidRPr="002122FE" w:rsidRDefault="009D6FE0" w:rsidP="00A05C23">
            <w:pPr>
              <w:keepNext/>
              <w:keepLines/>
              <w:spacing w:after="0"/>
              <w:rPr>
                <w:ins w:id="403" w:author="Deepanshu" w:date="2023-06-30T10:24:00Z"/>
                <w:rFonts w:ascii="Arial" w:hAnsi="Arial"/>
                <w:b/>
                <w:bCs/>
                <w:iCs/>
                <w:sz w:val="18"/>
              </w:rPr>
            </w:pPr>
            <w:ins w:id="404"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5156774" w14:textId="77777777" w:rsidR="009D6FE0" w:rsidRPr="002122FE" w:rsidRDefault="009D6FE0" w:rsidP="00A05C23">
            <w:pPr>
              <w:pStyle w:val="TAL"/>
              <w:rPr>
                <w:ins w:id="405" w:author="Deepanshu" w:date="2023-06-30T10:24:00Z"/>
              </w:rPr>
            </w:pPr>
            <w:ins w:id="406" w:author="Deepanshu" w:date="2023-06-30T10:24:00Z">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w:t>
              </w:r>
            </w:ins>
            <w:ins w:id="407" w:author="Siva Swaminathan" w:date="2023-08-22T17:25:00Z">
              <w:r>
                <w:t>scope</w:t>
              </w:r>
            </w:ins>
            <w:ins w:id="408" w:author="Deepanshu" w:date="2023-06-30T10:24:00Z">
              <w:r>
                <w:t xml:space="preserve"> for which no </w:t>
              </w:r>
              <w:r w:rsidRPr="002122FE">
                <w:t>recommendations</w:t>
              </w:r>
              <w:r>
                <w:t xml:space="preserve"> shall be included in the analytics report</w:t>
              </w:r>
              <w:r w:rsidRPr="002122FE">
                <w:t>.</w:t>
              </w:r>
            </w:ins>
          </w:p>
          <w:p w14:paraId="512EB391" w14:textId="77777777" w:rsidR="009D6FE0" w:rsidRPr="002122FE" w:rsidRDefault="009D6FE0" w:rsidP="00A05C23">
            <w:pPr>
              <w:keepNext/>
              <w:keepLines/>
              <w:spacing w:after="0"/>
              <w:rPr>
                <w:ins w:id="409"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07ABA735" w14:textId="77777777" w:rsidR="009D6FE0" w:rsidRPr="002122FE" w:rsidRDefault="009D6FE0" w:rsidP="00A05C23">
            <w:pPr>
              <w:pStyle w:val="TAL"/>
              <w:rPr>
                <w:ins w:id="410" w:author="Deepanshu" w:date="2023-06-30T10:24:00Z"/>
                <w:b/>
              </w:rPr>
            </w:pPr>
            <w:ins w:id="411" w:author="Deepanshu" w:date="2023-06-30T10:24:00Z">
              <w:r w:rsidRPr="00AB58EC">
                <w:rPr>
                  <w:b/>
                </w:rPr>
                <w:t>All use cases</w:t>
              </w:r>
            </w:ins>
          </w:p>
        </w:tc>
      </w:tr>
    </w:tbl>
    <w:p w14:paraId="5BC6A275" w14:textId="77777777" w:rsidR="009D6FE0" w:rsidRDefault="009D6FE0" w:rsidP="009D6FE0">
      <w:pPr>
        <w:pStyle w:val="Heading3"/>
      </w:pPr>
    </w:p>
    <w:p w14:paraId="7FFF04F6" w14:textId="77777777" w:rsidR="009D6FE0" w:rsidRPr="009D6FE0" w:rsidRDefault="009D6FE0" w:rsidP="009D6FE0"/>
    <w:p w14:paraId="0B974B72"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412" w:name="_Hlk144153133"/>
      <w:bookmarkEnd w:id="356"/>
      <w:bookmarkEnd w:id="357"/>
      <w:r>
        <w:rPr>
          <w:b/>
          <w:i/>
        </w:rPr>
        <w:t>Start of next Change</w:t>
      </w:r>
    </w:p>
    <w:p w14:paraId="347B0A45" w14:textId="77777777" w:rsidR="003110A9" w:rsidRPr="003110A9" w:rsidRDefault="003110A9" w:rsidP="003110A9">
      <w:pPr>
        <w:keepNext/>
        <w:keepLines/>
        <w:spacing w:before="120"/>
        <w:ind w:left="1134" w:hanging="1134"/>
        <w:outlineLvl w:val="2"/>
        <w:rPr>
          <w:ins w:id="413" w:author="Intel - Yizhi Yao - 0713" w:date="2023-08-02T10:41:00Z"/>
          <w:rFonts w:ascii="Arial" w:eastAsiaTheme="minorEastAsia" w:hAnsi="Arial"/>
          <w:sz w:val="28"/>
        </w:rPr>
      </w:pPr>
      <w:bookmarkStart w:id="414" w:name="_Toc105572908"/>
      <w:bookmarkStart w:id="415" w:name="_Toc113619577"/>
      <w:bookmarkEnd w:id="358"/>
      <w:bookmarkEnd w:id="412"/>
      <w:ins w:id="416" w:author="Intel - Yizhi Yao - 0713" w:date="2023-08-02T10:41:00Z">
        <w:r w:rsidRPr="003110A9">
          <w:rPr>
            <w:rFonts w:ascii="Arial" w:eastAsiaTheme="minorEastAsia" w:hAnsi="Arial"/>
            <w:sz w:val="28"/>
          </w:rPr>
          <w:t>8.4.x</w:t>
        </w:r>
        <w:r w:rsidRPr="003110A9">
          <w:rPr>
            <w:rFonts w:ascii="Arial" w:eastAsiaTheme="minorEastAsia" w:hAnsi="Arial"/>
            <w:sz w:val="28"/>
          </w:rPr>
          <w:tab/>
          <w:t>Resource related analytics</w:t>
        </w:r>
        <w:bookmarkEnd w:id="414"/>
        <w:bookmarkEnd w:id="415"/>
      </w:ins>
    </w:p>
    <w:p w14:paraId="6F45C830" w14:textId="77777777" w:rsidR="003110A9" w:rsidRPr="003110A9" w:rsidRDefault="003110A9" w:rsidP="003110A9">
      <w:pPr>
        <w:keepNext/>
        <w:keepLines/>
        <w:spacing w:before="120"/>
        <w:ind w:left="1418" w:hanging="1418"/>
        <w:outlineLvl w:val="3"/>
        <w:rPr>
          <w:ins w:id="417" w:author="Intel - Yizhi Yao - 0713" w:date="2023-08-02T10:41:00Z"/>
          <w:rFonts w:ascii="Arial" w:eastAsiaTheme="minorEastAsia" w:hAnsi="Arial"/>
          <w:sz w:val="24"/>
        </w:rPr>
      </w:pPr>
      <w:bookmarkStart w:id="418" w:name="_Toc105572909"/>
      <w:bookmarkStart w:id="419" w:name="_Toc113619578"/>
      <w:ins w:id="420" w:author="Intel - Yizhi Yao - 0713" w:date="2023-08-02T10:41:00Z">
        <w:r w:rsidRPr="003110A9">
          <w:rPr>
            <w:rFonts w:ascii="Arial" w:eastAsiaTheme="minorEastAsia" w:hAnsi="Arial"/>
            <w:sz w:val="24"/>
          </w:rPr>
          <w:t>8.4.x.1</w:t>
        </w:r>
        <w:r w:rsidRPr="003110A9">
          <w:rPr>
            <w:rFonts w:ascii="Arial" w:eastAsiaTheme="minorEastAsia" w:hAnsi="Arial"/>
            <w:sz w:val="24"/>
          </w:rPr>
          <w:tab/>
          <w:t>NF resource utilization analysis</w:t>
        </w:r>
        <w:bookmarkEnd w:id="418"/>
        <w:bookmarkEnd w:id="419"/>
      </w:ins>
    </w:p>
    <w:p w14:paraId="631DD272" w14:textId="77777777" w:rsidR="003110A9" w:rsidRPr="003110A9" w:rsidRDefault="003110A9" w:rsidP="003110A9">
      <w:pPr>
        <w:keepNext/>
        <w:keepLines/>
        <w:spacing w:before="120"/>
        <w:ind w:left="1701" w:hanging="1701"/>
        <w:outlineLvl w:val="4"/>
        <w:rPr>
          <w:ins w:id="421" w:author="Intel - Yizhi Yao - 0713" w:date="2023-08-02T10:41:00Z"/>
          <w:rFonts w:ascii="Arial" w:eastAsiaTheme="minorEastAsia" w:hAnsi="Arial"/>
          <w:sz w:val="22"/>
        </w:rPr>
      </w:pPr>
      <w:ins w:id="422" w:author="Intel - Yizhi Yao - 0713" w:date="2023-08-02T10:41:00Z">
        <w:r w:rsidRPr="003110A9">
          <w:rPr>
            <w:rFonts w:ascii="Arial" w:eastAsiaTheme="minorEastAsia" w:hAnsi="Arial"/>
            <w:sz w:val="22"/>
          </w:rPr>
          <w:t>8.4.x.1.1</w:t>
        </w:r>
        <w:r w:rsidRPr="003110A9">
          <w:rPr>
            <w:rFonts w:ascii="Arial" w:eastAsiaTheme="minorEastAsia" w:hAnsi="Arial"/>
            <w:sz w:val="22"/>
          </w:rPr>
          <w:tab/>
          <w:t>Virtualized resource utilization analysis</w:t>
        </w:r>
      </w:ins>
    </w:p>
    <w:p w14:paraId="0A1F46BE" w14:textId="77777777" w:rsidR="003110A9" w:rsidRPr="003110A9" w:rsidRDefault="003110A9" w:rsidP="003110A9">
      <w:pPr>
        <w:keepNext/>
        <w:keepLines/>
        <w:spacing w:before="120"/>
        <w:ind w:left="1985" w:hanging="1985"/>
        <w:outlineLvl w:val="5"/>
        <w:rPr>
          <w:ins w:id="423" w:author="Intel - Yizhi Yao - 0713" w:date="2023-08-02T10:41:00Z"/>
          <w:rFonts w:ascii="Arial" w:eastAsiaTheme="minorEastAsia" w:hAnsi="Arial"/>
        </w:rPr>
      </w:pPr>
      <w:bookmarkStart w:id="424" w:name="_Toc105572910"/>
      <w:bookmarkStart w:id="425" w:name="_Toc113619579"/>
      <w:ins w:id="426" w:author="Intel - Yizhi Yao - 0713" w:date="2023-08-02T10:41:00Z">
        <w:r w:rsidRPr="003110A9">
          <w:rPr>
            <w:rFonts w:ascii="Arial" w:eastAsiaTheme="minorEastAsia" w:hAnsi="Arial"/>
          </w:rPr>
          <w:t>8.4.x.1.1.1</w:t>
        </w:r>
        <w:r w:rsidRPr="003110A9">
          <w:rPr>
            <w:rFonts w:ascii="Arial" w:eastAsiaTheme="minorEastAsia" w:hAnsi="Arial"/>
          </w:rPr>
          <w:tab/>
          <w:t>MDA type</w:t>
        </w:r>
        <w:bookmarkEnd w:id="424"/>
        <w:bookmarkEnd w:id="425"/>
      </w:ins>
    </w:p>
    <w:p w14:paraId="6CE9AD01" w14:textId="77777777" w:rsidR="003110A9" w:rsidRPr="003110A9" w:rsidRDefault="003110A9" w:rsidP="003110A9">
      <w:pPr>
        <w:rPr>
          <w:ins w:id="427" w:author="Intel - Yizhi Yao - 0713" w:date="2023-08-02T10:41:00Z"/>
          <w:rFonts w:eastAsiaTheme="minorEastAsia"/>
          <w:lang w:eastAsia="zh-CN"/>
        </w:rPr>
      </w:pPr>
      <w:ins w:id="428" w:author="Intel - Yizhi Yao - 0713" w:date="2023-08-02T10:41:00Z">
        <w:r w:rsidRPr="003110A9">
          <w:rPr>
            <w:rFonts w:eastAsiaTheme="minorEastAsia"/>
          </w:rPr>
          <w:t>The MDA type for virtualized resource utilization analysis is: ResourceAnalytics.virtualizedResourceUtilizationAnalysisNF.</w:t>
        </w:r>
      </w:ins>
    </w:p>
    <w:p w14:paraId="5B9EF23A" w14:textId="77777777" w:rsidR="003110A9" w:rsidRPr="003110A9" w:rsidRDefault="003110A9" w:rsidP="003110A9">
      <w:pPr>
        <w:keepNext/>
        <w:keepLines/>
        <w:spacing w:before="120"/>
        <w:ind w:left="1985" w:hanging="1985"/>
        <w:outlineLvl w:val="5"/>
        <w:rPr>
          <w:ins w:id="429" w:author="Intel - Yizhi Yao - 0713" w:date="2023-08-02T10:41:00Z"/>
          <w:rFonts w:ascii="Arial" w:eastAsiaTheme="minorEastAsia" w:hAnsi="Arial"/>
        </w:rPr>
      </w:pPr>
      <w:bookmarkStart w:id="430" w:name="_Toc105572911"/>
      <w:bookmarkStart w:id="431" w:name="_Toc113619580"/>
      <w:ins w:id="432" w:author="Intel - Yizhi Yao - 0713" w:date="2023-08-02T10:41:00Z">
        <w:r w:rsidRPr="003110A9">
          <w:rPr>
            <w:rFonts w:ascii="Arial" w:eastAsiaTheme="minorEastAsia" w:hAnsi="Arial"/>
          </w:rPr>
          <w:t>8.4.x.1.1.2</w:t>
        </w:r>
        <w:r w:rsidRPr="003110A9">
          <w:rPr>
            <w:rFonts w:ascii="Arial" w:eastAsiaTheme="minorEastAsia" w:hAnsi="Arial"/>
          </w:rPr>
          <w:tab/>
          <w:t>Enabling data</w:t>
        </w:r>
        <w:bookmarkEnd w:id="430"/>
        <w:bookmarkEnd w:id="431"/>
      </w:ins>
    </w:p>
    <w:p w14:paraId="7BBF8670" w14:textId="77777777" w:rsidR="003110A9" w:rsidRPr="003110A9" w:rsidRDefault="003110A9" w:rsidP="003110A9">
      <w:pPr>
        <w:rPr>
          <w:ins w:id="433" w:author="Intel - Yizhi Yao - 0713" w:date="2023-08-02T10:41:00Z"/>
          <w:rFonts w:eastAsiaTheme="minorEastAsia"/>
        </w:rPr>
      </w:pPr>
      <w:ins w:id="434" w:author="Intel - Yizhi Yao - 0713" w:date="2023-08-02T10:41:00Z">
        <w:r w:rsidRPr="003110A9">
          <w:rPr>
            <w:rFonts w:eastAsiaTheme="minorEastAsia"/>
          </w:rPr>
          <w:t>The enabling data for virtualized resource utilization analysis are provided in table 8.4.x.1.1.2-1.</w:t>
        </w:r>
      </w:ins>
    </w:p>
    <w:p w14:paraId="7D95820D" w14:textId="77777777" w:rsidR="003110A9" w:rsidRPr="003110A9" w:rsidRDefault="003110A9" w:rsidP="003110A9">
      <w:pPr>
        <w:rPr>
          <w:ins w:id="435" w:author="Intel - Yizhi Yao - 0822" w:date="2023-08-23T16:36:00Z"/>
          <w:rFonts w:eastAsiaTheme="minorEastAsia"/>
        </w:rPr>
      </w:pPr>
      <w:ins w:id="436" w:author="Intel - Yizhi Yao - 0713" w:date="2023-08-02T10:41:00Z">
        <w:r w:rsidRPr="003110A9">
          <w:rPr>
            <w:rFonts w:eastAsiaTheme="minorEastAsia"/>
          </w:rPr>
          <w:t>For general information about enabling data, see clause 8.2.1.</w:t>
        </w:r>
      </w:ins>
    </w:p>
    <w:p w14:paraId="6BAB273A" w14:textId="77777777" w:rsidR="003110A9" w:rsidRPr="003110A9" w:rsidRDefault="003110A9">
      <w:pPr>
        <w:keepLines/>
        <w:ind w:left="1135" w:hanging="851"/>
        <w:rPr>
          <w:ins w:id="437" w:author="Intel - Yizhi Yao - 0713" w:date="2023-08-02T10:41:00Z"/>
          <w:rFonts w:eastAsiaTheme="minorEastAsia"/>
          <w:lang w:val="en-US"/>
        </w:rPr>
        <w:pPrChange w:id="438" w:author="Intel - Yizhi Yao - 0822" w:date="2023-08-23T16:38:00Z">
          <w:pPr/>
        </w:pPrChange>
      </w:pPr>
      <w:ins w:id="439" w:author="Intel - Yizhi Yao - 0822" w:date="2023-08-23T16:36:00Z">
        <w:r w:rsidRPr="003110A9">
          <w:rPr>
            <w:rFonts w:eastAsiaTheme="minorEastAsia"/>
          </w:rPr>
          <w:t xml:space="preserve">Note: </w:t>
        </w:r>
      </w:ins>
      <w:ins w:id="440" w:author="Intel - Yizhi Yao - 0822" w:date="2023-08-23T16:38:00Z">
        <w:r w:rsidRPr="003110A9">
          <w:rPr>
            <w:rFonts w:eastAsiaTheme="minorEastAsia"/>
          </w:rPr>
          <w:tab/>
        </w:r>
      </w:ins>
      <w:ins w:id="441" w:author="Intel - Yizhi Yao - 0822" w:date="2023-08-23T16:37:00Z">
        <w:r w:rsidRPr="003110A9">
          <w:rPr>
            <w:rFonts w:eastAsiaTheme="minorEastAsia" w:hint="eastAsia"/>
          </w:rPr>
          <w:t>The MDA output of ETSI NFV MANO should be reused as much as possible for virtualized resource analysis for 3GPP NFs, by mapping from the ETSI MANO VNF/VNFCs to 3GPP NFs.</w:t>
        </w:r>
      </w:ins>
    </w:p>
    <w:p w14:paraId="200CDBAD" w14:textId="77777777" w:rsidR="003110A9" w:rsidRPr="003110A9" w:rsidRDefault="003110A9" w:rsidP="003110A9">
      <w:pPr>
        <w:keepNext/>
        <w:spacing w:before="60"/>
        <w:jc w:val="center"/>
        <w:rPr>
          <w:ins w:id="442" w:author="Intel - Yizhi Yao - 0713" w:date="2023-08-02T10:41:00Z"/>
          <w:rFonts w:ascii="Arial" w:eastAsiaTheme="minorEastAsia" w:hAnsi="Arial"/>
          <w:b/>
        </w:rPr>
      </w:pPr>
      <w:ins w:id="443" w:author="Intel - Yizhi Yao - 0713" w:date="2023-08-02T10:41:00Z">
        <w:r w:rsidRPr="003110A9">
          <w:rPr>
            <w:rFonts w:ascii="Arial" w:eastAsiaTheme="minorEastAsia" w:hAnsi="Arial"/>
            <w:b/>
          </w:rPr>
          <w:t>Table 8.4.x.1.1.2-1: Enabling data for virtualized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110A9" w:rsidRPr="003110A9" w14:paraId="0179E31A" w14:textId="77777777" w:rsidTr="00A05C23">
        <w:trPr>
          <w:tblHeader/>
          <w:jc w:val="center"/>
          <w:ins w:id="444" w:author="Intel - Yizhi Yao - 0713" w:date="2023-08-02T10:41:00Z"/>
        </w:trPr>
        <w:tc>
          <w:tcPr>
            <w:tcW w:w="1650" w:type="dxa"/>
            <w:shd w:val="clear" w:color="auto" w:fill="9CC2E5"/>
            <w:vAlign w:val="center"/>
          </w:tcPr>
          <w:p w14:paraId="28543C36" w14:textId="77777777" w:rsidR="003110A9" w:rsidRPr="003110A9" w:rsidRDefault="003110A9" w:rsidP="003110A9">
            <w:pPr>
              <w:keepNext/>
              <w:spacing w:after="0"/>
              <w:jc w:val="center"/>
              <w:rPr>
                <w:ins w:id="445" w:author="Intel - Yizhi Yao - 0713" w:date="2023-08-02T10:41:00Z"/>
                <w:rFonts w:ascii="Arial" w:eastAsiaTheme="minorEastAsia" w:hAnsi="Arial"/>
                <w:b/>
                <w:sz w:val="18"/>
              </w:rPr>
            </w:pPr>
            <w:bookmarkStart w:id="446" w:name="MCCQCTEMPBM_00000136"/>
            <w:ins w:id="447"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4296BE95" w14:textId="77777777" w:rsidR="003110A9" w:rsidRPr="003110A9" w:rsidRDefault="003110A9" w:rsidP="003110A9">
            <w:pPr>
              <w:keepNext/>
              <w:spacing w:after="0"/>
              <w:jc w:val="center"/>
              <w:rPr>
                <w:ins w:id="448" w:author="Intel - Yizhi Yao - 0713" w:date="2023-08-02T10:41:00Z"/>
                <w:rFonts w:ascii="Arial" w:eastAsiaTheme="minorEastAsia" w:hAnsi="Arial"/>
                <w:b/>
                <w:sz w:val="18"/>
              </w:rPr>
            </w:pPr>
            <w:ins w:id="449"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2C1A213D" w14:textId="77777777" w:rsidR="003110A9" w:rsidRPr="003110A9" w:rsidRDefault="003110A9" w:rsidP="003110A9">
            <w:pPr>
              <w:keepNext/>
              <w:spacing w:after="0"/>
              <w:jc w:val="center"/>
              <w:rPr>
                <w:ins w:id="450" w:author="Intel - Yizhi Yao - 0713" w:date="2023-08-02T10:41:00Z"/>
                <w:rFonts w:ascii="Arial" w:eastAsiaTheme="minorEastAsia" w:hAnsi="Arial"/>
                <w:bCs/>
                <w:sz w:val="18"/>
              </w:rPr>
            </w:pPr>
            <w:ins w:id="451" w:author="Intel - Yizhi Yao - 0713" w:date="2023-08-02T10:41:00Z">
              <w:r w:rsidRPr="003110A9">
                <w:rPr>
                  <w:rFonts w:ascii="Arial" w:eastAsiaTheme="minorEastAsia" w:hAnsi="Arial"/>
                  <w:b/>
                  <w:sz w:val="18"/>
                </w:rPr>
                <w:t>References</w:t>
              </w:r>
            </w:ins>
          </w:p>
        </w:tc>
      </w:tr>
      <w:tr w:rsidR="003110A9" w:rsidRPr="003110A9" w14:paraId="773192E1" w14:textId="77777777" w:rsidTr="00A05C23">
        <w:trPr>
          <w:jc w:val="center"/>
          <w:ins w:id="452" w:author="Intel - Yizhi Yao - 0713" w:date="2023-08-02T10:41:00Z"/>
        </w:trPr>
        <w:tc>
          <w:tcPr>
            <w:tcW w:w="1650" w:type="dxa"/>
            <w:vMerge w:val="restart"/>
            <w:shd w:val="clear" w:color="auto" w:fill="auto"/>
          </w:tcPr>
          <w:p w14:paraId="3C0A09ED" w14:textId="77777777" w:rsidR="003110A9" w:rsidRPr="003110A9" w:rsidRDefault="003110A9" w:rsidP="003110A9">
            <w:pPr>
              <w:keepNext/>
              <w:spacing w:after="0"/>
              <w:rPr>
                <w:ins w:id="453" w:author="Intel - Yizhi Yao - 0713" w:date="2023-08-02T10:41:00Z"/>
                <w:rFonts w:ascii="Arial" w:eastAsiaTheme="minorEastAsia" w:hAnsi="Arial"/>
                <w:sz w:val="18"/>
                <w:lang w:eastAsia="zh-CN"/>
              </w:rPr>
            </w:pPr>
            <w:ins w:id="454" w:author="Intel - Yizhi Yao - 0713" w:date="2023-08-02T10:41:00Z">
              <w:r w:rsidRPr="003110A9">
                <w:rPr>
                  <w:rFonts w:ascii="Arial" w:eastAsiaTheme="minorEastAsia" w:hAnsi="Arial"/>
                  <w:sz w:val="18"/>
                  <w:lang w:eastAsia="zh-CN"/>
                </w:rPr>
                <w:t>Performance measurements</w:t>
              </w:r>
            </w:ins>
          </w:p>
          <w:p w14:paraId="682BACC0" w14:textId="77777777" w:rsidR="003110A9" w:rsidRPr="003110A9" w:rsidRDefault="003110A9" w:rsidP="003110A9">
            <w:pPr>
              <w:keepLines/>
              <w:spacing w:after="0"/>
              <w:rPr>
                <w:ins w:id="455" w:author="Intel - Yizhi Yao - 0810" w:date="2023-08-11T08:58:00Z"/>
                <w:rFonts w:ascii="Arial" w:eastAsiaTheme="minorEastAsia" w:hAnsi="Arial"/>
                <w:sz w:val="18"/>
                <w:lang w:eastAsia="zh-CN"/>
              </w:rPr>
            </w:pPr>
          </w:p>
          <w:p w14:paraId="6E8F3D61" w14:textId="77777777" w:rsidR="003110A9" w:rsidRPr="003110A9" w:rsidRDefault="003110A9" w:rsidP="003110A9">
            <w:pPr>
              <w:keepLines/>
              <w:spacing w:after="0"/>
              <w:rPr>
                <w:ins w:id="456" w:author="Intel - Yizhi Yao - 0810" w:date="2023-08-11T08:58:00Z"/>
                <w:rFonts w:ascii="Arial" w:eastAsiaTheme="minorEastAsia" w:hAnsi="Arial"/>
                <w:sz w:val="18"/>
                <w:lang w:eastAsia="zh-CN"/>
              </w:rPr>
            </w:pPr>
          </w:p>
          <w:p w14:paraId="0832A735" w14:textId="77777777" w:rsidR="003110A9" w:rsidRPr="003110A9" w:rsidRDefault="003110A9" w:rsidP="003110A9">
            <w:pPr>
              <w:keepLines/>
              <w:spacing w:after="0"/>
              <w:rPr>
                <w:ins w:id="457" w:author="Intel - Yizhi Yao - 0810" w:date="2023-08-11T08:58:00Z"/>
                <w:rFonts w:ascii="Arial" w:eastAsiaTheme="minorEastAsia" w:hAnsi="Arial"/>
                <w:sz w:val="18"/>
                <w:lang w:eastAsia="zh-CN"/>
              </w:rPr>
            </w:pPr>
          </w:p>
          <w:p w14:paraId="1A453E33" w14:textId="77777777" w:rsidR="003110A9" w:rsidRPr="003110A9" w:rsidRDefault="003110A9" w:rsidP="003110A9">
            <w:pPr>
              <w:keepNext/>
              <w:keepLines/>
              <w:spacing w:after="0"/>
              <w:rPr>
                <w:ins w:id="458" w:author="Intel - Yizhi Yao - 0713" w:date="2023-08-02T10:41:00Z"/>
                <w:rFonts w:ascii="Arial" w:eastAsiaTheme="minorEastAsia" w:hAnsi="Arial"/>
                <w:sz w:val="18"/>
                <w:lang w:eastAsia="zh-CN"/>
              </w:rPr>
            </w:pPr>
          </w:p>
        </w:tc>
        <w:tc>
          <w:tcPr>
            <w:tcW w:w="4476" w:type="dxa"/>
            <w:shd w:val="clear" w:color="auto" w:fill="auto"/>
          </w:tcPr>
          <w:p w14:paraId="6D6FE8DE" w14:textId="77777777" w:rsidR="003110A9" w:rsidRPr="003110A9" w:rsidRDefault="003110A9" w:rsidP="003110A9">
            <w:pPr>
              <w:keepNext/>
              <w:spacing w:after="0"/>
              <w:rPr>
                <w:ins w:id="459" w:author="Intel - Yizhi Yao - 0713" w:date="2023-08-02T10:41:00Z"/>
                <w:rFonts w:ascii="Arial" w:eastAsiaTheme="minorEastAsia" w:hAnsi="Arial"/>
                <w:color w:val="000000"/>
                <w:sz w:val="18"/>
              </w:rPr>
            </w:pPr>
            <w:ins w:id="460" w:author="Intel - Yizhi Yao - 0713" w:date="2023-08-02T10:41:00Z">
              <w:r w:rsidRPr="003110A9">
                <w:rPr>
                  <w:rFonts w:ascii="Arial" w:eastAsiaTheme="minorEastAsia" w:hAnsi="Arial"/>
                  <w:sz w:val="18"/>
                  <w:lang w:eastAsia="zh-CN"/>
                </w:rPr>
                <w:t>VR (including Virtual CPU, Virtual Memory, and Virtual Disk) usage of NF</w:t>
              </w:r>
            </w:ins>
          </w:p>
        </w:tc>
        <w:tc>
          <w:tcPr>
            <w:tcW w:w="3217" w:type="dxa"/>
          </w:tcPr>
          <w:p w14:paraId="79456B48" w14:textId="77777777" w:rsidR="003110A9" w:rsidRPr="003110A9" w:rsidRDefault="003110A9" w:rsidP="003110A9">
            <w:pPr>
              <w:keepNext/>
              <w:spacing w:after="0"/>
              <w:rPr>
                <w:ins w:id="461" w:author="Intel - Yizhi Yao - 0713" w:date="2023-08-02T10:41:00Z"/>
                <w:rFonts w:ascii="Arial" w:eastAsiaTheme="minorEastAsia" w:hAnsi="Arial"/>
                <w:color w:val="000000"/>
                <w:sz w:val="18"/>
              </w:rPr>
            </w:pPr>
            <w:ins w:id="462" w:author="Intel - Yizhi Yao - 0713" w:date="2023-08-02T10:41:00Z">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1199EE35" w14:textId="77777777" w:rsidTr="00A05C23">
        <w:trPr>
          <w:jc w:val="center"/>
          <w:ins w:id="463" w:author="Intel - Yizhi Yao - 0713" w:date="2023-08-02T10:41:00Z"/>
        </w:trPr>
        <w:tc>
          <w:tcPr>
            <w:tcW w:w="1650" w:type="dxa"/>
            <w:vMerge/>
            <w:shd w:val="clear" w:color="auto" w:fill="auto"/>
          </w:tcPr>
          <w:p w14:paraId="43DCA6F7" w14:textId="77777777" w:rsidR="003110A9" w:rsidRPr="003110A9" w:rsidRDefault="003110A9" w:rsidP="003110A9">
            <w:pPr>
              <w:keepNext/>
              <w:keepLines/>
              <w:spacing w:after="0"/>
              <w:rPr>
                <w:ins w:id="464" w:author="Intel - Yizhi Yao - 0713" w:date="2023-08-02T10:41:00Z"/>
                <w:rFonts w:ascii="Arial" w:eastAsiaTheme="minorEastAsia" w:hAnsi="Arial"/>
                <w:sz w:val="18"/>
                <w:lang w:eastAsia="zh-CN"/>
              </w:rPr>
            </w:pPr>
          </w:p>
        </w:tc>
        <w:tc>
          <w:tcPr>
            <w:tcW w:w="4476" w:type="dxa"/>
            <w:shd w:val="clear" w:color="auto" w:fill="auto"/>
          </w:tcPr>
          <w:p w14:paraId="02FE3ADC" w14:textId="77777777" w:rsidR="003110A9" w:rsidRPr="003110A9" w:rsidRDefault="003110A9" w:rsidP="003110A9">
            <w:pPr>
              <w:keepNext/>
              <w:spacing w:after="0"/>
              <w:rPr>
                <w:ins w:id="465" w:author="Intel - Yizhi Yao - 0713" w:date="2023-08-02T10:41:00Z"/>
                <w:rFonts w:ascii="Arial" w:eastAsiaTheme="minorEastAsia" w:hAnsi="Arial"/>
                <w:color w:val="000000"/>
                <w:sz w:val="18"/>
              </w:rPr>
            </w:pPr>
            <w:ins w:id="466" w:author="Intel - Yizhi Yao - 0713" w:date="2023-08-02T10:41:00Z">
              <w:r w:rsidRPr="003110A9">
                <w:rPr>
                  <w:rFonts w:ascii="Arial" w:eastAsiaTheme="minorEastAsia" w:hAnsi="Arial"/>
                  <w:sz w:val="18"/>
                  <w:lang w:eastAsia="zh-CN"/>
                </w:rPr>
                <w:t>Connection Point data volumes of NF</w:t>
              </w:r>
            </w:ins>
          </w:p>
        </w:tc>
        <w:tc>
          <w:tcPr>
            <w:tcW w:w="3217" w:type="dxa"/>
          </w:tcPr>
          <w:p w14:paraId="6E24B753" w14:textId="77777777" w:rsidR="003110A9" w:rsidRPr="003110A9" w:rsidRDefault="003110A9" w:rsidP="003110A9">
            <w:pPr>
              <w:keepNext/>
              <w:spacing w:after="0"/>
              <w:rPr>
                <w:ins w:id="467" w:author="Intel - Yizhi Yao - 0713" w:date="2023-08-02T10:41:00Z"/>
                <w:rFonts w:ascii="Arial" w:eastAsiaTheme="minorEastAsia" w:hAnsi="Arial"/>
                <w:color w:val="000000"/>
                <w:sz w:val="18"/>
              </w:rPr>
            </w:pPr>
            <w:ins w:id="468" w:author="Intel - Yizhi Yao - 0713" w:date="2023-08-02T10:41:00Z">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7DF33742" w14:textId="77777777" w:rsidTr="00A05C23">
        <w:trPr>
          <w:jc w:val="center"/>
          <w:ins w:id="469" w:author="Intel - Yizhi Yao - 0713" w:date="2023-08-02T10:41:00Z"/>
        </w:trPr>
        <w:tc>
          <w:tcPr>
            <w:tcW w:w="1650" w:type="dxa"/>
            <w:vMerge/>
            <w:shd w:val="clear" w:color="auto" w:fill="auto"/>
          </w:tcPr>
          <w:p w14:paraId="595425D1" w14:textId="77777777" w:rsidR="003110A9" w:rsidRPr="003110A9" w:rsidRDefault="003110A9" w:rsidP="003110A9">
            <w:pPr>
              <w:keepNext/>
              <w:keepLines/>
              <w:spacing w:after="0"/>
              <w:rPr>
                <w:ins w:id="470" w:author="Intel - Yizhi Yao - 0713" w:date="2023-08-02T10:41:00Z"/>
                <w:rFonts w:ascii="Arial" w:eastAsiaTheme="minorEastAsia" w:hAnsi="Arial"/>
                <w:sz w:val="18"/>
                <w:lang w:eastAsia="zh-CN"/>
              </w:rPr>
            </w:pPr>
          </w:p>
        </w:tc>
        <w:tc>
          <w:tcPr>
            <w:tcW w:w="4476" w:type="dxa"/>
            <w:shd w:val="clear" w:color="auto" w:fill="auto"/>
          </w:tcPr>
          <w:p w14:paraId="0C3BB678" w14:textId="77777777" w:rsidR="003110A9" w:rsidRPr="003110A9" w:rsidRDefault="003110A9" w:rsidP="003110A9">
            <w:pPr>
              <w:keepNext/>
              <w:spacing w:after="0"/>
              <w:rPr>
                <w:ins w:id="471" w:author="Intel - Yizhi Yao - 0713" w:date="2023-08-02T10:41:00Z"/>
                <w:rFonts w:ascii="Arial" w:eastAsiaTheme="minorEastAsia" w:hAnsi="Arial"/>
                <w:color w:val="000000"/>
                <w:sz w:val="18"/>
              </w:rPr>
            </w:pPr>
            <w:ins w:id="472"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ins>
          </w:p>
        </w:tc>
        <w:tc>
          <w:tcPr>
            <w:tcW w:w="3217" w:type="dxa"/>
          </w:tcPr>
          <w:p w14:paraId="69D3D084" w14:textId="77777777" w:rsidR="003110A9" w:rsidRPr="003110A9" w:rsidRDefault="003110A9" w:rsidP="003110A9">
            <w:pPr>
              <w:keepNext/>
              <w:spacing w:after="0"/>
              <w:rPr>
                <w:ins w:id="473" w:author="Intel - Yizhi Yao - 0713" w:date="2023-08-02T10:41:00Z"/>
                <w:rFonts w:ascii="Arial" w:eastAsiaTheme="minorEastAsia" w:hAnsi="Arial"/>
                <w:color w:val="000000"/>
                <w:sz w:val="18"/>
              </w:rPr>
            </w:pPr>
            <w:ins w:id="474"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45EF5620" w14:textId="77777777" w:rsidTr="00A05C23">
        <w:trPr>
          <w:jc w:val="center"/>
          <w:ins w:id="475" w:author="Intel - Yizhi Yao - 0713" w:date="2023-08-02T10:41:00Z"/>
        </w:trPr>
        <w:tc>
          <w:tcPr>
            <w:tcW w:w="1650" w:type="dxa"/>
            <w:vMerge/>
            <w:shd w:val="clear" w:color="auto" w:fill="auto"/>
          </w:tcPr>
          <w:p w14:paraId="769BE0F9" w14:textId="77777777" w:rsidR="003110A9" w:rsidRPr="003110A9" w:rsidRDefault="003110A9" w:rsidP="003110A9">
            <w:pPr>
              <w:keepNext/>
              <w:keepLines/>
              <w:spacing w:after="0"/>
              <w:rPr>
                <w:ins w:id="476" w:author="Intel - Yizhi Yao - 0713" w:date="2023-08-02T10:41:00Z"/>
                <w:rFonts w:ascii="Arial" w:eastAsiaTheme="minorEastAsia" w:hAnsi="Arial"/>
                <w:sz w:val="18"/>
                <w:lang w:eastAsia="zh-CN"/>
              </w:rPr>
            </w:pPr>
          </w:p>
        </w:tc>
        <w:tc>
          <w:tcPr>
            <w:tcW w:w="4476" w:type="dxa"/>
            <w:shd w:val="clear" w:color="auto" w:fill="auto"/>
          </w:tcPr>
          <w:p w14:paraId="5512B65A" w14:textId="77777777" w:rsidR="003110A9" w:rsidRPr="003110A9" w:rsidRDefault="003110A9" w:rsidP="003110A9">
            <w:pPr>
              <w:keepNext/>
              <w:spacing w:after="0"/>
              <w:rPr>
                <w:ins w:id="477" w:author="Intel - Yizhi Yao - 0713" w:date="2023-08-02T10:41:00Z"/>
                <w:rFonts w:ascii="Arial" w:eastAsiaTheme="minorEastAsia" w:hAnsi="Arial"/>
                <w:color w:val="000000"/>
                <w:sz w:val="18"/>
                <w:lang w:val="en-US" w:eastAsia="zh-CN"/>
              </w:rPr>
            </w:pPr>
            <w:ins w:id="478" w:author="Intel - Yizhi Yao - 0713" w:date="2023-08-02T10:41:00Z">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ins>
          </w:p>
        </w:tc>
        <w:tc>
          <w:tcPr>
            <w:tcW w:w="3217" w:type="dxa"/>
          </w:tcPr>
          <w:p w14:paraId="49EA8B50" w14:textId="77777777" w:rsidR="003110A9" w:rsidRPr="003110A9" w:rsidRDefault="003110A9" w:rsidP="003110A9">
            <w:pPr>
              <w:keepNext/>
              <w:spacing w:after="0"/>
              <w:rPr>
                <w:ins w:id="479" w:author="Intel - Yizhi Yao - 0713" w:date="2023-08-02T10:41:00Z"/>
                <w:rFonts w:ascii="Arial" w:eastAsiaTheme="minorEastAsia" w:hAnsi="Arial"/>
                <w:color w:val="000000"/>
                <w:sz w:val="18"/>
              </w:rPr>
            </w:pPr>
            <w:ins w:id="480" w:author="Intel - Yizhi Yao - 0713" w:date="2023-08-02T10:41:00Z">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708BE764" w14:textId="77777777" w:rsidTr="00A05C23">
        <w:trPr>
          <w:jc w:val="center"/>
          <w:ins w:id="481" w:author="Intel - Yizhi Yao - 0713" w:date="2023-08-02T10:41:00Z"/>
        </w:trPr>
        <w:tc>
          <w:tcPr>
            <w:tcW w:w="1650" w:type="dxa"/>
            <w:vMerge/>
            <w:shd w:val="clear" w:color="auto" w:fill="auto"/>
          </w:tcPr>
          <w:p w14:paraId="09C7F035" w14:textId="77777777" w:rsidR="003110A9" w:rsidRPr="003110A9" w:rsidRDefault="003110A9" w:rsidP="003110A9">
            <w:pPr>
              <w:keepNext/>
              <w:keepLines/>
              <w:spacing w:after="0"/>
              <w:rPr>
                <w:ins w:id="482" w:author="Intel - Yizhi Yao - 0713" w:date="2023-08-02T10:41:00Z"/>
                <w:rFonts w:ascii="Arial" w:eastAsiaTheme="minorEastAsia" w:hAnsi="Arial"/>
                <w:sz w:val="18"/>
                <w:lang w:eastAsia="zh-CN"/>
              </w:rPr>
            </w:pPr>
          </w:p>
        </w:tc>
        <w:tc>
          <w:tcPr>
            <w:tcW w:w="4476" w:type="dxa"/>
            <w:shd w:val="clear" w:color="auto" w:fill="auto"/>
          </w:tcPr>
          <w:p w14:paraId="5656C7EA" w14:textId="77777777" w:rsidR="003110A9" w:rsidRPr="003110A9" w:rsidRDefault="003110A9" w:rsidP="003110A9">
            <w:pPr>
              <w:keepNext/>
              <w:spacing w:after="0"/>
              <w:rPr>
                <w:ins w:id="483" w:author="Intel - Yizhi Yao - 0713" w:date="2023-08-02T10:41:00Z"/>
                <w:rFonts w:ascii="Arial" w:eastAsiaTheme="minorEastAsia" w:hAnsi="Arial"/>
                <w:color w:val="000000"/>
                <w:sz w:val="18"/>
              </w:rPr>
            </w:pPr>
            <w:ins w:id="484" w:author="Intel - Yizhi Yao - 0713" w:date="2023-08-02T10:41:00Z">
              <w:r w:rsidRPr="003110A9">
                <w:rPr>
                  <w:rFonts w:ascii="Arial" w:eastAsiaTheme="minorEastAsia" w:hAnsi="Arial"/>
                  <w:sz w:val="18"/>
                  <w:lang w:eastAsia="zh-CN"/>
                </w:rPr>
                <w:t>N6 interface link usage</w:t>
              </w:r>
            </w:ins>
          </w:p>
        </w:tc>
        <w:tc>
          <w:tcPr>
            <w:tcW w:w="3217" w:type="dxa"/>
          </w:tcPr>
          <w:p w14:paraId="5A4051B8" w14:textId="77777777" w:rsidR="003110A9" w:rsidRPr="003110A9" w:rsidRDefault="003110A9" w:rsidP="003110A9">
            <w:pPr>
              <w:keepNext/>
              <w:spacing w:after="0"/>
              <w:rPr>
                <w:ins w:id="485" w:author="Intel - Yizhi Yao - 0713" w:date="2023-08-02T10:41:00Z"/>
                <w:rFonts w:ascii="Arial" w:eastAsiaTheme="minorEastAsia" w:hAnsi="Arial"/>
                <w:color w:val="000000"/>
                <w:sz w:val="18"/>
              </w:rPr>
            </w:pPr>
            <w:ins w:id="486" w:author="Intel - Yizhi Yao - 0713" w:date="2023-08-02T10:41:00Z">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ins>
          </w:p>
        </w:tc>
      </w:tr>
      <w:tr w:rsidR="003110A9" w:rsidRPr="003110A9" w14:paraId="67B6CDFC" w14:textId="77777777" w:rsidTr="00A05C23">
        <w:trPr>
          <w:jc w:val="center"/>
          <w:ins w:id="487" w:author="Intel - Yizhi Yao - 0713" w:date="2023-08-02T10:41:00Z"/>
        </w:trPr>
        <w:tc>
          <w:tcPr>
            <w:tcW w:w="1650" w:type="dxa"/>
            <w:vMerge/>
            <w:shd w:val="clear" w:color="auto" w:fill="auto"/>
          </w:tcPr>
          <w:p w14:paraId="4238E894" w14:textId="77777777" w:rsidR="003110A9" w:rsidRPr="003110A9" w:rsidRDefault="003110A9" w:rsidP="003110A9">
            <w:pPr>
              <w:keepNext/>
              <w:keepLines/>
              <w:spacing w:after="0"/>
              <w:rPr>
                <w:ins w:id="488" w:author="Intel - Yizhi Yao - 0713" w:date="2023-08-02T10:41:00Z"/>
                <w:rFonts w:ascii="Arial" w:eastAsiaTheme="minorEastAsia" w:hAnsi="Arial"/>
                <w:sz w:val="18"/>
                <w:lang w:eastAsia="zh-CN"/>
              </w:rPr>
            </w:pPr>
          </w:p>
        </w:tc>
        <w:tc>
          <w:tcPr>
            <w:tcW w:w="4476" w:type="dxa"/>
            <w:shd w:val="clear" w:color="auto" w:fill="auto"/>
          </w:tcPr>
          <w:p w14:paraId="1C3F5C58" w14:textId="77777777" w:rsidR="003110A9" w:rsidRPr="003110A9" w:rsidRDefault="003110A9" w:rsidP="003110A9">
            <w:pPr>
              <w:keepLines/>
              <w:spacing w:after="0"/>
              <w:rPr>
                <w:ins w:id="489" w:author="Intel - Yizhi Yao - 0713" w:date="2023-08-02T10:41:00Z"/>
                <w:rFonts w:ascii="Arial" w:eastAsiaTheme="minorEastAsia" w:hAnsi="Arial"/>
                <w:color w:val="000000"/>
                <w:sz w:val="18"/>
              </w:rPr>
            </w:pPr>
            <w:ins w:id="490" w:author="Intel - Yizhi Yao - 0713" w:date="2023-08-02T10:41:00Z">
              <w:r w:rsidRPr="003110A9">
                <w:rPr>
                  <w:rFonts w:ascii="Arial" w:eastAsiaTheme="minorEastAsia" w:hAnsi="Arial"/>
                  <w:sz w:val="18"/>
                  <w:lang w:eastAsia="zh-CN"/>
                </w:rPr>
                <w:t>N9 interface data volume</w:t>
              </w:r>
            </w:ins>
          </w:p>
        </w:tc>
        <w:tc>
          <w:tcPr>
            <w:tcW w:w="3217" w:type="dxa"/>
          </w:tcPr>
          <w:p w14:paraId="45C668FF" w14:textId="77777777" w:rsidR="003110A9" w:rsidRPr="003110A9" w:rsidRDefault="003110A9" w:rsidP="003110A9">
            <w:pPr>
              <w:keepLines/>
              <w:spacing w:after="0"/>
              <w:rPr>
                <w:ins w:id="491" w:author="Intel - Yizhi Yao - 0713" w:date="2023-08-02T10:41:00Z"/>
                <w:rFonts w:ascii="Arial" w:eastAsiaTheme="minorEastAsia" w:hAnsi="Arial"/>
                <w:color w:val="000000"/>
                <w:sz w:val="18"/>
              </w:rPr>
            </w:pPr>
            <w:bookmarkStart w:id="492" w:name="_Toc44492209"/>
            <w:bookmarkStart w:id="493" w:name="_Toc51690138"/>
            <w:bookmarkStart w:id="494" w:name="_Toc51750830"/>
            <w:bookmarkStart w:id="495" w:name="_Toc51775090"/>
            <w:bookmarkStart w:id="496" w:name="_Toc51775704"/>
            <w:bookmarkStart w:id="497" w:name="_Toc51776320"/>
            <w:bookmarkStart w:id="498" w:name="_Toc58515706"/>
            <w:bookmarkStart w:id="499" w:name="_Toc122530016"/>
            <w:ins w:id="500" w:author="Intel - Yizhi Yao - 0713" w:date="2023-08-02T10:41:00Z">
              <w:r w:rsidRPr="003110A9">
                <w:rPr>
                  <w:rFonts w:ascii="Arial" w:eastAsiaTheme="minorEastAsia" w:hAnsi="Arial"/>
                  <w:sz w:val="18"/>
                </w:rPr>
                <w:t>GTP Data Packets and volume on N9 interface</w:t>
              </w:r>
              <w:bookmarkEnd w:id="492"/>
              <w:bookmarkEnd w:id="493"/>
              <w:bookmarkEnd w:id="494"/>
              <w:bookmarkEnd w:id="495"/>
              <w:bookmarkEnd w:id="496"/>
              <w:bookmarkEnd w:id="497"/>
              <w:bookmarkEnd w:id="498"/>
              <w:bookmarkEnd w:id="499"/>
              <w:r w:rsidRPr="003110A9">
                <w:rPr>
                  <w:rFonts w:ascii="Arial" w:eastAsiaTheme="minorEastAsia" w:hAnsi="Arial"/>
                  <w:sz w:val="18"/>
                </w:rPr>
                <w:t xml:space="preserve"> (clause 5.4.4.2</w:t>
              </w:r>
              <w:r w:rsidRPr="003110A9">
                <w:rPr>
                  <w:rFonts w:ascii="Arial" w:eastAsiaTheme="minorEastAsia" w:hAnsi="Arial"/>
                  <w:sz w:val="18"/>
                </w:rPr>
                <w:tab/>
                <w:t>of TS 28.552 [4])</w:t>
              </w:r>
            </w:ins>
          </w:p>
        </w:tc>
      </w:tr>
      <w:tr w:rsidR="003110A9" w:rsidRPr="003110A9" w14:paraId="7A013882" w14:textId="77777777" w:rsidTr="00A05C23">
        <w:trPr>
          <w:jc w:val="center"/>
          <w:ins w:id="501" w:author="Intel - Yizhi Yao - 0713" w:date="2023-08-02T10:41:00Z"/>
        </w:trPr>
        <w:tc>
          <w:tcPr>
            <w:tcW w:w="1650" w:type="dxa"/>
            <w:vMerge/>
            <w:shd w:val="clear" w:color="auto" w:fill="auto"/>
          </w:tcPr>
          <w:p w14:paraId="6B092418" w14:textId="77777777" w:rsidR="003110A9" w:rsidRPr="003110A9" w:rsidRDefault="003110A9" w:rsidP="003110A9">
            <w:pPr>
              <w:keepNext/>
              <w:keepLines/>
              <w:spacing w:after="0"/>
              <w:rPr>
                <w:ins w:id="502" w:author="Intel - Yizhi Yao - 0713" w:date="2023-08-02T10:41:00Z"/>
                <w:rFonts w:ascii="Arial" w:eastAsiaTheme="minorEastAsia" w:hAnsi="Arial"/>
                <w:sz w:val="18"/>
                <w:lang w:eastAsia="zh-CN"/>
              </w:rPr>
            </w:pPr>
          </w:p>
        </w:tc>
        <w:tc>
          <w:tcPr>
            <w:tcW w:w="4476" w:type="dxa"/>
            <w:shd w:val="clear" w:color="auto" w:fill="auto"/>
          </w:tcPr>
          <w:p w14:paraId="58BAADF8" w14:textId="77777777" w:rsidR="003110A9" w:rsidRPr="003110A9" w:rsidRDefault="003110A9" w:rsidP="003110A9">
            <w:pPr>
              <w:keepLines/>
              <w:spacing w:after="0"/>
              <w:rPr>
                <w:ins w:id="503" w:author="Intel - Yizhi Yao - 0713" w:date="2023-08-02T10:41:00Z"/>
                <w:rFonts w:ascii="Arial" w:eastAsiaTheme="minorEastAsia" w:hAnsi="Arial"/>
                <w:sz w:val="18"/>
                <w:lang w:eastAsia="zh-CN"/>
              </w:rPr>
            </w:pPr>
            <w:ins w:id="504"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w:t>
              </w:r>
            </w:ins>
          </w:p>
        </w:tc>
        <w:tc>
          <w:tcPr>
            <w:tcW w:w="3217" w:type="dxa"/>
          </w:tcPr>
          <w:p w14:paraId="0CB0E9AD" w14:textId="77777777" w:rsidR="003110A9" w:rsidRPr="003110A9" w:rsidRDefault="003110A9" w:rsidP="003110A9">
            <w:pPr>
              <w:keepLines/>
              <w:spacing w:after="0"/>
              <w:rPr>
                <w:ins w:id="505" w:author="Intel - Yizhi Yao - 0713" w:date="2023-08-02T10:41:00Z"/>
                <w:rFonts w:ascii="Arial" w:eastAsiaTheme="minorEastAsia" w:hAnsi="Arial"/>
                <w:sz w:val="18"/>
                <w:lang w:eastAsia="zh-CN"/>
              </w:rPr>
            </w:pPr>
            <w:ins w:id="506"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ins>
          </w:p>
        </w:tc>
      </w:tr>
      <w:tr w:rsidR="003110A9" w:rsidRPr="003110A9" w14:paraId="5AF8DA40" w14:textId="77777777" w:rsidTr="00A05C23">
        <w:trPr>
          <w:trHeight w:val="473"/>
          <w:jc w:val="center"/>
          <w:ins w:id="507" w:author="Intel - Yizhi Yao - 0713" w:date="2023-08-02T10:41:00Z"/>
        </w:trPr>
        <w:tc>
          <w:tcPr>
            <w:tcW w:w="1650" w:type="dxa"/>
            <w:vMerge/>
            <w:shd w:val="clear" w:color="auto" w:fill="auto"/>
          </w:tcPr>
          <w:p w14:paraId="1BE1C8F1" w14:textId="77777777" w:rsidR="003110A9" w:rsidRPr="003110A9" w:rsidRDefault="003110A9" w:rsidP="003110A9">
            <w:pPr>
              <w:keepNext/>
              <w:keepLines/>
              <w:spacing w:after="0"/>
              <w:rPr>
                <w:ins w:id="508" w:author="Intel - Yizhi Yao - 0713" w:date="2023-08-02T10:41:00Z"/>
                <w:rFonts w:ascii="Arial" w:eastAsiaTheme="minorEastAsia" w:hAnsi="Arial"/>
                <w:sz w:val="18"/>
                <w:lang w:eastAsia="zh-CN"/>
              </w:rPr>
            </w:pPr>
          </w:p>
        </w:tc>
        <w:tc>
          <w:tcPr>
            <w:tcW w:w="4476" w:type="dxa"/>
            <w:shd w:val="clear" w:color="auto" w:fill="auto"/>
          </w:tcPr>
          <w:p w14:paraId="3FE686D0" w14:textId="77777777" w:rsidR="003110A9" w:rsidRPr="003110A9" w:rsidRDefault="003110A9" w:rsidP="003110A9">
            <w:pPr>
              <w:keepLines/>
              <w:spacing w:after="0"/>
              <w:rPr>
                <w:ins w:id="509" w:author="Intel - Yizhi Yao - 0713" w:date="2023-08-02T10:41:00Z"/>
                <w:rFonts w:ascii="Arial" w:eastAsiaTheme="minorEastAsia" w:hAnsi="Arial"/>
                <w:sz w:val="18"/>
                <w:lang w:eastAsia="zh-CN"/>
              </w:rPr>
            </w:pPr>
            <w:ins w:id="510" w:author="Intel - Yizhi Yao - 0713" w:date="2023-08-02T10:41:00Z">
              <w:r w:rsidRPr="003110A9">
                <w:rPr>
                  <w:rFonts w:ascii="Arial" w:eastAsiaTheme="minorEastAsia" w:hAnsi="Arial"/>
                  <w:sz w:val="18"/>
                </w:rPr>
                <w:t>Number of</w:t>
              </w:r>
              <w:r w:rsidRPr="003110A9">
                <w:rPr>
                  <w:rFonts w:ascii="Arial" w:eastAsiaTheme="minorEastAsia" w:hAnsi="Arial"/>
                  <w:color w:val="000000"/>
                  <w:sz w:val="18"/>
                </w:rPr>
                <w:t xml:space="preserve"> QoS flows</w:t>
              </w:r>
            </w:ins>
          </w:p>
        </w:tc>
        <w:tc>
          <w:tcPr>
            <w:tcW w:w="3217" w:type="dxa"/>
          </w:tcPr>
          <w:p w14:paraId="09CEBB6C" w14:textId="77777777" w:rsidR="003110A9" w:rsidRPr="003110A9" w:rsidRDefault="003110A9" w:rsidP="003110A9">
            <w:pPr>
              <w:keepLines/>
              <w:spacing w:after="0"/>
              <w:rPr>
                <w:ins w:id="511" w:author="Intel - Yizhi Yao - 0713" w:date="2023-08-02T10:41:00Z"/>
                <w:rFonts w:ascii="Arial" w:eastAsiaTheme="minorEastAsia" w:hAnsi="Arial"/>
                <w:sz w:val="18"/>
                <w:lang w:eastAsia="zh-CN"/>
              </w:rPr>
            </w:pPr>
            <w:ins w:id="512" w:author="Intel - Yizhi Yao - 0713" w:date="2023-08-02T10:41:00Z">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ins>
          </w:p>
        </w:tc>
      </w:tr>
      <w:tr w:rsidR="003110A9" w:rsidRPr="003110A9" w14:paraId="1737A65A" w14:textId="77777777" w:rsidTr="00A05C23">
        <w:trPr>
          <w:jc w:val="center"/>
          <w:ins w:id="513" w:author="Intel - Yizhi Yao - 0713" w:date="2023-08-02T10:41:00Z"/>
        </w:trPr>
        <w:tc>
          <w:tcPr>
            <w:tcW w:w="1650" w:type="dxa"/>
            <w:shd w:val="clear" w:color="auto" w:fill="auto"/>
          </w:tcPr>
          <w:p w14:paraId="17D9B60C" w14:textId="77777777" w:rsidR="003110A9" w:rsidRPr="003110A9" w:rsidRDefault="003110A9" w:rsidP="003110A9">
            <w:pPr>
              <w:keepLines/>
              <w:spacing w:after="0"/>
              <w:rPr>
                <w:ins w:id="514" w:author="Intel - Yizhi Yao - 0713" w:date="2023-08-02T10:41:00Z"/>
                <w:rFonts w:ascii="Arial" w:eastAsiaTheme="minorEastAsia" w:hAnsi="Arial"/>
                <w:sz w:val="18"/>
                <w:lang w:eastAsia="zh-CN"/>
              </w:rPr>
            </w:pPr>
            <w:ins w:id="515"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1629BA50" w14:textId="77777777" w:rsidR="003110A9" w:rsidRPr="003110A9" w:rsidRDefault="003110A9" w:rsidP="003110A9">
            <w:pPr>
              <w:keepLines/>
              <w:spacing w:after="0"/>
              <w:rPr>
                <w:ins w:id="516" w:author="Intel - Yizhi Yao - 0713" w:date="2023-08-02T10:41:00Z"/>
                <w:rFonts w:ascii="Arial" w:eastAsiaTheme="minorEastAsia" w:hAnsi="Arial"/>
                <w:sz w:val="18"/>
                <w:lang w:eastAsia="zh-CN"/>
              </w:rPr>
            </w:pPr>
            <w:ins w:id="517" w:author="Intel - Yizhi Yao - 0713" w:date="2023-08-02T10:41:00Z">
              <w:r w:rsidRPr="003110A9">
                <w:rPr>
                  <w:rFonts w:ascii="Arial" w:eastAsiaTheme="minorEastAsia" w:hAnsi="Arial"/>
                  <w:sz w:val="18"/>
                  <w:lang w:eastAsia="zh-CN"/>
                </w:rPr>
                <w:t>The NRMs of the analyzed NFs</w:t>
              </w:r>
            </w:ins>
          </w:p>
        </w:tc>
        <w:tc>
          <w:tcPr>
            <w:tcW w:w="3217" w:type="dxa"/>
          </w:tcPr>
          <w:p w14:paraId="59DD3B45" w14:textId="77777777" w:rsidR="003110A9" w:rsidRPr="003110A9" w:rsidRDefault="003110A9" w:rsidP="003110A9">
            <w:pPr>
              <w:keepLines/>
              <w:spacing w:after="0"/>
              <w:rPr>
                <w:ins w:id="518" w:author="Intel - Yizhi Yao - 0713" w:date="2023-08-02T10:41:00Z"/>
                <w:rFonts w:ascii="Arial" w:eastAsiaTheme="minorEastAsia" w:hAnsi="Arial"/>
                <w:sz w:val="18"/>
                <w:lang w:eastAsia="zh-CN"/>
              </w:rPr>
            </w:pPr>
            <w:ins w:id="519" w:author="Intel - Yizhi Yao - 0713" w:date="2023-08-02T10:41:00Z">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3110A9" w:rsidRPr="003110A9" w14:paraId="611C8CD7" w14:textId="77777777" w:rsidTr="00A05C23">
        <w:trPr>
          <w:jc w:val="center"/>
          <w:ins w:id="520" w:author="Intel - Yizhi Yao - 0713" w:date="2023-08-02T10:41:00Z"/>
        </w:trPr>
        <w:tc>
          <w:tcPr>
            <w:tcW w:w="1650" w:type="dxa"/>
            <w:shd w:val="clear" w:color="auto" w:fill="auto"/>
          </w:tcPr>
          <w:p w14:paraId="4CF58DD5" w14:textId="77777777" w:rsidR="003110A9" w:rsidRPr="003110A9" w:rsidRDefault="003110A9" w:rsidP="003110A9">
            <w:pPr>
              <w:keepLines/>
              <w:spacing w:after="0"/>
              <w:rPr>
                <w:ins w:id="521" w:author="Intel - Yizhi Yao - 0713" w:date="2023-08-02T10:41:00Z"/>
                <w:rFonts w:ascii="Arial" w:eastAsiaTheme="minorEastAsia" w:hAnsi="Arial"/>
                <w:sz w:val="18"/>
                <w:lang w:eastAsia="zh-CN"/>
              </w:rPr>
            </w:pPr>
            <w:ins w:id="522" w:author="Intel - Yizhi Yao - 0713" w:date="2023-08-02T10:41:00Z">
              <w:r w:rsidRPr="003110A9">
                <w:rPr>
                  <w:rFonts w:ascii="Arial" w:eastAsiaTheme="minorEastAsia" w:hAnsi="Arial"/>
                  <w:sz w:val="18"/>
                  <w:lang w:eastAsia="zh-CN"/>
                </w:rPr>
                <w:lastRenderedPageBreak/>
                <w:t>Network Data Analytics</w:t>
              </w:r>
            </w:ins>
          </w:p>
        </w:tc>
        <w:tc>
          <w:tcPr>
            <w:tcW w:w="4476" w:type="dxa"/>
            <w:shd w:val="clear" w:color="auto" w:fill="auto"/>
          </w:tcPr>
          <w:p w14:paraId="034EF4A2" w14:textId="77777777" w:rsidR="003110A9" w:rsidRPr="003110A9" w:rsidRDefault="003110A9" w:rsidP="003110A9">
            <w:pPr>
              <w:keepLines/>
              <w:spacing w:after="0"/>
              <w:rPr>
                <w:ins w:id="523" w:author="Intel - Yizhi Yao - 0713" w:date="2023-08-02T10:41:00Z"/>
                <w:rFonts w:ascii="Arial" w:eastAsiaTheme="minorEastAsia" w:hAnsi="Arial"/>
                <w:sz w:val="18"/>
                <w:lang w:eastAsia="zh-CN"/>
              </w:rPr>
            </w:pPr>
            <w:ins w:id="524" w:author="Intel - Yizhi Yao - 0713" w:date="2023-08-02T10:41:00Z">
              <w:r w:rsidRPr="003110A9">
                <w:rPr>
                  <w:rFonts w:ascii="Arial" w:eastAsiaTheme="minorEastAsia" w:hAnsi="Arial"/>
                  <w:color w:val="000000"/>
                  <w:sz w:val="18"/>
                </w:rPr>
                <w:t>Analysis data from the control plane produced by NWDAF including NF load, observed</w:t>
              </w:r>
            </w:ins>
            <w:ins w:id="525" w:author="Intel - Yizhi Yao - 0810" w:date="2023-08-11T10:02:00Z">
              <w:r w:rsidRPr="003110A9">
                <w:rPr>
                  <w:rFonts w:ascii="Arial" w:eastAsiaTheme="minorEastAsia" w:hAnsi="Arial"/>
                  <w:color w:val="000000"/>
                  <w:sz w:val="18"/>
                </w:rPr>
                <w:t>/predicted</w:t>
              </w:r>
            </w:ins>
            <w:ins w:id="526"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070B8C93" w14:textId="77777777" w:rsidR="003110A9" w:rsidRPr="003110A9" w:rsidRDefault="003110A9" w:rsidP="003110A9">
            <w:pPr>
              <w:keepLines/>
              <w:spacing w:after="0"/>
              <w:rPr>
                <w:ins w:id="527" w:author="Intel - Yizhi Yao - 0713" w:date="2023-08-02T10:41:00Z"/>
                <w:rFonts w:ascii="Arial" w:eastAsiaTheme="minorEastAsia" w:hAnsi="Arial"/>
                <w:sz w:val="18"/>
                <w:lang w:eastAsia="zh-CN"/>
              </w:rPr>
            </w:pPr>
            <w:ins w:id="528"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529" w:author="Intel - Yizhi Yao - 0810" w:date="2023-08-11T10:02:00Z">
              <w:r w:rsidRPr="003110A9">
                <w:rPr>
                  <w:rFonts w:ascii="Arial" w:eastAsiaTheme="minorEastAsia" w:hAnsi="Arial"/>
                  <w:color w:val="000000"/>
                  <w:sz w:val="18"/>
                </w:rPr>
                <w:t>/ predicted</w:t>
              </w:r>
            </w:ins>
            <w:ins w:id="530"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bookmarkEnd w:id="446"/>
    </w:tbl>
    <w:p w14:paraId="1F53EFBC" w14:textId="77777777" w:rsidR="003110A9" w:rsidRPr="003110A9" w:rsidRDefault="003110A9" w:rsidP="003110A9">
      <w:pPr>
        <w:rPr>
          <w:ins w:id="531" w:author="Intel - Yizhi Yao - 0713" w:date="2023-08-02T10:41:00Z"/>
          <w:rFonts w:eastAsiaTheme="minorEastAsia"/>
        </w:rPr>
      </w:pPr>
    </w:p>
    <w:p w14:paraId="7220CF78" w14:textId="77777777" w:rsidR="003110A9" w:rsidRPr="003110A9" w:rsidRDefault="003110A9" w:rsidP="003110A9">
      <w:pPr>
        <w:keepNext/>
        <w:keepLines/>
        <w:spacing w:before="120"/>
        <w:ind w:left="1985" w:hanging="1985"/>
        <w:outlineLvl w:val="5"/>
        <w:rPr>
          <w:ins w:id="532" w:author="Intel - Yizhi Yao - 0713" w:date="2023-08-02T10:41:00Z"/>
          <w:rFonts w:ascii="Arial" w:eastAsiaTheme="minorEastAsia" w:hAnsi="Arial"/>
        </w:rPr>
      </w:pPr>
      <w:bookmarkStart w:id="533" w:name="_Toc105572912"/>
      <w:bookmarkStart w:id="534" w:name="_Toc113619581"/>
      <w:ins w:id="535" w:author="Intel - Yizhi Yao - 0713" w:date="2023-08-02T10:41:00Z">
        <w:r w:rsidRPr="003110A9">
          <w:rPr>
            <w:rFonts w:ascii="Arial" w:eastAsiaTheme="minorEastAsia" w:hAnsi="Arial"/>
          </w:rPr>
          <w:t>8.4.x.1.1.3</w:t>
        </w:r>
        <w:r w:rsidRPr="003110A9">
          <w:rPr>
            <w:rFonts w:ascii="Arial" w:eastAsiaTheme="minorEastAsia" w:hAnsi="Arial"/>
          </w:rPr>
          <w:tab/>
          <w:t>Analytics output</w:t>
        </w:r>
        <w:bookmarkEnd w:id="533"/>
        <w:bookmarkEnd w:id="534"/>
      </w:ins>
    </w:p>
    <w:p w14:paraId="6FC41611" w14:textId="77777777" w:rsidR="003110A9" w:rsidRPr="003110A9" w:rsidRDefault="003110A9" w:rsidP="003110A9">
      <w:pPr>
        <w:rPr>
          <w:ins w:id="536" w:author="Intel - Yizhi Yao - 0713" w:date="2023-08-02T10:41:00Z"/>
          <w:rFonts w:eastAsiaTheme="minorEastAsia"/>
        </w:rPr>
      </w:pPr>
      <w:ins w:id="537" w:author="Intel - Yizhi Yao - 0713" w:date="2023-08-02T10:41:00Z">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8.4.x.1.1.3-1.</w:t>
        </w:r>
      </w:ins>
    </w:p>
    <w:p w14:paraId="508F8488" w14:textId="77777777" w:rsidR="003110A9" w:rsidRPr="003110A9" w:rsidRDefault="003110A9" w:rsidP="003110A9">
      <w:pPr>
        <w:keepNext/>
        <w:keepLines/>
        <w:spacing w:before="60"/>
        <w:jc w:val="center"/>
        <w:rPr>
          <w:ins w:id="538" w:author="Intel - Yizhi Yao - 0713" w:date="2023-08-02T10:41:00Z"/>
          <w:rFonts w:ascii="Arial" w:eastAsiaTheme="minorEastAsia" w:hAnsi="Arial"/>
          <w:b/>
        </w:rPr>
      </w:pPr>
      <w:ins w:id="539" w:author="Intel - Yizhi Yao - 0713" w:date="2023-08-02T10:41:00Z">
        <w:r w:rsidRPr="003110A9">
          <w:rPr>
            <w:rFonts w:ascii="Arial" w:eastAsiaTheme="minorEastAsia" w:hAnsi="Arial"/>
            <w:b/>
          </w:rPr>
          <w:t>Table 8.4.x.1.1.3-1: Analytics output for virtualized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3110A9" w:rsidRPr="003110A9" w14:paraId="0244C17A" w14:textId="77777777" w:rsidTr="00A05C23">
        <w:trPr>
          <w:tblHeader/>
          <w:jc w:val="center"/>
          <w:ins w:id="540" w:author="Intel - Yizhi Yao - 0713" w:date="2023-08-02T10:41:00Z"/>
        </w:trPr>
        <w:tc>
          <w:tcPr>
            <w:tcW w:w="2028" w:type="dxa"/>
            <w:shd w:val="clear" w:color="auto" w:fill="9CC2E5"/>
            <w:vAlign w:val="center"/>
          </w:tcPr>
          <w:p w14:paraId="2CDC4713" w14:textId="77777777" w:rsidR="003110A9" w:rsidRPr="003110A9" w:rsidRDefault="003110A9" w:rsidP="003110A9">
            <w:pPr>
              <w:spacing w:after="0"/>
              <w:jc w:val="center"/>
              <w:rPr>
                <w:ins w:id="541" w:author="Intel - Yizhi Yao - 0713" w:date="2023-08-02T10:41:00Z"/>
                <w:rFonts w:ascii="Arial" w:eastAsiaTheme="minorEastAsia" w:hAnsi="Arial"/>
                <w:b/>
                <w:sz w:val="18"/>
              </w:rPr>
            </w:pPr>
            <w:ins w:id="542"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199F6C70" w14:textId="77777777" w:rsidR="003110A9" w:rsidRPr="003110A9" w:rsidRDefault="003110A9" w:rsidP="003110A9">
            <w:pPr>
              <w:spacing w:after="0"/>
              <w:jc w:val="center"/>
              <w:rPr>
                <w:ins w:id="543" w:author="Intel - Yizhi Yao - 0713" w:date="2023-08-02T10:41:00Z"/>
                <w:rFonts w:ascii="Arial" w:eastAsiaTheme="minorEastAsia" w:hAnsi="Arial"/>
                <w:b/>
                <w:sz w:val="18"/>
              </w:rPr>
            </w:pPr>
            <w:ins w:id="544"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140FB193" w14:textId="77777777" w:rsidR="003110A9" w:rsidRPr="003110A9" w:rsidRDefault="003110A9" w:rsidP="003110A9">
            <w:pPr>
              <w:spacing w:after="0"/>
              <w:jc w:val="center"/>
              <w:rPr>
                <w:ins w:id="545" w:author="Intel - Yizhi Yao - 0713" w:date="2023-08-02T10:41:00Z"/>
                <w:rFonts w:ascii="Arial" w:eastAsiaTheme="minorEastAsia" w:hAnsi="Arial"/>
                <w:b/>
                <w:sz w:val="18"/>
              </w:rPr>
            </w:pPr>
            <w:ins w:id="546"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391C0050" w14:textId="77777777" w:rsidR="003110A9" w:rsidRPr="003110A9" w:rsidRDefault="003110A9" w:rsidP="003110A9">
            <w:pPr>
              <w:spacing w:after="0"/>
              <w:jc w:val="center"/>
              <w:rPr>
                <w:ins w:id="547" w:author="Intel - Yizhi Yao - 0713" w:date="2023-08-02T10:41:00Z"/>
                <w:rFonts w:ascii="Arial" w:eastAsiaTheme="minorEastAsia" w:hAnsi="Arial"/>
                <w:b/>
                <w:sz w:val="18"/>
              </w:rPr>
            </w:pPr>
            <w:ins w:id="548" w:author="Intel - Yizhi Yao - 0713" w:date="2023-08-02T10:41:00Z">
              <w:r w:rsidRPr="003110A9">
                <w:rPr>
                  <w:rFonts w:ascii="Arial" w:eastAsiaTheme="minorEastAsia" w:hAnsi="Arial"/>
                  <w:b/>
                  <w:sz w:val="18"/>
                </w:rPr>
                <w:t>Properties</w:t>
              </w:r>
            </w:ins>
          </w:p>
        </w:tc>
      </w:tr>
      <w:tr w:rsidR="003110A9" w:rsidRPr="003110A9" w14:paraId="172B706F" w14:textId="77777777" w:rsidTr="00A05C23">
        <w:trPr>
          <w:jc w:val="center"/>
          <w:ins w:id="549" w:author="Intel - Yizhi Yao - 0713" w:date="2023-08-02T10:41:00Z"/>
        </w:trPr>
        <w:tc>
          <w:tcPr>
            <w:tcW w:w="2028" w:type="dxa"/>
            <w:shd w:val="clear" w:color="auto" w:fill="auto"/>
          </w:tcPr>
          <w:p w14:paraId="22BF1294" w14:textId="77777777" w:rsidR="003110A9" w:rsidRPr="003110A9" w:rsidRDefault="003110A9" w:rsidP="003110A9">
            <w:pPr>
              <w:spacing w:after="0"/>
              <w:rPr>
                <w:ins w:id="550" w:author="Intel - Yizhi Yao - 0713" w:date="2023-08-02T10:41:00Z"/>
                <w:rFonts w:ascii="Arial" w:eastAsiaTheme="minorEastAsia" w:hAnsi="Arial"/>
                <w:sz w:val="18"/>
                <w:lang w:eastAsia="zh-CN"/>
              </w:rPr>
            </w:pPr>
            <w:ins w:id="551" w:author="Intel - Yizhi Yao - 0713" w:date="2023-08-02T10:41:00Z">
              <w:r w:rsidRPr="003110A9">
                <w:rPr>
                  <w:rFonts w:ascii="Arial" w:eastAsiaTheme="minorEastAsia" w:hAnsi="Arial"/>
                  <w:sz w:val="18"/>
                  <w:lang w:eastAsia="zh-CN"/>
                </w:rPr>
                <w:t>lowVRUsageNFs</w:t>
              </w:r>
            </w:ins>
          </w:p>
        </w:tc>
        <w:tc>
          <w:tcPr>
            <w:tcW w:w="3912" w:type="dxa"/>
            <w:shd w:val="clear" w:color="auto" w:fill="auto"/>
          </w:tcPr>
          <w:p w14:paraId="17388685" w14:textId="77777777" w:rsidR="003110A9" w:rsidRPr="003110A9" w:rsidRDefault="003110A9" w:rsidP="003110A9">
            <w:pPr>
              <w:spacing w:after="0"/>
              <w:rPr>
                <w:ins w:id="552" w:author="Intel - Yizhi Yao - 0713" w:date="2023-08-02T10:41:00Z"/>
                <w:rFonts w:ascii="Arial" w:eastAsiaTheme="minorEastAsia" w:hAnsi="Arial"/>
                <w:sz w:val="18"/>
                <w:lang w:eastAsia="zh-CN"/>
              </w:rPr>
            </w:pPr>
            <w:ins w:id="553" w:author="Intel - Yizhi Yao - 0713" w:date="2023-08-02T10:41:00Z">
              <w:r w:rsidRPr="003110A9">
                <w:rPr>
                  <w:rFonts w:ascii="Arial" w:eastAsiaTheme="minorEastAsia" w:hAnsi="Arial"/>
                  <w:sz w:val="18"/>
                  <w:lang w:eastAsia="zh-CN"/>
                </w:rPr>
                <w:t>The NFs with low virtualized resource usage (see Note 1) during some time periods in the past.</w:t>
              </w:r>
            </w:ins>
          </w:p>
        </w:tc>
        <w:tc>
          <w:tcPr>
            <w:tcW w:w="990" w:type="dxa"/>
          </w:tcPr>
          <w:p w14:paraId="6E8D631F" w14:textId="77777777" w:rsidR="003110A9" w:rsidRPr="003110A9" w:rsidRDefault="003110A9" w:rsidP="003110A9">
            <w:pPr>
              <w:spacing w:after="0"/>
              <w:rPr>
                <w:ins w:id="554" w:author="Intel - Yizhi Yao - 0713" w:date="2023-08-02T10:41:00Z"/>
                <w:rFonts w:ascii="Arial" w:eastAsiaTheme="minorEastAsia" w:hAnsi="Arial"/>
                <w:sz w:val="18"/>
                <w:lang w:eastAsia="zh-CN"/>
              </w:rPr>
            </w:pPr>
            <w:ins w:id="555" w:author="Intel - Yizhi Yao - 0713" w:date="2023-08-02T10:41:00Z">
              <w:r w:rsidRPr="003110A9">
                <w:rPr>
                  <w:rFonts w:ascii="Arial" w:eastAsiaTheme="minorEastAsia" w:hAnsi="Arial" w:hint="eastAsia"/>
                  <w:sz w:val="18"/>
                  <w:lang w:eastAsia="zh-CN"/>
                </w:rPr>
                <w:t>M</w:t>
              </w:r>
            </w:ins>
          </w:p>
        </w:tc>
        <w:tc>
          <w:tcPr>
            <w:tcW w:w="2457" w:type="dxa"/>
          </w:tcPr>
          <w:p w14:paraId="41208F0D" w14:textId="77777777" w:rsidR="003110A9" w:rsidRPr="003110A9" w:rsidRDefault="003110A9" w:rsidP="003110A9">
            <w:pPr>
              <w:spacing w:after="0"/>
              <w:rPr>
                <w:ins w:id="556" w:author="Intel - Yizhi Yao - 0713" w:date="2023-08-02T10:41:00Z"/>
                <w:rFonts w:ascii="Arial" w:eastAsiaTheme="minorEastAsia" w:hAnsi="Arial" w:cs="Arial"/>
                <w:sz w:val="18"/>
                <w:szCs w:val="18"/>
                <w:lang w:eastAsia="zh-CN"/>
              </w:rPr>
            </w:pPr>
            <w:ins w:id="557"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191CCA0E" w14:textId="77777777" w:rsidR="003110A9" w:rsidRPr="003110A9" w:rsidRDefault="003110A9" w:rsidP="003110A9">
            <w:pPr>
              <w:spacing w:after="0"/>
              <w:rPr>
                <w:ins w:id="558" w:author="Intel - Yizhi Yao - 0713" w:date="2023-08-02T10:41:00Z"/>
                <w:rFonts w:ascii="Arial" w:eastAsiaTheme="minorEastAsia" w:hAnsi="Arial" w:cs="Arial"/>
                <w:sz w:val="18"/>
                <w:szCs w:val="18"/>
                <w:lang w:eastAsia="zh-CN"/>
              </w:rPr>
            </w:pPr>
            <w:ins w:id="559"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08036E2" w14:textId="77777777" w:rsidR="003110A9" w:rsidRPr="003110A9" w:rsidRDefault="003110A9" w:rsidP="003110A9">
            <w:pPr>
              <w:spacing w:after="0"/>
              <w:rPr>
                <w:ins w:id="560" w:author="Intel - Yizhi Yao - 0713" w:date="2023-08-02T10:41:00Z"/>
                <w:rFonts w:ascii="Arial" w:eastAsiaTheme="minorEastAsia" w:hAnsi="Arial" w:cs="Arial"/>
                <w:sz w:val="18"/>
                <w:szCs w:val="18"/>
              </w:rPr>
            </w:pPr>
            <w:ins w:id="561" w:author="Intel - Yizhi Yao - 0713" w:date="2023-08-02T10:41:00Z">
              <w:r w:rsidRPr="003110A9">
                <w:rPr>
                  <w:rFonts w:ascii="Arial" w:eastAsiaTheme="minorEastAsia" w:hAnsi="Arial" w:cs="Arial"/>
                  <w:sz w:val="18"/>
                  <w:szCs w:val="18"/>
                </w:rPr>
                <w:t>isOrdered: False</w:t>
              </w:r>
            </w:ins>
          </w:p>
          <w:p w14:paraId="51C62DA1" w14:textId="77777777" w:rsidR="003110A9" w:rsidRPr="003110A9" w:rsidRDefault="003110A9" w:rsidP="003110A9">
            <w:pPr>
              <w:spacing w:after="0"/>
              <w:rPr>
                <w:ins w:id="562" w:author="Intel - Yizhi Yao - 0713" w:date="2023-08-02T10:41:00Z"/>
                <w:rFonts w:ascii="Arial" w:eastAsiaTheme="minorEastAsia" w:hAnsi="Arial" w:cs="Arial"/>
                <w:sz w:val="18"/>
                <w:szCs w:val="18"/>
              </w:rPr>
            </w:pPr>
            <w:ins w:id="563" w:author="Intel - Yizhi Yao - 0713" w:date="2023-08-02T10:41:00Z">
              <w:r w:rsidRPr="003110A9">
                <w:rPr>
                  <w:rFonts w:ascii="Arial" w:eastAsiaTheme="minorEastAsia" w:hAnsi="Arial" w:cs="Arial"/>
                  <w:sz w:val="18"/>
                  <w:szCs w:val="18"/>
                </w:rPr>
                <w:t>isUnique: True</w:t>
              </w:r>
            </w:ins>
          </w:p>
          <w:p w14:paraId="3AD155CD" w14:textId="77777777" w:rsidR="003110A9" w:rsidRPr="003110A9" w:rsidRDefault="003110A9" w:rsidP="003110A9">
            <w:pPr>
              <w:spacing w:after="0"/>
              <w:rPr>
                <w:ins w:id="564" w:author="Intel - Yizhi Yao - 0713" w:date="2023-08-02T10:41:00Z"/>
                <w:rFonts w:ascii="Arial" w:eastAsiaTheme="minorEastAsia" w:hAnsi="Arial" w:cs="Arial"/>
                <w:sz w:val="18"/>
                <w:szCs w:val="18"/>
              </w:rPr>
            </w:pPr>
            <w:ins w:id="565" w:author="Intel - Yizhi Yao - 0713" w:date="2023-08-02T10:41:00Z">
              <w:r w:rsidRPr="003110A9">
                <w:rPr>
                  <w:rFonts w:ascii="Arial" w:eastAsiaTheme="minorEastAsia" w:hAnsi="Arial" w:cs="Arial"/>
                  <w:sz w:val="18"/>
                  <w:szCs w:val="18"/>
                </w:rPr>
                <w:t>defaultValue: None</w:t>
              </w:r>
            </w:ins>
          </w:p>
          <w:p w14:paraId="0BD57663" w14:textId="77777777" w:rsidR="003110A9" w:rsidRPr="003110A9" w:rsidRDefault="003110A9" w:rsidP="003110A9">
            <w:pPr>
              <w:spacing w:after="0"/>
              <w:rPr>
                <w:ins w:id="566" w:author="Intel - Yizhi Yao - 0713" w:date="2023-08-02T10:41:00Z"/>
                <w:rFonts w:ascii="Arial" w:eastAsiaTheme="minorEastAsia" w:hAnsi="Arial" w:cs="Arial"/>
                <w:sz w:val="18"/>
                <w:szCs w:val="18"/>
              </w:rPr>
            </w:pPr>
            <w:ins w:id="567" w:author="Intel - Yizhi Yao - 0713" w:date="2023-08-02T10:41:00Z">
              <w:r w:rsidRPr="003110A9">
                <w:rPr>
                  <w:rFonts w:ascii="Arial" w:eastAsiaTheme="minorEastAsia" w:hAnsi="Arial" w:cs="Arial"/>
                  <w:sz w:val="18"/>
                  <w:szCs w:val="18"/>
                </w:rPr>
                <w:t>isNullable: False</w:t>
              </w:r>
            </w:ins>
          </w:p>
        </w:tc>
      </w:tr>
      <w:tr w:rsidR="003110A9" w:rsidRPr="003110A9" w14:paraId="6DDA60EB" w14:textId="77777777" w:rsidTr="00A05C23">
        <w:trPr>
          <w:jc w:val="center"/>
          <w:ins w:id="568" w:author="Intel - Yizhi Yao - 0713" w:date="2023-08-02T10:41:00Z"/>
        </w:trPr>
        <w:tc>
          <w:tcPr>
            <w:tcW w:w="2028" w:type="dxa"/>
            <w:shd w:val="clear" w:color="auto" w:fill="auto"/>
          </w:tcPr>
          <w:p w14:paraId="78851C33" w14:textId="77777777" w:rsidR="003110A9" w:rsidRPr="003110A9" w:rsidRDefault="003110A9" w:rsidP="003110A9">
            <w:pPr>
              <w:spacing w:after="0"/>
              <w:rPr>
                <w:ins w:id="569" w:author="Intel - Yizhi Yao - 0713" w:date="2023-08-02T10:41:00Z"/>
                <w:rFonts w:ascii="Arial" w:eastAsiaTheme="minorEastAsia" w:hAnsi="Arial"/>
                <w:sz w:val="18"/>
                <w:lang w:eastAsia="zh-CN"/>
              </w:rPr>
            </w:pPr>
            <w:ins w:id="570" w:author="Intel - Yizhi Yao - 0713" w:date="2023-08-02T10:41:00Z">
              <w:r w:rsidRPr="003110A9">
                <w:rPr>
                  <w:rFonts w:ascii="Arial" w:eastAsiaTheme="minorEastAsia" w:hAnsi="Arial"/>
                  <w:sz w:val="18"/>
                  <w:lang w:eastAsia="zh-CN"/>
                </w:rPr>
                <w:t>highVRUsageNFs</w:t>
              </w:r>
            </w:ins>
          </w:p>
        </w:tc>
        <w:tc>
          <w:tcPr>
            <w:tcW w:w="3912" w:type="dxa"/>
            <w:shd w:val="clear" w:color="auto" w:fill="auto"/>
          </w:tcPr>
          <w:p w14:paraId="2597D47A" w14:textId="77777777" w:rsidR="003110A9" w:rsidRPr="003110A9" w:rsidRDefault="003110A9" w:rsidP="003110A9">
            <w:pPr>
              <w:spacing w:after="0"/>
              <w:rPr>
                <w:ins w:id="571" w:author="Intel - Yizhi Yao - 0713" w:date="2023-08-02T10:41:00Z"/>
                <w:rFonts w:ascii="Arial" w:eastAsiaTheme="minorEastAsia" w:hAnsi="Arial"/>
                <w:sz w:val="18"/>
                <w:lang w:eastAsia="zh-CN"/>
              </w:rPr>
            </w:pPr>
            <w:ins w:id="572" w:author="Intel - Yizhi Yao - 0713" w:date="2023-08-02T10:41:00Z">
              <w:r w:rsidRPr="003110A9">
                <w:rPr>
                  <w:rFonts w:ascii="Arial" w:eastAsiaTheme="minorEastAsia" w:hAnsi="Arial"/>
                  <w:sz w:val="18"/>
                  <w:lang w:eastAsia="zh-CN"/>
                </w:rPr>
                <w:t>The NFs with high virtualized resource usage (see Note 1) during some time periods in the past.</w:t>
              </w:r>
            </w:ins>
          </w:p>
        </w:tc>
        <w:tc>
          <w:tcPr>
            <w:tcW w:w="990" w:type="dxa"/>
          </w:tcPr>
          <w:p w14:paraId="4CBF2137" w14:textId="77777777" w:rsidR="003110A9" w:rsidRPr="003110A9" w:rsidRDefault="003110A9" w:rsidP="003110A9">
            <w:pPr>
              <w:spacing w:after="0"/>
              <w:rPr>
                <w:ins w:id="573" w:author="Intel - Yizhi Yao - 0713" w:date="2023-08-02T10:41:00Z"/>
                <w:rFonts w:ascii="Arial" w:eastAsiaTheme="minorEastAsia" w:hAnsi="Arial"/>
                <w:sz w:val="18"/>
                <w:lang w:eastAsia="zh-CN"/>
              </w:rPr>
            </w:pPr>
          </w:p>
        </w:tc>
        <w:tc>
          <w:tcPr>
            <w:tcW w:w="2457" w:type="dxa"/>
          </w:tcPr>
          <w:p w14:paraId="5B6A0D1A" w14:textId="77777777" w:rsidR="003110A9" w:rsidRPr="003110A9" w:rsidRDefault="003110A9" w:rsidP="003110A9">
            <w:pPr>
              <w:spacing w:after="0"/>
              <w:rPr>
                <w:ins w:id="574" w:author="Intel - Yizhi Yao - 0713" w:date="2023-08-02T10:41:00Z"/>
                <w:rFonts w:ascii="Arial" w:eastAsiaTheme="minorEastAsia" w:hAnsi="Arial" w:cs="Arial"/>
                <w:sz w:val="18"/>
                <w:szCs w:val="18"/>
                <w:lang w:eastAsia="zh-CN"/>
              </w:rPr>
            </w:pPr>
            <w:ins w:id="575"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E857B49" w14:textId="77777777" w:rsidR="003110A9" w:rsidRPr="003110A9" w:rsidRDefault="003110A9" w:rsidP="003110A9">
            <w:pPr>
              <w:spacing w:after="0"/>
              <w:rPr>
                <w:ins w:id="576" w:author="Intel - Yizhi Yao - 0713" w:date="2023-08-02T10:41:00Z"/>
                <w:rFonts w:ascii="Arial" w:eastAsiaTheme="minorEastAsia" w:hAnsi="Arial" w:cs="Arial"/>
                <w:sz w:val="18"/>
                <w:szCs w:val="18"/>
                <w:lang w:eastAsia="zh-CN"/>
              </w:rPr>
            </w:pPr>
            <w:ins w:id="577"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31D75505" w14:textId="77777777" w:rsidR="003110A9" w:rsidRPr="003110A9" w:rsidRDefault="003110A9" w:rsidP="003110A9">
            <w:pPr>
              <w:spacing w:after="0"/>
              <w:rPr>
                <w:ins w:id="578" w:author="Intel - Yizhi Yao - 0713" w:date="2023-08-02T10:41:00Z"/>
                <w:rFonts w:ascii="Arial" w:eastAsiaTheme="minorEastAsia" w:hAnsi="Arial" w:cs="Arial"/>
                <w:sz w:val="18"/>
                <w:szCs w:val="18"/>
              </w:rPr>
            </w:pPr>
            <w:ins w:id="579" w:author="Intel - Yizhi Yao - 0713" w:date="2023-08-02T10:41:00Z">
              <w:r w:rsidRPr="003110A9">
                <w:rPr>
                  <w:rFonts w:ascii="Arial" w:eastAsiaTheme="minorEastAsia" w:hAnsi="Arial" w:cs="Arial"/>
                  <w:sz w:val="18"/>
                  <w:szCs w:val="18"/>
                </w:rPr>
                <w:t>isOrdered: False</w:t>
              </w:r>
            </w:ins>
          </w:p>
          <w:p w14:paraId="2CE56ED1" w14:textId="77777777" w:rsidR="003110A9" w:rsidRPr="003110A9" w:rsidRDefault="003110A9" w:rsidP="003110A9">
            <w:pPr>
              <w:spacing w:after="0"/>
              <w:rPr>
                <w:ins w:id="580" w:author="Intel - Yizhi Yao - 0713" w:date="2023-08-02T10:41:00Z"/>
                <w:rFonts w:ascii="Arial" w:eastAsiaTheme="minorEastAsia" w:hAnsi="Arial" w:cs="Arial"/>
                <w:sz w:val="18"/>
                <w:szCs w:val="18"/>
              </w:rPr>
            </w:pPr>
            <w:ins w:id="581" w:author="Intel - Yizhi Yao - 0713" w:date="2023-08-02T10:41:00Z">
              <w:r w:rsidRPr="003110A9">
                <w:rPr>
                  <w:rFonts w:ascii="Arial" w:eastAsiaTheme="minorEastAsia" w:hAnsi="Arial" w:cs="Arial"/>
                  <w:sz w:val="18"/>
                  <w:szCs w:val="18"/>
                </w:rPr>
                <w:t>isUnique: True</w:t>
              </w:r>
            </w:ins>
          </w:p>
          <w:p w14:paraId="78D92522" w14:textId="77777777" w:rsidR="003110A9" w:rsidRPr="003110A9" w:rsidRDefault="003110A9" w:rsidP="003110A9">
            <w:pPr>
              <w:spacing w:after="0"/>
              <w:rPr>
                <w:ins w:id="582" w:author="Intel - Yizhi Yao - 0713" w:date="2023-08-02T10:41:00Z"/>
                <w:rFonts w:ascii="Arial" w:eastAsiaTheme="minorEastAsia" w:hAnsi="Arial" w:cs="Arial"/>
                <w:sz w:val="18"/>
                <w:szCs w:val="18"/>
              </w:rPr>
            </w:pPr>
            <w:ins w:id="583" w:author="Intel - Yizhi Yao - 0713" w:date="2023-08-02T10:41:00Z">
              <w:r w:rsidRPr="003110A9">
                <w:rPr>
                  <w:rFonts w:ascii="Arial" w:eastAsiaTheme="minorEastAsia" w:hAnsi="Arial" w:cs="Arial"/>
                  <w:sz w:val="18"/>
                  <w:szCs w:val="18"/>
                </w:rPr>
                <w:t>defaultValue: None</w:t>
              </w:r>
            </w:ins>
          </w:p>
          <w:p w14:paraId="3D72880E" w14:textId="77777777" w:rsidR="003110A9" w:rsidRPr="003110A9" w:rsidRDefault="003110A9" w:rsidP="003110A9">
            <w:pPr>
              <w:spacing w:after="0"/>
              <w:rPr>
                <w:ins w:id="584" w:author="Intel - Yizhi Yao - 0713" w:date="2023-08-02T10:41:00Z"/>
                <w:rFonts w:ascii="Arial" w:eastAsiaTheme="minorEastAsia" w:hAnsi="Arial" w:cs="Arial"/>
                <w:sz w:val="18"/>
                <w:szCs w:val="18"/>
              </w:rPr>
            </w:pPr>
            <w:ins w:id="585" w:author="Intel - Yizhi Yao - 0713" w:date="2023-08-02T10:41:00Z">
              <w:r w:rsidRPr="003110A9">
                <w:rPr>
                  <w:rFonts w:ascii="Arial" w:eastAsiaTheme="minorEastAsia" w:hAnsi="Arial" w:cs="Arial"/>
                  <w:sz w:val="18"/>
                  <w:szCs w:val="18"/>
                </w:rPr>
                <w:t>isNullable: False</w:t>
              </w:r>
            </w:ins>
          </w:p>
        </w:tc>
      </w:tr>
      <w:tr w:rsidR="003110A9" w:rsidRPr="003110A9" w14:paraId="41554018" w14:textId="77777777" w:rsidTr="00A05C23">
        <w:trPr>
          <w:jc w:val="center"/>
          <w:ins w:id="586" w:author="Intel - Yizhi Yao - 0713" w:date="2023-08-02T10:41:00Z"/>
        </w:trPr>
        <w:tc>
          <w:tcPr>
            <w:tcW w:w="2028" w:type="dxa"/>
            <w:shd w:val="clear" w:color="auto" w:fill="auto"/>
          </w:tcPr>
          <w:p w14:paraId="6DC4FD6C" w14:textId="77777777" w:rsidR="003110A9" w:rsidRPr="003110A9" w:rsidRDefault="003110A9" w:rsidP="003110A9">
            <w:pPr>
              <w:spacing w:after="0"/>
              <w:rPr>
                <w:ins w:id="587" w:author="Intel - Yizhi Yao - 0713" w:date="2023-08-02T10:41:00Z"/>
                <w:rFonts w:ascii="Arial" w:eastAsiaTheme="minorEastAsia" w:hAnsi="Arial"/>
                <w:sz w:val="18"/>
                <w:lang w:eastAsia="zh-CN"/>
              </w:rPr>
            </w:pPr>
            <w:ins w:id="588" w:author="Intel - Yizhi Yao - 0713" w:date="2023-08-02T10:41:00Z">
              <w:r w:rsidRPr="003110A9">
                <w:rPr>
                  <w:rFonts w:ascii="Arial" w:eastAsiaTheme="minorEastAsia" w:hAnsi="Arial"/>
                  <w:sz w:val="18"/>
                  <w:lang w:eastAsia="zh-CN"/>
                </w:rPr>
                <w:t>predictedVRUsageForNFs</w:t>
              </w:r>
            </w:ins>
          </w:p>
        </w:tc>
        <w:tc>
          <w:tcPr>
            <w:tcW w:w="3912" w:type="dxa"/>
            <w:shd w:val="clear" w:color="auto" w:fill="auto"/>
          </w:tcPr>
          <w:p w14:paraId="393B015C" w14:textId="77777777" w:rsidR="003110A9" w:rsidRPr="003110A9" w:rsidRDefault="003110A9" w:rsidP="003110A9">
            <w:pPr>
              <w:spacing w:after="0"/>
              <w:rPr>
                <w:ins w:id="589" w:author="Intel - Yizhi Yao - 0713" w:date="2023-08-02T10:41:00Z"/>
                <w:rFonts w:ascii="Arial" w:eastAsiaTheme="minorEastAsia" w:hAnsi="Arial"/>
                <w:sz w:val="18"/>
                <w:lang w:eastAsia="zh-CN"/>
              </w:rPr>
            </w:pPr>
            <w:ins w:id="590" w:author="Intel - Yizhi Yao - 0713" w:date="2023-08-02T10:41:00Z">
              <w:r w:rsidRPr="003110A9">
                <w:rPr>
                  <w:rFonts w:ascii="Arial" w:eastAsiaTheme="minorEastAsia" w:hAnsi="Arial"/>
                  <w:sz w:val="18"/>
                  <w:lang w:eastAsia="zh-CN"/>
                </w:rPr>
                <w:t>The predicted virtualized resource usage for NFs during  some time periods in the future.</w:t>
              </w:r>
            </w:ins>
          </w:p>
        </w:tc>
        <w:tc>
          <w:tcPr>
            <w:tcW w:w="990" w:type="dxa"/>
          </w:tcPr>
          <w:p w14:paraId="27AFFA45" w14:textId="77777777" w:rsidR="003110A9" w:rsidRPr="003110A9" w:rsidRDefault="003110A9" w:rsidP="003110A9">
            <w:pPr>
              <w:spacing w:after="0"/>
              <w:rPr>
                <w:ins w:id="591" w:author="Intel - Yizhi Yao - 0713" w:date="2023-08-02T10:41:00Z"/>
                <w:rFonts w:ascii="Arial" w:eastAsiaTheme="minorEastAsia" w:hAnsi="Arial"/>
                <w:sz w:val="18"/>
                <w:lang w:eastAsia="zh-CN"/>
              </w:rPr>
            </w:pPr>
            <w:ins w:id="592" w:author="Intel - Yizhi Yao - 0713" w:date="2023-08-02T10:41:00Z">
              <w:r w:rsidRPr="003110A9">
                <w:rPr>
                  <w:rFonts w:ascii="Arial" w:eastAsiaTheme="minorEastAsia" w:hAnsi="Arial"/>
                  <w:sz w:val="18"/>
                  <w:lang w:eastAsia="zh-CN"/>
                </w:rPr>
                <w:t>M</w:t>
              </w:r>
            </w:ins>
          </w:p>
        </w:tc>
        <w:tc>
          <w:tcPr>
            <w:tcW w:w="2457" w:type="dxa"/>
          </w:tcPr>
          <w:p w14:paraId="2520E65C" w14:textId="77777777" w:rsidR="003110A9" w:rsidRPr="003110A9" w:rsidRDefault="003110A9" w:rsidP="003110A9">
            <w:pPr>
              <w:spacing w:after="0"/>
              <w:rPr>
                <w:ins w:id="593" w:author="Intel - Yizhi Yao - 0713" w:date="2023-08-02T10:41:00Z"/>
                <w:rFonts w:ascii="Arial" w:eastAsiaTheme="minorEastAsia" w:hAnsi="Arial" w:cs="Arial"/>
                <w:sz w:val="18"/>
                <w:szCs w:val="18"/>
                <w:lang w:eastAsia="zh-CN"/>
              </w:rPr>
            </w:pPr>
            <w:ins w:id="594"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7A322139" w14:textId="77777777" w:rsidR="003110A9" w:rsidRPr="003110A9" w:rsidRDefault="003110A9" w:rsidP="003110A9">
            <w:pPr>
              <w:spacing w:after="0"/>
              <w:rPr>
                <w:ins w:id="595" w:author="Intel - Yizhi Yao - 0713" w:date="2023-08-02T10:41:00Z"/>
                <w:rFonts w:ascii="Arial" w:eastAsiaTheme="minorEastAsia" w:hAnsi="Arial" w:cs="Arial"/>
                <w:sz w:val="18"/>
                <w:szCs w:val="18"/>
                <w:lang w:eastAsia="zh-CN"/>
              </w:rPr>
            </w:pPr>
            <w:ins w:id="596"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703184AF" w14:textId="77777777" w:rsidR="003110A9" w:rsidRPr="003110A9" w:rsidRDefault="003110A9" w:rsidP="003110A9">
            <w:pPr>
              <w:spacing w:after="0"/>
              <w:rPr>
                <w:ins w:id="597" w:author="Intel - Yizhi Yao - 0713" w:date="2023-08-02T10:41:00Z"/>
                <w:rFonts w:ascii="Arial" w:eastAsiaTheme="minorEastAsia" w:hAnsi="Arial" w:cs="Arial"/>
                <w:sz w:val="18"/>
                <w:szCs w:val="18"/>
              </w:rPr>
            </w:pPr>
            <w:ins w:id="598" w:author="Intel - Yizhi Yao - 0713" w:date="2023-08-02T10:41:00Z">
              <w:r w:rsidRPr="003110A9">
                <w:rPr>
                  <w:rFonts w:ascii="Arial" w:eastAsiaTheme="minorEastAsia" w:hAnsi="Arial" w:cs="Arial"/>
                  <w:sz w:val="18"/>
                  <w:szCs w:val="18"/>
                </w:rPr>
                <w:t>isOrdered: False</w:t>
              </w:r>
            </w:ins>
          </w:p>
          <w:p w14:paraId="36BC2CE1" w14:textId="77777777" w:rsidR="003110A9" w:rsidRPr="003110A9" w:rsidRDefault="003110A9" w:rsidP="003110A9">
            <w:pPr>
              <w:spacing w:after="0"/>
              <w:rPr>
                <w:ins w:id="599" w:author="Intel - Yizhi Yao - 0713" w:date="2023-08-02T10:41:00Z"/>
                <w:rFonts w:ascii="Arial" w:eastAsiaTheme="minorEastAsia" w:hAnsi="Arial" w:cs="Arial"/>
                <w:sz w:val="18"/>
                <w:szCs w:val="18"/>
              </w:rPr>
            </w:pPr>
            <w:ins w:id="600" w:author="Intel - Yizhi Yao - 0713" w:date="2023-08-02T10:41:00Z">
              <w:r w:rsidRPr="003110A9">
                <w:rPr>
                  <w:rFonts w:ascii="Arial" w:eastAsiaTheme="minorEastAsia" w:hAnsi="Arial" w:cs="Arial"/>
                  <w:sz w:val="18"/>
                  <w:szCs w:val="18"/>
                </w:rPr>
                <w:t>isUnique: True</w:t>
              </w:r>
            </w:ins>
          </w:p>
          <w:p w14:paraId="6C127E97" w14:textId="77777777" w:rsidR="003110A9" w:rsidRPr="003110A9" w:rsidRDefault="003110A9" w:rsidP="003110A9">
            <w:pPr>
              <w:spacing w:after="0"/>
              <w:rPr>
                <w:ins w:id="601" w:author="Intel - Yizhi Yao - 0713" w:date="2023-08-02T10:41:00Z"/>
                <w:rFonts w:ascii="Arial" w:eastAsiaTheme="minorEastAsia" w:hAnsi="Arial" w:cs="Arial"/>
                <w:sz w:val="18"/>
                <w:szCs w:val="18"/>
              </w:rPr>
            </w:pPr>
            <w:ins w:id="602" w:author="Intel - Yizhi Yao - 0713" w:date="2023-08-02T10:41:00Z">
              <w:r w:rsidRPr="003110A9">
                <w:rPr>
                  <w:rFonts w:ascii="Arial" w:eastAsiaTheme="minorEastAsia" w:hAnsi="Arial" w:cs="Arial"/>
                  <w:sz w:val="18"/>
                  <w:szCs w:val="18"/>
                </w:rPr>
                <w:t>defaultValue: None</w:t>
              </w:r>
            </w:ins>
          </w:p>
          <w:p w14:paraId="1C8F524E" w14:textId="77777777" w:rsidR="003110A9" w:rsidRPr="003110A9" w:rsidRDefault="003110A9" w:rsidP="003110A9">
            <w:pPr>
              <w:spacing w:after="0"/>
              <w:rPr>
                <w:ins w:id="603" w:author="Intel - Yizhi Yao - 0713" w:date="2023-08-02T10:41:00Z"/>
                <w:rFonts w:ascii="Arial" w:eastAsiaTheme="minorEastAsia" w:hAnsi="Arial"/>
                <w:sz w:val="18"/>
                <w:lang w:eastAsia="zh-CN"/>
              </w:rPr>
            </w:pPr>
            <w:ins w:id="604" w:author="Intel - Yizhi Yao - 0713" w:date="2023-08-02T10:41:00Z">
              <w:r w:rsidRPr="003110A9">
                <w:rPr>
                  <w:rFonts w:ascii="Arial" w:eastAsiaTheme="minorEastAsia" w:hAnsi="Arial" w:cs="Arial"/>
                  <w:sz w:val="18"/>
                  <w:szCs w:val="18"/>
                </w:rPr>
                <w:t>isNullable: False</w:t>
              </w:r>
            </w:ins>
          </w:p>
        </w:tc>
      </w:tr>
      <w:tr w:rsidR="003110A9" w:rsidRPr="003110A9" w14:paraId="6A844A5B" w14:textId="77777777" w:rsidTr="00A05C23">
        <w:trPr>
          <w:jc w:val="center"/>
          <w:ins w:id="605" w:author="Intel - Yizhi Yao - 0713" w:date="2023-08-02T10:41:00Z"/>
        </w:trPr>
        <w:tc>
          <w:tcPr>
            <w:tcW w:w="2028" w:type="dxa"/>
            <w:shd w:val="clear" w:color="auto" w:fill="auto"/>
          </w:tcPr>
          <w:p w14:paraId="7E88B6AD" w14:textId="77777777" w:rsidR="003110A9" w:rsidRPr="003110A9" w:rsidRDefault="003110A9" w:rsidP="003110A9">
            <w:pPr>
              <w:spacing w:after="0"/>
              <w:rPr>
                <w:ins w:id="606" w:author="Intel - Yizhi Yao - 0713" w:date="2023-08-02T10:41:00Z"/>
                <w:rFonts w:ascii="Arial" w:eastAsiaTheme="minorEastAsia" w:hAnsi="Arial"/>
                <w:sz w:val="18"/>
                <w:lang w:eastAsia="zh-CN"/>
              </w:rPr>
            </w:pPr>
            <w:ins w:id="607" w:author="Intel - Yizhi Yao - 0713" w:date="2023-08-02T10:41:00Z">
              <w:r w:rsidRPr="003110A9">
                <w:rPr>
                  <w:rFonts w:ascii="Arial" w:eastAsiaTheme="minorEastAsia" w:hAnsi="Arial"/>
                  <w:sz w:val="18"/>
                  <w:lang w:eastAsia="zh-CN"/>
                </w:rPr>
                <w:t>recommendedActions</w:t>
              </w:r>
            </w:ins>
          </w:p>
        </w:tc>
        <w:tc>
          <w:tcPr>
            <w:tcW w:w="3912" w:type="dxa"/>
            <w:shd w:val="clear" w:color="auto" w:fill="auto"/>
          </w:tcPr>
          <w:p w14:paraId="5DD50282" w14:textId="77777777" w:rsidR="003110A9" w:rsidRPr="003110A9" w:rsidRDefault="003110A9" w:rsidP="003110A9">
            <w:pPr>
              <w:spacing w:after="0"/>
              <w:rPr>
                <w:ins w:id="608" w:author="Intel - Yizhi Yao - 0713" w:date="2023-08-02T10:41:00Z"/>
                <w:rFonts w:ascii="Arial" w:eastAsiaTheme="minorEastAsia" w:hAnsi="Arial"/>
                <w:sz w:val="18"/>
                <w:lang w:eastAsia="zh-CN"/>
              </w:rPr>
            </w:pPr>
            <w:ins w:id="609" w:author="Intel - Yizhi Yao - 0713" w:date="2023-08-02T10:41:00Z">
              <w:r w:rsidRPr="003110A9">
                <w:rPr>
                  <w:rFonts w:ascii="Arial" w:eastAsiaTheme="minorEastAsia" w:hAnsi="Arial"/>
                  <w:sz w:val="18"/>
                  <w:lang w:eastAsia="zh-CN"/>
                </w:rPr>
                <w:t>The recommended actions to orchestrate the resource allocation for NFs.</w:t>
              </w:r>
            </w:ins>
          </w:p>
          <w:p w14:paraId="4FCE1236" w14:textId="77777777" w:rsidR="003110A9" w:rsidRPr="003110A9" w:rsidRDefault="003110A9" w:rsidP="003110A9">
            <w:pPr>
              <w:spacing w:after="0"/>
              <w:rPr>
                <w:ins w:id="610" w:author="Intel - Yizhi Yao - 0713" w:date="2023-08-02T10:41:00Z"/>
                <w:rFonts w:ascii="Arial" w:eastAsiaTheme="minorEastAsia" w:hAnsi="Arial"/>
                <w:sz w:val="18"/>
                <w:lang w:eastAsia="zh-CN"/>
              </w:rPr>
            </w:pPr>
          </w:p>
          <w:p w14:paraId="2F9D8B6B" w14:textId="77777777" w:rsidR="003110A9" w:rsidRPr="003110A9" w:rsidRDefault="003110A9" w:rsidP="003110A9">
            <w:pPr>
              <w:spacing w:after="0"/>
              <w:rPr>
                <w:ins w:id="611" w:author="Intel - Yizhi Yao - 0713" w:date="2023-08-02T10:41:00Z"/>
                <w:rFonts w:ascii="Arial" w:eastAsiaTheme="minorEastAsia" w:hAnsi="Arial"/>
                <w:sz w:val="18"/>
                <w:lang w:eastAsia="zh-CN"/>
              </w:rPr>
            </w:pPr>
            <w:ins w:id="612" w:author="Intel - Yizhi Yao - 0713" w:date="2023-08-02T10:41:00Z">
              <w:r w:rsidRPr="003110A9">
                <w:rPr>
                  <w:rFonts w:ascii="Arial" w:eastAsiaTheme="minorEastAsia" w:hAnsi="Arial"/>
                  <w:sz w:val="18"/>
                  <w:lang w:eastAsia="zh-CN"/>
                </w:rPr>
                <w:t>The recommended action may be (but not limited to):</w:t>
              </w:r>
            </w:ins>
          </w:p>
          <w:p w14:paraId="49FA4DA1" w14:textId="77777777" w:rsidR="003110A9" w:rsidRPr="003110A9" w:rsidRDefault="003110A9" w:rsidP="003110A9">
            <w:pPr>
              <w:spacing w:after="0"/>
              <w:ind w:left="511" w:hanging="227"/>
              <w:rPr>
                <w:ins w:id="613" w:author="Intel - Yizhi Yao - 0713" w:date="2023-08-02T10:41:00Z"/>
                <w:rFonts w:ascii="Arial" w:eastAsiaTheme="minorEastAsia" w:hAnsi="Arial"/>
                <w:sz w:val="18"/>
                <w:lang w:eastAsia="zh-CN"/>
              </w:rPr>
            </w:pPr>
            <w:ins w:id="614"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ins>
          </w:p>
          <w:p w14:paraId="2280F773" w14:textId="77777777" w:rsidR="003110A9" w:rsidRPr="003110A9" w:rsidRDefault="003110A9" w:rsidP="003110A9">
            <w:pPr>
              <w:spacing w:after="0"/>
              <w:ind w:left="511" w:hanging="227"/>
              <w:rPr>
                <w:ins w:id="615" w:author="Intel - Yizhi Yao - 0713" w:date="2023-08-02T10:41:00Z"/>
                <w:rFonts w:ascii="Arial" w:eastAsiaTheme="minorEastAsia" w:hAnsi="Arial"/>
                <w:sz w:val="18"/>
                <w:lang w:eastAsia="zh-CN"/>
              </w:rPr>
            </w:pPr>
            <w:ins w:id="616"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ins>
          </w:p>
        </w:tc>
        <w:tc>
          <w:tcPr>
            <w:tcW w:w="990" w:type="dxa"/>
          </w:tcPr>
          <w:p w14:paraId="48A1C813" w14:textId="77777777" w:rsidR="003110A9" w:rsidRPr="003110A9" w:rsidRDefault="003110A9" w:rsidP="003110A9">
            <w:pPr>
              <w:spacing w:after="0"/>
              <w:rPr>
                <w:ins w:id="617" w:author="Intel - Yizhi Yao - 0713" w:date="2023-08-02T10:41:00Z"/>
                <w:rFonts w:ascii="Arial" w:eastAsiaTheme="minorEastAsia" w:hAnsi="Arial"/>
                <w:sz w:val="18"/>
                <w:lang w:eastAsia="zh-CN"/>
              </w:rPr>
            </w:pPr>
            <w:ins w:id="618" w:author="Intel - Yizhi Yao - 0713" w:date="2023-08-02T10:41:00Z">
              <w:r w:rsidRPr="003110A9">
                <w:rPr>
                  <w:rFonts w:ascii="Arial" w:eastAsiaTheme="minorEastAsia" w:hAnsi="Arial"/>
                  <w:sz w:val="18"/>
                  <w:lang w:eastAsia="zh-CN"/>
                </w:rPr>
                <w:t>M</w:t>
              </w:r>
            </w:ins>
          </w:p>
        </w:tc>
        <w:tc>
          <w:tcPr>
            <w:tcW w:w="2457" w:type="dxa"/>
          </w:tcPr>
          <w:p w14:paraId="01855DD1" w14:textId="77777777" w:rsidR="003110A9" w:rsidRPr="003110A9" w:rsidRDefault="003110A9" w:rsidP="003110A9">
            <w:pPr>
              <w:spacing w:after="0"/>
              <w:rPr>
                <w:ins w:id="619" w:author="Intel - Yizhi Yao - 0713" w:date="2023-08-02T10:41:00Z"/>
                <w:rFonts w:ascii="Arial" w:eastAsiaTheme="minorEastAsia" w:hAnsi="Arial" w:cs="Arial"/>
                <w:sz w:val="18"/>
                <w:szCs w:val="18"/>
                <w:lang w:eastAsia="zh-CN"/>
              </w:rPr>
            </w:pPr>
            <w:ins w:id="620"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746CD764" w14:textId="77777777" w:rsidR="003110A9" w:rsidRPr="003110A9" w:rsidRDefault="003110A9" w:rsidP="003110A9">
            <w:pPr>
              <w:spacing w:after="0"/>
              <w:rPr>
                <w:ins w:id="621" w:author="Intel - Yizhi Yao - 0713" w:date="2023-08-02T10:41:00Z"/>
                <w:rFonts w:ascii="Arial" w:eastAsiaTheme="minorEastAsia" w:hAnsi="Arial" w:cs="Arial"/>
                <w:sz w:val="18"/>
                <w:szCs w:val="18"/>
                <w:lang w:eastAsia="zh-CN"/>
              </w:rPr>
            </w:pPr>
            <w:ins w:id="622"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E900793" w14:textId="77777777" w:rsidR="003110A9" w:rsidRPr="003110A9" w:rsidRDefault="003110A9" w:rsidP="003110A9">
            <w:pPr>
              <w:spacing w:after="0"/>
              <w:rPr>
                <w:ins w:id="623" w:author="Intel - Yizhi Yao - 0713" w:date="2023-08-02T10:41:00Z"/>
                <w:rFonts w:ascii="Arial" w:eastAsiaTheme="minorEastAsia" w:hAnsi="Arial" w:cs="Arial"/>
                <w:sz w:val="18"/>
                <w:szCs w:val="18"/>
              </w:rPr>
            </w:pPr>
            <w:ins w:id="624" w:author="Intel - Yizhi Yao - 0713" w:date="2023-08-02T10:41:00Z">
              <w:r w:rsidRPr="003110A9">
                <w:rPr>
                  <w:rFonts w:ascii="Arial" w:eastAsiaTheme="minorEastAsia" w:hAnsi="Arial" w:cs="Arial"/>
                  <w:sz w:val="18"/>
                  <w:szCs w:val="18"/>
                </w:rPr>
                <w:t>isOrdered: False</w:t>
              </w:r>
            </w:ins>
          </w:p>
          <w:p w14:paraId="467F552A" w14:textId="77777777" w:rsidR="003110A9" w:rsidRPr="003110A9" w:rsidRDefault="003110A9" w:rsidP="003110A9">
            <w:pPr>
              <w:spacing w:after="0"/>
              <w:rPr>
                <w:ins w:id="625" w:author="Intel - Yizhi Yao - 0713" w:date="2023-08-02T10:41:00Z"/>
                <w:rFonts w:ascii="Arial" w:eastAsiaTheme="minorEastAsia" w:hAnsi="Arial" w:cs="Arial"/>
                <w:sz w:val="18"/>
                <w:szCs w:val="18"/>
              </w:rPr>
            </w:pPr>
            <w:ins w:id="626" w:author="Intel - Yizhi Yao - 0713" w:date="2023-08-02T10:41:00Z">
              <w:r w:rsidRPr="003110A9">
                <w:rPr>
                  <w:rFonts w:ascii="Arial" w:eastAsiaTheme="minorEastAsia" w:hAnsi="Arial" w:cs="Arial"/>
                  <w:sz w:val="18"/>
                  <w:szCs w:val="18"/>
                </w:rPr>
                <w:t>isUnique: True</w:t>
              </w:r>
            </w:ins>
          </w:p>
          <w:p w14:paraId="1DF30008" w14:textId="77777777" w:rsidR="003110A9" w:rsidRPr="003110A9" w:rsidRDefault="003110A9" w:rsidP="003110A9">
            <w:pPr>
              <w:spacing w:after="0"/>
              <w:rPr>
                <w:ins w:id="627" w:author="Intel - Yizhi Yao - 0713" w:date="2023-08-02T10:41:00Z"/>
                <w:rFonts w:ascii="Arial" w:eastAsiaTheme="minorEastAsia" w:hAnsi="Arial" w:cs="Arial"/>
                <w:sz w:val="18"/>
                <w:szCs w:val="18"/>
              </w:rPr>
            </w:pPr>
            <w:ins w:id="628" w:author="Intel - Yizhi Yao - 0713" w:date="2023-08-02T10:41:00Z">
              <w:r w:rsidRPr="003110A9">
                <w:rPr>
                  <w:rFonts w:ascii="Arial" w:eastAsiaTheme="minorEastAsia" w:hAnsi="Arial" w:cs="Arial"/>
                  <w:sz w:val="18"/>
                  <w:szCs w:val="18"/>
                </w:rPr>
                <w:t>defaultValue: None</w:t>
              </w:r>
            </w:ins>
          </w:p>
          <w:p w14:paraId="0E54E93C" w14:textId="77777777" w:rsidR="003110A9" w:rsidRPr="003110A9" w:rsidRDefault="003110A9" w:rsidP="003110A9">
            <w:pPr>
              <w:spacing w:after="0"/>
              <w:rPr>
                <w:ins w:id="629" w:author="Intel - Yizhi Yao - 0713" w:date="2023-08-02T10:41:00Z"/>
                <w:rFonts w:ascii="Arial" w:eastAsiaTheme="minorEastAsia" w:hAnsi="Arial" w:cs="Arial"/>
                <w:sz w:val="18"/>
                <w:szCs w:val="18"/>
              </w:rPr>
            </w:pPr>
            <w:ins w:id="630" w:author="Intel - Yizhi Yao - 0713" w:date="2023-08-02T10:41:00Z">
              <w:r w:rsidRPr="003110A9">
                <w:rPr>
                  <w:rFonts w:ascii="Arial" w:eastAsiaTheme="minorEastAsia" w:hAnsi="Arial" w:cs="Arial"/>
                  <w:sz w:val="18"/>
                  <w:szCs w:val="18"/>
                </w:rPr>
                <w:t>isNullable: False</w:t>
              </w:r>
            </w:ins>
          </w:p>
        </w:tc>
      </w:tr>
      <w:tr w:rsidR="003110A9" w:rsidRPr="003110A9" w14:paraId="69EC3338" w14:textId="77777777" w:rsidTr="00A05C23">
        <w:trPr>
          <w:jc w:val="center"/>
          <w:ins w:id="631" w:author="Intel - Yizhi Yao - 0713" w:date="2023-08-02T10:41:00Z"/>
        </w:trPr>
        <w:tc>
          <w:tcPr>
            <w:tcW w:w="9387" w:type="dxa"/>
            <w:gridSpan w:val="4"/>
            <w:shd w:val="clear" w:color="auto" w:fill="auto"/>
          </w:tcPr>
          <w:p w14:paraId="702581A9" w14:textId="77777777" w:rsidR="003110A9" w:rsidRPr="003110A9" w:rsidRDefault="003110A9" w:rsidP="003110A9">
            <w:pPr>
              <w:keepLines/>
              <w:ind w:left="1135" w:hanging="851"/>
              <w:rPr>
                <w:ins w:id="632" w:author="Intel - Yizhi Yao - 0713" w:date="2023-08-02T10:41:00Z"/>
                <w:rFonts w:eastAsiaTheme="minorEastAsia"/>
              </w:rPr>
            </w:pPr>
            <w:ins w:id="633" w:author="Intel - Yizhi Yao - 0713" w:date="2023-08-02T10:41:00Z">
              <w:r w:rsidRPr="003110A9">
                <w:rPr>
                  <w:rFonts w:eastAsiaTheme="minorEastAsia"/>
                </w:rPr>
                <w:t>NOTE 1: it is up to the MDA MnS producer to decide the thresholds for low and high usage.</w:t>
              </w:r>
            </w:ins>
          </w:p>
        </w:tc>
      </w:tr>
    </w:tbl>
    <w:p w14:paraId="2575CAE1" w14:textId="77777777" w:rsidR="003110A9" w:rsidRPr="003110A9" w:rsidRDefault="003110A9" w:rsidP="003110A9">
      <w:pPr>
        <w:rPr>
          <w:ins w:id="634" w:author="Intel - Yizhi Yao - 0713" w:date="2023-08-02T10:41:00Z"/>
          <w:rFonts w:eastAsiaTheme="minorEastAsia"/>
        </w:rPr>
      </w:pPr>
    </w:p>
    <w:p w14:paraId="32F4E3EB" w14:textId="77777777" w:rsidR="003110A9" w:rsidRPr="003110A9" w:rsidRDefault="003110A9" w:rsidP="003110A9">
      <w:pPr>
        <w:keepNext/>
        <w:keepLines/>
        <w:spacing w:before="120"/>
        <w:ind w:left="1701" w:hanging="1701"/>
        <w:outlineLvl w:val="4"/>
        <w:rPr>
          <w:ins w:id="635" w:author="Intel - Yizhi Yao - 0713" w:date="2023-08-02T10:41:00Z"/>
          <w:rFonts w:ascii="Arial" w:eastAsiaTheme="minorEastAsia" w:hAnsi="Arial"/>
          <w:sz w:val="22"/>
        </w:rPr>
      </w:pPr>
      <w:ins w:id="636" w:author="Intel - Yizhi Yao - 0713" w:date="2023-08-02T10:41:00Z">
        <w:r w:rsidRPr="003110A9">
          <w:rPr>
            <w:rFonts w:ascii="Arial" w:eastAsiaTheme="minorEastAsia" w:hAnsi="Arial"/>
            <w:sz w:val="22"/>
          </w:rPr>
          <w:t>8.4.x.1.2</w:t>
        </w:r>
        <w:r w:rsidRPr="003110A9">
          <w:rPr>
            <w:rFonts w:ascii="Arial" w:eastAsiaTheme="minorEastAsia" w:hAnsi="Arial"/>
            <w:sz w:val="22"/>
          </w:rPr>
          <w:tab/>
          <w:t>Physical resource utilization analysis</w:t>
        </w:r>
      </w:ins>
    </w:p>
    <w:p w14:paraId="77D88177" w14:textId="77777777" w:rsidR="003110A9" w:rsidRPr="003110A9" w:rsidRDefault="003110A9" w:rsidP="003110A9">
      <w:pPr>
        <w:keepNext/>
        <w:keepLines/>
        <w:spacing w:before="120"/>
        <w:ind w:left="1985" w:hanging="1985"/>
        <w:outlineLvl w:val="5"/>
        <w:rPr>
          <w:ins w:id="637" w:author="Intel - Yizhi Yao - 0713" w:date="2023-08-02T10:41:00Z"/>
          <w:rFonts w:ascii="Arial" w:eastAsiaTheme="minorEastAsia" w:hAnsi="Arial"/>
        </w:rPr>
      </w:pPr>
      <w:ins w:id="638" w:author="Intel - Yizhi Yao - 0713" w:date="2023-08-02T10:41:00Z">
        <w:r w:rsidRPr="003110A9">
          <w:rPr>
            <w:rFonts w:ascii="Arial" w:eastAsiaTheme="minorEastAsia" w:hAnsi="Arial"/>
          </w:rPr>
          <w:t>8.4.x.1.2.1</w:t>
        </w:r>
        <w:r w:rsidRPr="003110A9">
          <w:rPr>
            <w:rFonts w:ascii="Arial" w:eastAsiaTheme="minorEastAsia" w:hAnsi="Arial"/>
          </w:rPr>
          <w:tab/>
          <w:t>MDA type</w:t>
        </w:r>
      </w:ins>
    </w:p>
    <w:p w14:paraId="47EB9CEE" w14:textId="77777777" w:rsidR="003110A9" w:rsidRPr="003110A9" w:rsidRDefault="003110A9" w:rsidP="003110A9">
      <w:pPr>
        <w:rPr>
          <w:ins w:id="639" w:author="Intel - Yizhi Yao - 0713" w:date="2023-08-02T10:41:00Z"/>
          <w:rFonts w:eastAsiaTheme="minorEastAsia"/>
          <w:lang w:eastAsia="zh-CN"/>
        </w:rPr>
      </w:pPr>
      <w:ins w:id="640" w:author="Intel - Yizhi Yao - 0713" w:date="2023-08-02T10:41:00Z">
        <w:r w:rsidRPr="003110A9">
          <w:rPr>
            <w:rFonts w:eastAsiaTheme="minorEastAsia"/>
          </w:rPr>
          <w:t>The MDA type for physcial resource utilization analysis is: ResourceAnalytics.PhyiscalResourceUtilizationAnalysisNF.</w:t>
        </w:r>
      </w:ins>
    </w:p>
    <w:p w14:paraId="34F0231D" w14:textId="77777777" w:rsidR="003110A9" w:rsidRPr="003110A9" w:rsidRDefault="003110A9" w:rsidP="003110A9">
      <w:pPr>
        <w:keepNext/>
        <w:keepLines/>
        <w:spacing w:before="120"/>
        <w:ind w:left="1985" w:hanging="1985"/>
        <w:outlineLvl w:val="5"/>
        <w:rPr>
          <w:ins w:id="641" w:author="Intel - Yizhi Yao - 0713" w:date="2023-08-02T10:41:00Z"/>
          <w:rFonts w:ascii="Arial" w:eastAsiaTheme="minorEastAsia" w:hAnsi="Arial"/>
        </w:rPr>
      </w:pPr>
      <w:ins w:id="642" w:author="Intel - Yizhi Yao - 0713" w:date="2023-08-02T10:41:00Z">
        <w:r w:rsidRPr="003110A9">
          <w:rPr>
            <w:rFonts w:ascii="Arial" w:eastAsiaTheme="minorEastAsia" w:hAnsi="Arial"/>
          </w:rPr>
          <w:t>8.4.x.1.2.2</w:t>
        </w:r>
        <w:r w:rsidRPr="003110A9">
          <w:rPr>
            <w:rFonts w:ascii="Arial" w:eastAsiaTheme="minorEastAsia" w:hAnsi="Arial"/>
          </w:rPr>
          <w:tab/>
          <w:t>Enabling data</w:t>
        </w:r>
      </w:ins>
    </w:p>
    <w:p w14:paraId="7B7FE267" w14:textId="77777777" w:rsidR="003110A9" w:rsidRPr="003110A9" w:rsidRDefault="003110A9" w:rsidP="003110A9">
      <w:pPr>
        <w:rPr>
          <w:ins w:id="643" w:author="Intel - Yizhi Yao - 0713" w:date="2023-08-02T10:41:00Z"/>
          <w:rFonts w:eastAsiaTheme="minorEastAsia"/>
        </w:rPr>
      </w:pPr>
      <w:ins w:id="644" w:author="Intel - Yizhi Yao - 0713" w:date="2023-08-02T10:41:00Z">
        <w:r w:rsidRPr="003110A9">
          <w:rPr>
            <w:rFonts w:eastAsiaTheme="minorEastAsia"/>
          </w:rPr>
          <w:t>The enabling data for physical resource utilization analysis are provided in table 8.4.x.1.2.2-1.</w:t>
        </w:r>
      </w:ins>
    </w:p>
    <w:p w14:paraId="741D8592" w14:textId="77777777" w:rsidR="003110A9" w:rsidRPr="003110A9" w:rsidRDefault="003110A9" w:rsidP="003110A9">
      <w:pPr>
        <w:rPr>
          <w:ins w:id="645" w:author="Intel - Yizhi Yao - 0713" w:date="2023-08-02T10:41:00Z"/>
          <w:rFonts w:eastAsiaTheme="minorEastAsia"/>
        </w:rPr>
      </w:pPr>
      <w:ins w:id="646" w:author="Intel - Yizhi Yao - 0713" w:date="2023-08-02T10:41:00Z">
        <w:r w:rsidRPr="003110A9">
          <w:rPr>
            <w:rFonts w:eastAsiaTheme="minorEastAsia"/>
          </w:rPr>
          <w:t>For general information about enabling data, see clause 8.2.1.</w:t>
        </w:r>
      </w:ins>
    </w:p>
    <w:p w14:paraId="2B9A317E" w14:textId="77777777" w:rsidR="003110A9" w:rsidRPr="003110A9" w:rsidRDefault="003110A9" w:rsidP="003110A9">
      <w:pPr>
        <w:keepNext/>
        <w:spacing w:before="60"/>
        <w:jc w:val="center"/>
        <w:rPr>
          <w:ins w:id="647" w:author="Intel - Yizhi Yao - 0713" w:date="2023-08-02T10:41:00Z"/>
          <w:rFonts w:ascii="Arial" w:eastAsiaTheme="minorEastAsia" w:hAnsi="Arial"/>
          <w:b/>
        </w:rPr>
      </w:pPr>
      <w:ins w:id="648" w:author="Intel - Yizhi Yao - 0713" w:date="2023-08-02T10:41:00Z">
        <w:r w:rsidRPr="003110A9">
          <w:rPr>
            <w:rFonts w:ascii="Arial" w:eastAsiaTheme="minorEastAsia" w:hAnsi="Arial"/>
            <w:b/>
          </w:rPr>
          <w:lastRenderedPageBreak/>
          <w:t>Table 8.4.x.1.2.2-1: Enabling data for physical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110A9" w:rsidRPr="003110A9" w14:paraId="3B322BD4" w14:textId="77777777" w:rsidTr="00A05C23">
        <w:trPr>
          <w:tblHeader/>
          <w:jc w:val="center"/>
          <w:ins w:id="649" w:author="Intel - Yizhi Yao - 0713" w:date="2023-08-02T10:41:00Z"/>
        </w:trPr>
        <w:tc>
          <w:tcPr>
            <w:tcW w:w="1650" w:type="dxa"/>
            <w:shd w:val="clear" w:color="auto" w:fill="9CC2E5"/>
            <w:vAlign w:val="center"/>
          </w:tcPr>
          <w:p w14:paraId="55698790" w14:textId="77777777" w:rsidR="003110A9" w:rsidRPr="003110A9" w:rsidRDefault="003110A9" w:rsidP="003110A9">
            <w:pPr>
              <w:keepNext/>
              <w:spacing w:after="0"/>
              <w:jc w:val="center"/>
              <w:rPr>
                <w:ins w:id="650" w:author="Intel - Yizhi Yao - 0713" w:date="2023-08-02T10:41:00Z"/>
                <w:rFonts w:ascii="Arial" w:eastAsiaTheme="minorEastAsia" w:hAnsi="Arial"/>
                <w:b/>
                <w:sz w:val="18"/>
              </w:rPr>
            </w:pPr>
            <w:ins w:id="651"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4C828284" w14:textId="77777777" w:rsidR="003110A9" w:rsidRPr="003110A9" w:rsidRDefault="003110A9" w:rsidP="003110A9">
            <w:pPr>
              <w:keepNext/>
              <w:spacing w:after="0"/>
              <w:jc w:val="center"/>
              <w:rPr>
                <w:ins w:id="652" w:author="Intel - Yizhi Yao - 0713" w:date="2023-08-02T10:41:00Z"/>
                <w:rFonts w:ascii="Arial" w:eastAsiaTheme="minorEastAsia" w:hAnsi="Arial"/>
                <w:b/>
                <w:sz w:val="18"/>
              </w:rPr>
            </w:pPr>
            <w:ins w:id="653"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45D5EEAD" w14:textId="77777777" w:rsidR="003110A9" w:rsidRPr="003110A9" w:rsidRDefault="003110A9" w:rsidP="003110A9">
            <w:pPr>
              <w:keepNext/>
              <w:spacing w:after="0"/>
              <w:jc w:val="center"/>
              <w:rPr>
                <w:ins w:id="654" w:author="Intel - Yizhi Yao - 0713" w:date="2023-08-02T10:41:00Z"/>
                <w:rFonts w:ascii="Arial" w:eastAsiaTheme="minorEastAsia" w:hAnsi="Arial"/>
                <w:bCs/>
                <w:sz w:val="18"/>
              </w:rPr>
            </w:pPr>
            <w:ins w:id="655" w:author="Intel - Yizhi Yao - 0713" w:date="2023-08-02T10:41:00Z">
              <w:r w:rsidRPr="003110A9">
                <w:rPr>
                  <w:rFonts w:ascii="Arial" w:eastAsiaTheme="minorEastAsia" w:hAnsi="Arial"/>
                  <w:b/>
                  <w:sz w:val="18"/>
                </w:rPr>
                <w:t>References</w:t>
              </w:r>
            </w:ins>
          </w:p>
        </w:tc>
      </w:tr>
      <w:tr w:rsidR="003110A9" w:rsidRPr="003110A9" w14:paraId="4565605C" w14:textId="77777777" w:rsidTr="00A05C23">
        <w:trPr>
          <w:trHeight w:val="437"/>
          <w:jc w:val="center"/>
          <w:ins w:id="656" w:author="Intel - Yizhi Yao - 0713" w:date="2023-08-02T10:41:00Z"/>
        </w:trPr>
        <w:tc>
          <w:tcPr>
            <w:tcW w:w="1650" w:type="dxa"/>
            <w:vMerge w:val="restart"/>
            <w:shd w:val="clear" w:color="auto" w:fill="auto"/>
          </w:tcPr>
          <w:p w14:paraId="0EC83AB6" w14:textId="77777777" w:rsidR="003110A9" w:rsidRPr="003110A9" w:rsidRDefault="003110A9" w:rsidP="003110A9">
            <w:pPr>
              <w:keepNext/>
              <w:spacing w:after="0"/>
              <w:rPr>
                <w:ins w:id="657" w:author="Intel - Yizhi Yao - 0713" w:date="2023-08-02T10:41:00Z"/>
                <w:rFonts w:ascii="Arial" w:eastAsiaTheme="minorEastAsia" w:hAnsi="Arial"/>
                <w:sz w:val="18"/>
                <w:lang w:eastAsia="zh-CN"/>
              </w:rPr>
            </w:pPr>
            <w:ins w:id="658" w:author="Intel - Yizhi Yao - 0713" w:date="2023-08-02T10:41:00Z">
              <w:r w:rsidRPr="003110A9">
                <w:rPr>
                  <w:rFonts w:ascii="Arial" w:eastAsiaTheme="minorEastAsia" w:hAnsi="Arial"/>
                  <w:sz w:val="18"/>
                  <w:lang w:eastAsia="zh-CN"/>
                </w:rPr>
                <w:t>Performance measurements</w:t>
              </w:r>
            </w:ins>
          </w:p>
        </w:tc>
        <w:tc>
          <w:tcPr>
            <w:tcW w:w="4476" w:type="dxa"/>
            <w:shd w:val="clear" w:color="auto" w:fill="auto"/>
          </w:tcPr>
          <w:p w14:paraId="328111AA" w14:textId="77777777" w:rsidR="003110A9" w:rsidRPr="003110A9" w:rsidRDefault="003110A9" w:rsidP="003110A9">
            <w:pPr>
              <w:keepNext/>
              <w:keepLines/>
              <w:spacing w:after="0"/>
              <w:rPr>
                <w:ins w:id="659" w:author="Intel - Yizhi Yao - 0713" w:date="2023-08-02T10:41:00Z"/>
                <w:rFonts w:ascii="Arial" w:eastAsiaTheme="minorEastAsia" w:hAnsi="Arial"/>
                <w:color w:val="000000"/>
                <w:sz w:val="18"/>
              </w:rPr>
            </w:pPr>
            <w:ins w:id="660"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ins>
          </w:p>
        </w:tc>
        <w:tc>
          <w:tcPr>
            <w:tcW w:w="3217" w:type="dxa"/>
          </w:tcPr>
          <w:p w14:paraId="1C8F6D6B" w14:textId="77777777" w:rsidR="003110A9" w:rsidRPr="003110A9" w:rsidRDefault="003110A9" w:rsidP="003110A9">
            <w:pPr>
              <w:keepNext/>
              <w:keepLines/>
              <w:spacing w:after="0"/>
              <w:rPr>
                <w:ins w:id="661" w:author="Intel - Yizhi Yao - 0713" w:date="2023-08-02T10:41:00Z"/>
                <w:rFonts w:ascii="Arial" w:eastAsiaTheme="minorEastAsia" w:hAnsi="Arial"/>
                <w:color w:val="000000"/>
                <w:sz w:val="18"/>
              </w:rPr>
            </w:pPr>
            <w:ins w:id="662"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0B61769B" w14:textId="77777777" w:rsidTr="00A05C23">
        <w:trPr>
          <w:jc w:val="center"/>
          <w:ins w:id="663" w:author="Intel - Yizhi Yao - 0713" w:date="2023-08-02T10:41:00Z"/>
        </w:trPr>
        <w:tc>
          <w:tcPr>
            <w:tcW w:w="1650" w:type="dxa"/>
            <w:vMerge/>
            <w:shd w:val="clear" w:color="auto" w:fill="auto"/>
          </w:tcPr>
          <w:p w14:paraId="5D2E95FE" w14:textId="77777777" w:rsidR="003110A9" w:rsidRPr="003110A9" w:rsidRDefault="003110A9" w:rsidP="003110A9">
            <w:pPr>
              <w:keepLines/>
              <w:spacing w:after="0"/>
              <w:rPr>
                <w:ins w:id="664" w:author="Intel - Yizhi Yao - 0713" w:date="2023-08-02T10:41:00Z"/>
                <w:rFonts w:ascii="Arial" w:eastAsiaTheme="minorEastAsia" w:hAnsi="Arial"/>
                <w:sz w:val="18"/>
                <w:lang w:eastAsia="zh-CN"/>
              </w:rPr>
            </w:pPr>
          </w:p>
        </w:tc>
        <w:tc>
          <w:tcPr>
            <w:tcW w:w="4476" w:type="dxa"/>
            <w:shd w:val="clear" w:color="auto" w:fill="auto"/>
          </w:tcPr>
          <w:p w14:paraId="5F3D12AE" w14:textId="77777777" w:rsidR="003110A9" w:rsidRPr="003110A9" w:rsidRDefault="003110A9" w:rsidP="003110A9">
            <w:pPr>
              <w:keepLines/>
              <w:spacing w:after="0"/>
              <w:rPr>
                <w:ins w:id="665" w:author="Intel - Yizhi Yao - 0713" w:date="2023-08-02T10:41:00Z"/>
                <w:rFonts w:ascii="Arial" w:eastAsiaTheme="minorEastAsia" w:hAnsi="Arial"/>
                <w:color w:val="000000"/>
                <w:sz w:val="18"/>
              </w:rPr>
            </w:pPr>
            <w:ins w:id="666" w:author="Intel - Yizhi Yao - 0713" w:date="2023-08-02T10:41:00Z">
              <w:r w:rsidRPr="003110A9">
                <w:rPr>
                  <w:rFonts w:ascii="Arial" w:eastAsiaTheme="minorEastAsia" w:hAnsi="Arial" w:hint="eastAsia"/>
                  <w:sz w:val="18"/>
                </w:rPr>
                <w:t>RRC connection number</w:t>
              </w:r>
            </w:ins>
          </w:p>
        </w:tc>
        <w:tc>
          <w:tcPr>
            <w:tcW w:w="3217" w:type="dxa"/>
          </w:tcPr>
          <w:p w14:paraId="45027C25" w14:textId="77777777" w:rsidR="003110A9" w:rsidRPr="003110A9" w:rsidRDefault="003110A9" w:rsidP="003110A9">
            <w:pPr>
              <w:keepLines/>
              <w:spacing w:after="0"/>
              <w:rPr>
                <w:ins w:id="667" w:author="Intel - Yizhi Yao - 0713" w:date="2023-08-02T10:41:00Z"/>
                <w:rFonts w:ascii="Arial" w:eastAsiaTheme="minorEastAsia" w:hAnsi="Arial"/>
                <w:sz w:val="18"/>
              </w:rPr>
            </w:pPr>
            <w:ins w:id="668" w:author="Intel - Yizhi Yao - 0713" w:date="2023-08-02T10:41:00Z">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03117DAF" w14:textId="77777777" w:rsidTr="00A05C23">
        <w:trPr>
          <w:jc w:val="center"/>
          <w:ins w:id="669" w:author="Intel - Yizhi Yao - 0713" w:date="2023-08-02T10:41:00Z"/>
        </w:trPr>
        <w:tc>
          <w:tcPr>
            <w:tcW w:w="1650" w:type="dxa"/>
            <w:vMerge/>
            <w:shd w:val="clear" w:color="auto" w:fill="auto"/>
          </w:tcPr>
          <w:p w14:paraId="350FBFA6" w14:textId="77777777" w:rsidR="003110A9" w:rsidRPr="003110A9" w:rsidRDefault="003110A9" w:rsidP="003110A9">
            <w:pPr>
              <w:keepLines/>
              <w:spacing w:after="0"/>
              <w:rPr>
                <w:ins w:id="670" w:author="Intel - Yizhi Yao - 0713" w:date="2023-08-02T10:41:00Z"/>
                <w:rFonts w:ascii="Arial" w:eastAsiaTheme="minorEastAsia" w:hAnsi="Arial"/>
                <w:sz w:val="18"/>
                <w:lang w:eastAsia="zh-CN"/>
              </w:rPr>
            </w:pPr>
          </w:p>
        </w:tc>
        <w:tc>
          <w:tcPr>
            <w:tcW w:w="4476" w:type="dxa"/>
            <w:shd w:val="clear" w:color="auto" w:fill="auto"/>
          </w:tcPr>
          <w:p w14:paraId="383804A5" w14:textId="77777777" w:rsidR="003110A9" w:rsidRPr="003110A9" w:rsidRDefault="003110A9" w:rsidP="003110A9">
            <w:pPr>
              <w:keepLines/>
              <w:spacing w:after="0"/>
              <w:rPr>
                <w:ins w:id="671" w:author="Intel - Yizhi Yao - 0713" w:date="2023-08-02T10:41:00Z"/>
                <w:rFonts w:ascii="Arial" w:eastAsiaTheme="minorEastAsia" w:hAnsi="Arial"/>
                <w:sz w:val="18"/>
                <w:lang w:eastAsia="zh-CN"/>
              </w:rPr>
            </w:pPr>
            <w:ins w:id="672"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umber of PDU sessions in NR cell</w:t>
              </w:r>
            </w:ins>
          </w:p>
        </w:tc>
        <w:tc>
          <w:tcPr>
            <w:tcW w:w="3217" w:type="dxa"/>
          </w:tcPr>
          <w:p w14:paraId="5816F067" w14:textId="77777777" w:rsidR="003110A9" w:rsidRPr="003110A9" w:rsidRDefault="003110A9" w:rsidP="003110A9">
            <w:pPr>
              <w:keepLines/>
              <w:spacing w:after="0"/>
              <w:rPr>
                <w:ins w:id="673" w:author="Intel - Yizhi Yao - 0713" w:date="2023-08-02T10:41:00Z"/>
                <w:rFonts w:ascii="Arial" w:eastAsiaTheme="minorEastAsia" w:hAnsi="Arial"/>
                <w:color w:val="000000"/>
                <w:sz w:val="18"/>
              </w:rPr>
            </w:pPr>
            <w:ins w:id="674"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2D25F6A6" w14:textId="77777777" w:rsidTr="00A05C23">
        <w:trPr>
          <w:jc w:val="center"/>
          <w:ins w:id="675" w:author="Intel - Yizhi Yao - 0713" w:date="2023-08-02T10:41:00Z"/>
        </w:trPr>
        <w:tc>
          <w:tcPr>
            <w:tcW w:w="1650" w:type="dxa"/>
            <w:vMerge/>
            <w:shd w:val="clear" w:color="auto" w:fill="auto"/>
          </w:tcPr>
          <w:p w14:paraId="510F4304" w14:textId="77777777" w:rsidR="003110A9" w:rsidRPr="003110A9" w:rsidRDefault="003110A9" w:rsidP="003110A9">
            <w:pPr>
              <w:keepLines/>
              <w:spacing w:after="0"/>
              <w:rPr>
                <w:ins w:id="676" w:author="Intel - Yizhi Yao - 0713" w:date="2023-08-02T10:41:00Z"/>
                <w:rFonts w:ascii="Arial" w:eastAsiaTheme="minorEastAsia" w:hAnsi="Arial"/>
                <w:sz w:val="18"/>
                <w:lang w:eastAsia="zh-CN"/>
              </w:rPr>
            </w:pPr>
          </w:p>
        </w:tc>
        <w:tc>
          <w:tcPr>
            <w:tcW w:w="4476" w:type="dxa"/>
            <w:shd w:val="clear" w:color="auto" w:fill="auto"/>
          </w:tcPr>
          <w:p w14:paraId="518AE33F" w14:textId="77777777" w:rsidR="003110A9" w:rsidRPr="003110A9" w:rsidRDefault="003110A9" w:rsidP="003110A9">
            <w:pPr>
              <w:keepLines/>
              <w:spacing w:after="0"/>
              <w:rPr>
                <w:ins w:id="677" w:author="Intel - Yizhi Yao - 0713" w:date="2023-08-02T10:41:00Z"/>
                <w:rFonts w:ascii="Arial" w:eastAsiaTheme="minorEastAsia" w:hAnsi="Arial"/>
                <w:sz w:val="18"/>
              </w:rPr>
            </w:pPr>
            <w:ins w:id="678" w:author="Intel - Yizhi Yao - 0713" w:date="2023-08-02T10:41:00Z">
              <w:r w:rsidRPr="003110A9">
                <w:rPr>
                  <w:rFonts w:ascii="Arial" w:eastAsiaTheme="minorEastAsia" w:hAnsi="Arial"/>
                  <w:sz w:val="18"/>
                </w:rPr>
                <w:t>Mean number of DRBs in NR cell</w:t>
              </w:r>
            </w:ins>
          </w:p>
        </w:tc>
        <w:tc>
          <w:tcPr>
            <w:tcW w:w="3217" w:type="dxa"/>
          </w:tcPr>
          <w:p w14:paraId="583CBCDB" w14:textId="77777777" w:rsidR="003110A9" w:rsidRPr="003110A9" w:rsidRDefault="003110A9" w:rsidP="003110A9">
            <w:pPr>
              <w:keepLines/>
              <w:spacing w:after="0"/>
              <w:rPr>
                <w:ins w:id="679" w:author="Intel - Yizhi Yao - 0713" w:date="2023-08-02T10:41:00Z"/>
                <w:rFonts w:ascii="Arial" w:eastAsiaTheme="minorEastAsia" w:hAnsi="Arial"/>
                <w:sz w:val="18"/>
              </w:rPr>
            </w:pPr>
            <w:ins w:id="680" w:author="Intel - Yizhi Yao - 0713" w:date="2023-08-02T10:41:00Z">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ins>
          </w:p>
        </w:tc>
      </w:tr>
      <w:tr w:rsidR="003110A9" w:rsidRPr="003110A9" w14:paraId="44864972" w14:textId="77777777" w:rsidTr="00A05C23">
        <w:trPr>
          <w:trHeight w:val="401"/>
          <w:jc w:val="center"/>
          <w:ins w:id="681" w:author="Intel - Yizhi Yao - 0713" w:date="2023-08-02T10:41:00Z"/>
        </w:trPr>
        <w:tc>
          <w:tcPr>
            <w:tcW w:w="1650" w:type="dxa"/>
            <w:vMerge/>
            <w:shd w:val="clear" w:color="auto" w:fill="auto"/>
          </w:tcPr>
          <w:p w14:paraId="24741706" w14:textId="77777777" w:rsidR="003110A9" w:rsidRPr="003110A9" w:rsidRDefault="003110A9" w:rsidP="003110A9">
            <w:pPr>
              <w:keepLines/>
              <w:spacing w:after="0"/>
              <w:rPr>
                <w:ins w:id="682" w:author="Intel - Yizhi Yao - 0713" w:date="2023-08-02T10:41:00Z"/>
                <w:rFonts w:ascii="Arial" w:eastAsiaTheme="minorEastAsia" w:hAnsi="Arial"/>
                <w:sz w:val="18"/>
                <w:lang w:eastAsia="zh-CN"/>
              </w:rPr>
            </w:pPr>
          </w:p>
        </w:tc>
        <w:tc>
          <w:tcPr>
            <w:tcW w:w="4476" w:type="dxa"/>
            <w:shd w:val="clear" w:color="auto" w:fill="auto"/>
          </w:tcPr>
          <w:p w14:paraId="14A3F70E" w14:textId="77777777" w:rsidR="003110A9" w:rsidRPr="003110A9" w:rsidRDefault="003110A9" w:rsidP="003110A9">
            <w:pPr>
              <w:keepLines/>
              <w:spacing w:after="0"/>
              <w:rPr>
                <w:ins w:id="683" w:author="Intel - Yizhi Yao - 0713" w:date="2023-08-02T10:41:00Z"/>
                <w:rFonts w:ascii="Arial" w:eastAsiaTheme="minorEastAsia" w:hAnsi="Arial"/>
                <w:sz w:val="18"/>
              </w:rPr>
            </w:pPr>
            <w:ins w:id="684" w:author="Intel - Yizhi Yao - 0713" w:date="2023-08-02T10:41:00Z">
              <w:r w:rsidRPr="003110A9">
                <w:rPr>
                  <w:rFonts w:ascii="Arial" w:eastAsiaTheme="minorEastAsia" w:hAnsi="Arial"/>
                  <w:sz w:val="18"/>
                </w:rPr>
                <w:t>QoS flow release in NR cell</w:t>
              </w:r>
            </w:ins>
          </w:p>
        </w:tc>
        <w:tc>
          <w:tcPr>
            <w:tcW w:w="3217" w:type="dxa"/>
          </w:tcPr>
          <w:p w14:paraId="71499E90" w14:textId="77777777" w:rsidR="003110A9" w:rsidRPr="003110A9" w:rsidRDefault="003110A9" w:rsidP="003110A9">
            <w:pPr>
              <w:keepLines/>
              <w:spacing w:after="0"/>
              <w:rPr>
                <w:ins w:id="685" w:author="Intel - Yizhi Yao - 0713" w:date="2023-08-02T10:41:00Z"/>
                <w:rFonts w:ascii="Arial" w:eastAsiaTheme="minorEastAsia" w:hAnsi="Arial"/>
                <w:sz w:val="18"/>
              </w:rPr>
            </w:pPr>
            <w:ins w:id="686" w:author="Intel - Yizhi Yao - 0713" w:date="2023-08-02T10:41:00Z">
              <w:r w:rsidRPr="003110A9">
                <w:rPr>
                  <w:rFonts w:ascii="Arial" w:eastAsiaTheme="minorEastAsia" w:hAnsi="Arial"/>
                  <w:sz w:val="18"/>
                </w:rPr>
                <w:t>QoS flow release (clause 5.1.1.13.1 of TS 28.552 [4])</w:t>
              </w:r>
            </w:ins>
          </w:p>
          <w:p w14:paraId="3054E948" w14:textId="77777777" w:rsidR="003110A9" w:rsidRPr="003110A9" w:rsidRDefault="003110A9" w:rsidP="003110A9">
            <w:pPr>
              <w:keepLines/>
              <w:spacing w:after="0"/>
              <w:rPr>
                <w:ins w:id="687" w:author="Intel - Yizhi Yao - 0713" w:date="2023-08-02T10:41:00Z"/>
                <w:rFonts w:ascii="Arial" w:eastAsiaTheme="minorEastAsia" w:hAnsi="Arial"/>
                <w:sz w:val="18"/>
              </w:rPr>
            </w:pPr>
          </w:p>
        </w:tc>
      </w:tr>
      <w:tr w:rsidR="003110A9" w:rsidRPr="003110A9" w14:paraId="7E832A46" w14:textId="77777777" w:rsidTr="00A05C23">
        <w:trPr>
          <w:jc w:val="center"/>
          <w:ins w:id="688" w:author="Intel - Yizhi Yao - 0713" w:date="2023-08-02T10:41:00Z"/>
        </w:trPr>
        <w:tc>
          <w:tcPr>
            <w:tcW w:w="1650" w:type="dxa"/>
            <w:vMerge/>
            <w:shd w:val="clear" w:color="auto" w:fill="auto"/>
          </w:tcPr>
          <w:p w14:paraId="6EBC6F88" w14:textId="77777777" w:rsidR="003110A9" w:rsidRPr="003110A9" w:rsidRDefault="003110A9" w:rsidP="003110A9">
            <w:pPr>
              <w:keepLines/>
              <w:spacing w:after="0"/>
              <w:rPr>
                <w:ins w:id="689" w:author="Intel - Yizhi Yao - 0713" w:date="2023-08-02T10:41:00Z"/>
                <w:rFonts w:ascii="Arial" w:eastAsiaTheme="minorEastAsia" w:hAnsi="Arial"/>
                <w:sz w:val="18"/>
                <w:lang w:eastAsia="zh-CN"/>
              </w:rPr>
            </w:pPr>
          </w:p>
        </w:tc>
        <w:tc>
          <w:tcPr>
            <w:tcW w:w="4476" w:type="dxa"/>
            <w:shd w:val="clear" w:color="auto" w:fill="auto"/>
          </w:tcPr>
          <w:p w14:paraId="4E0F9B6F" w14:textId="77777777" w:rsidR="003110A9" w:rsidRPr="003110A9" w:rsidRDefault="003110A9" w:rsidP="003110A9">
            <w:pPr>
              <w:keepLines/>
              <w:spacing w:after="0"/>
              <w:rPr>
                <w:ins w:id="690" w:author="Intel - Yizhi Yao - 0713" w:date="2023-08-02T10:41:00Z"/>
                <w:rFonts w:ascii="Arial" w:eastAsiaTheme="minorEastAsia" w:hAnsi="Arial"/>
                <w:sz w:val="18"/>
              </w:rPr>
            </w:pPr>
            <w:ins w:id="691" w:author="Intel - Yizhi Yao - 0713" w:date="2023-08-02T10:41:00Z">
              <w:r w:rsidRPr="003110A9">
                <w:rPr>
                  <w:rFonts w:ascii="Arial" w:eastAsiaTheme="minorEastAsia" w:hAnsi="Arial"/>
                  <w:sz w:val="18"/>
                </w:rPr>
                <w:t>Number of Active UEs</w:t>
              </w:r>
            </w:ins>
          </w:p>
          <w:p w14:paraId="47CAC1DF" w14:textId="77777777" w:rsidR="003110A9" w:rsidRPr="003110A9" w:rsidRDefault="003110A9" w:rsidP="003110A9">
            <w:pPr>
              <w:keepLines/>
              <w:spacing w:after="0"/>
              <w:rPr>
                <w:ins w:id="692" w:author="Intel - Yizhi Yao - 0713" w:date="2023-08-02T10:41:00Z"/>
                <w:rFonts w:ascii="Arial" w:eastAsiaTheme="minorEastAsia" w:hAnsi="Arial"/>
                <w:sz w:val="18"/>
              </w:rPr>
            </w:pPr>
          </w:p>
        </w:tc>
        <w:tc>
          <w:tcPr>
            <w:tcW w:w="3217" w:type="dxa"/>
          </w:tcPr>
          <w:p w14:paraId="487C6BF7" w14:textId="77777777" w:rsidR="003110A9" w:rsidRPr="003110A9" w:rsidRDefault="003110A9" w:rsidP="003110A9">
            <w:pPr>
              <w:keepLines/>
              <w:spacing w:after="0"/>
              <w:rPr>
                <w:ins w:id="693" w:author="Intel - Yizhi Yao - 0713" w:date="2023-08-02T10:41:00Z"/>
                <w:rFonts w:ascii="Arial" w:eastAsiaTheme="minorEastAsia" w:hAnsi="Arial"/>
                <w:sz w:val="18"/>
              </w:rPr>
            </w:pPr>
            <w:ins w:id="694" w:author="Intel - Yizhi Yao - 0713" w:date="2023-08-02T10:41:00Z">
              <w:r w:rsidRPr="003110A9">
                <w:rPr>
                  <w:rFonts w:ascii="Arial" w:eastAsiaTheme="minorEastAsia" w:hAnsi="Arial"/>
                  <w:sz w:val="18"/>
                </w:rPr>
                <w:t>Number of Active UEs (clause 5.1.1.23 of TS 28.552 [4])</w:t>
              </w:r>
            </w:ins>
          </w:p>
          <w:p w14:paraId="6846C868" w14:textId="77777777" w:rsidR="003110A9" w:rsidRPr="003110A9" w:rsidRDefault="003110A9" w:rsidP="003110A9">
            <w:pPr>
              <w:keepLines/>
              <w:spacing w:after="0"/>
              <w:rPr>
                <w:ins w:id="695" w:author="Intel - Yizhi Yao - 0713" w:date="2023-08-02T10:41:00Z"/>
                <w:rFonts w:ascii="Arial" w:eastAsiaTheme="minorEastAsia" w:hAnsi="Arial"/>
                <w:sz w:val="18"/>
              </w:rPr>
            </w:pPr>
          </w:p>
        </w:tc>
      </w:tr>
      <w:tr w:rsidR="003110A9" w:rsidRPr="003110A9" w14:paraId="33F3756E" w14:textId="77777777" w:rsidTr="00A05C23">
        <w:trPr>
          <w:jc w:val="center"/>
          <w:ins w:id="696" w:author="Intel - Yizhi Yao - 0713" w:date="2023-08-02T10:41:00Z"/>
        </w:trPr>
        <w:tc>
          <w:tcPr>
            <w:tcW w:w="1650" w:type="dxa"/>
            <w:vMerge/>
            <w:shd w:val="clear" w:color="auto" w:fill="auto"/>
          </w:tcPr>
          <w:p w14:paraId="08F9C03C" w14:textId="77777777" w:rsidR="003110A9" w:rsidRPr="003110A9" w:rsidRDefault="003110A9" w:rsidP="003110A9">
            <w:pPr>
              <w:keepLines/>
              <w:spacing w:after="0"/>
              <w:rPr>
                <w:ins w:id="697" w:author="Intel - Yizhi Yao - 0713" w:date="2023-08-02T10:41:00Z"/>
                <w:rFonts w:ascii="Arial" w:eastAsiaTheme="minorEastAsia" w:hAnsi="Arial"/>
                <w:sz w:val="18"/>
                <w:lang w:eastAsia="zh-CN"/>
              </w:rPr>
            </w:pPr>
          </w:p>
        </w:tc>
        <w:tc>
          <w:tcPr>
            <w:tcW w:w="4476" w:type="dxa"/>
            <w:shd w:val="clear" w:color="auto" w:fill="auto"/>
          </w:tcPr>
          <w:p w14:paraId="70507A90" w14:textId="77777777" w:rsidR="003110A9" w:rsidRPr="003110A9" w:rsidRDefault="003110A9" w:rsidP="003110A9">
            <w:pPr>
              <w:keepLines/>
              <w:spacing w:after="0"/>
              <w:rPr>
                <w:ins w:id="698" w:author="Intel - Yizhi Yao - 0713" w:date="2023-08-02T10:41:00Z"/>
                <w:rFonts w:ascii="Arial" w:eastAsiaTheme="minorEastAsia" w:hAnsi="Arial"/>
                <w:sz w:val="18"/>
                <w:lang w:eastAsia="zh-CN"/>
              </w:rPr>
            </w:pPr>
            <w:ins w:id="699" w:author="Intel - Yizhi Yao - 0713" w:date="2023-08-02T10:41:00Z">
              <w:r w:rsidRPr="003110A9">
                <w:rPr>
                  <w:rFonts w:ascii="Arial" w:eastAsiaTheme="minorEastAsia" w:hAnsi="Arial"/>
                  <w:sz w:val="18"/>
                </w:rPr>
                <w:t xml:space="preserve">PDCP Data Volume </w:t>
              </w:r>
            </w:ins>
          </w:p>
        </w:tc>
        <w:tc>
          <w:tcPr>
            <w:tcW w:w="3217" w:type="dxa"/>
          </w:tcPr>
          <w:p w14:paraId="5A7ACC10" w14:textId="77777777" w:rsidR="003110A9" w:rsidRPr="003110A9" w:rsidRDefault="003110A9" w:rsidP="003110A9">
            <w:pPr>
              <w:keepLines/>
              <w:spacing w:after="0"/>
              <w:rPr>
                <w:ins w:id="700" w:author="Intel - Yizhi Yao - 0713" w:date="2023-08-02T10:41:00Z"/>
                <w:rFonts w:ascii="Arial" w:eastAsiaTheme="minorEastAsia" w:hAnsi="Arial"/>
                <w:sz w:val="18"/>
                <w:lang w:eastAsia="zh-CN"/>
              </w:rPr>
            </w:pPr>
            <w:ins w:id="701" w:author="Intel - Yizhi Yao - 0713" w:date="2023-08-02T10:41:00Z">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ins>
          </w:p>
        </w:tc>
      </w:tr>
      <w:tr w:rsidR="003110A9" w:rsidRPr="003110A9" w14:paraId="4C63B9F9" w14:textId="77777777" w:rsidTr="00A05C23">
        <w:trPr>
          <w:jc w:val="center"/>
          <w:ins w:id="702" w:author="Intel - Yizhi Yao - 0713" w:date="2023-08-02T10:41:00Z"/>
        </w:trPr>
        <w:tc>
          <w:tcPr>
            <w:tcW w:w="1650" w:type="dxa"/>
            <w:shd w:val="clear" w:color="auto" w:fill="auto"/>
          </w:tcPr>
          <w:p w14:paraId="1DECBADB" w14:textId="77777777" w:rsidR="003110A9" w:rsidRPr="003110A9" w:rsidRDefault="003110A9" w:rsidP="003110A9">
            <w:pPr>
              <w:keepLines/>
              <w:spacing w:after="0"/>
              <w:rPr>
                <w:ins w:id="703" w:author="Intel - Yizhi Yao - 0713" w:date="2023-08-02T10:41:00Z"/>
                <w:rFonts w:ascii="Arial" w:eastAsiaTheme="minorEastAsia" w:hAnsi="Arial"/>
                <w:sz w:val="18"/>
                <w:lang w:eastAsia="zh-CN"/>
              </w:rPr>
            </w:pPr>
            <w:ins w:id="704" w:author="Intel - Yizhi Yao - 0713" w:date="2023-08-02T10:41:00Z">
              <w:r w:rsidRPr="003110A9">
                <w:rPr>
                  <w:rFonts w:ascii="Arial" w:eastAsiaTheme="minorEastAsia" w:hAnsi="Arial"/>
                  <w:sz w:val="18"/>
                  <w:lang w:eastAsia="zh-CN"/>
                </w:rPr>
                <w:t>Geographical data</w:t>
              </w:r>
            </w:ins>
          </w:p>
        </w:tc>
        <w:tc>
          <w:tcPr>
            <w:tcW w:w="4476" w:type="dxa"/>
            <w:shd w:val="clear" w:color="auto" w:fill="auto"/>
          </w:tcPr>
          <w:p w14:paraId="1DC91863" w14:textId="77777777" w:rsidR="003110A9" w:rsidRPr="003110A9" w:rsidRDefault="003110A9" w:rsidP="003110A9">
            <w:pPr>
              <w:keepLines/>
              <w:spacing w:after="0"/>
              <w:rPr>
                <w:ins w:id="705" w:author="Intel - Yizhi Yao - 0713" w:date="2023-08-02T10:41:00Z"/>
                <w:rFonts w:ascii="Arial" w:eastAsiaTheme="minorEastAsia" w:hAnsi="Arial"/>
                <w:sz w:val="18"/>
                <w:lang w:eastAsia="zh-CN"/>
              </w:rPr>
            </w:pPr>
            <w:ins w:id="706" w:author="Intel - Yizhi Yao - 0713" w:date="2023-08-02T10:41:00Z">
              <w:r w:rsidRPr="003110A9">
                <w:rPr>
                  <w:rFonts w:ascii="Arial" w:eastAsiaTheme="minorEastAsia" w:hAnsi="Arial"/>
                  <w:sz w:val="18"/>
                  <w:lang w:eastAsia="zh-CN"/>
                </w:rPr>
                <w:t>The geographical information (longitude, latitude, altitude) of the deployed RAN (NG-RAN and E-UTRAN).</w:t>
              </w:r>
            </w:ins>
          </w:p>
        </w:tc>
        <w:tc>
          <w:tcPr>
            <w:tcW w:w="3217" w:type="dxa"/>
          </w:tcPr>
          <w:p w14:paraId="46B9439D" w14:textId="77777777" w:rsidR="003110A9" w:rsidRPr="003110A9" w:rsidRDefault="003110A9" w:rsidP="003110A9">
            <w:pPr>
              <w:keepLines/>
              <w:spacing w:after="0"/>
              <w:rPr>
                <w:ins w:id="707" w:author="Intel - Yizhi Yao - 0713" w:date="2023-08-02T10:41:00Z"/>
                <w:rFonts w:ascii="Arial" w:eastAsiaTheme="minorEastAsia" w:hAnsi="Arial"/>
                <w:sz w:val="18"/>
                <w:lang w:eastAsia="zh-CN"/>
              </w:rPr>
            </w:pPr>
            <w:ins w:id="708" w:author="Intel - Yizhi Yao - 0713" w:date="2023-08-02T10:41:00Z">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ins>
          </w:p>
        </w:tc>
      </w:tr>
      <w:tr w:rsidR="003110A9" w:rsidRPr="003110A9" w14:paraId="42501AE8" w14:textId="77777777" w:rsidTr="00A05C23">
        <w:trPr>
          <w:jc w:val="center"/>
          <w:ins w:id="709" w:author="Intel - Yizhi Yao - 0713" w:date="2023-08-02T10:41:00Z"/>
        </w:trPr>
        <w:tc>
          <w:tcPr>
            <w:tcW w:w="1650" w:type="dxa"/>
            <w:shd w:val="clear" w:color="auto" w:fill="auto"/>
          </w:tcPr>
          <w:p w14:paraId="28E25A6D" w14:textId="77777777" w:rsidR="003110A9" w:rsidRPr="003110A9" w:rsidRDefault="003110A9" w:rsidP="003110A9">
            <w:pPr>
              <w:keepLines/>
              <w:spacing w:after="0"/>
              <w:rPr>
                <w:ins w:id="710" w:author="Intel - Yizhi Yao - 0713" w:date="2023-08-02T10:41:00Z"/>
                <w:rFonts w:ascii="Arial" w:eastAsiaTheme="minorEastAsia" w:hAnsi="Arial"/>
                <w:sz w:val="18"/>
                <w:lang w:eastAsia="zh-CN"/>
              </w:rPr>
            </w:pPr>
            <w:ins w:id="711"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0EB3E0B1" w14:textId="77777777" w:rsidR="003110A9" w:rsidRPr="003110A9" w:rsidRDefault="003110A9" w:rsidP="003110A9">
            <w:pPr>
              <w:keepLines/>
              <w:spacing w:after="0"/>
              <w:rPr>
                <w:ins w:id="712" w:author="Intel - Yizhi Yao - 0713" w:date="2023-08-02T10:41:00Z"/>
                <w:rFonts w:ascii="Arial" w:eastAsiaTheme="minorEastAsia" w:hAnsi="Arial"/>
                <w:sz w:val="18"/>
                <w:lang w:eastAsia="zh-CN"/>
              </w:rPr>
            </w:pPr>
            <w:ins w:id="713" w:author="Intel - Yizhi Yao - 0713" w:date="2023-08-02T10:41:00Z">
              <w:r w:rsidRPr="003110A9">
                <w:rPr>
                  <w:rFonts w:ascii="Arial" w:eastAsiaTheme="minorEastAsia" w:hAnsi="Arial"/>
                  <w:sz w:val="18"/>
                  <w:lang w:eastAsia="zh-CN"/>
                </w:rPr>
                <w:t>The NRMs of the analyzed gNB-CUs, and gNB-DUs</w:t>
              </w:r>
            </w:ins>
          </w:p>
        </w:tc>
        <w:tc>
          <w:tcPr>
            <w:tcW w:w="3217" w:type="dxa"/>
          </w:tcPr>
          <w:p w14:paraId="25BF98A8" w14:textId="77777777" w:rsidR="003110A9" w:rsidRPr="003110A9" w:rsidRDefault="003110A9" w:rsidP="003110A9">
            <w:pPr>
              <w:keepLines/>
              <w:spacing w:after="0"/>
              <w:rPr>
                <w:ins w:id="714" w:author="Intel - Yizhi Yao - 0713" w:date="2023-08-02T10:41:00Z"/>
                <w:rFonts w:ascii="Arial" w:eastAsiaTheme="minorEastAsia" w:hAnsi="Arial"/>
                <w:sz w:val="18"/>
                <w:lang w:eastAsia="zh-CN"/>
              </w:rPr>
            </w:pPr>
            <w:ins w:id="715" w:author="Intel - Yizhi Yao - 0713" w:date="2023-08-02T10:41:00Z">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3110A9" w:rsidRPr="003110A9" w14:paraId="52EF8AA3" w14:textId="77777777" w:rsidTr="00A05C23">
        <w:trPr>
          <w:jc w:val="center"/>
          <w:ins w:id="716" w:author="Intel - Yizhi Yao - 0713" w:date="2023-08-02T10:41:00Z"/>
        </w:trPr>
        <w:tc>
          <w:tcPr>
            <w:tcW w:w="1650" w:type="dxa"/>
            <w:shd w:val="clear" w:color="auto" w:fill="auto"/>
          </w:tcPr>
          <w:p w14:paraId="162500C3" w14:textId="77777777" w:rsidR="003110A9" w:rsidRPr="003110A9" w:rsidRDefault="003110A9" w:rsidP="003110A9">
            <w:pPr>
              <w:keepLines/>
              <w:spacing w:after="0"/>
              <w:rPr>
                <w:ins w:id="717" w:author="Intel - Yizhi Yao - 0713" w:date="2023-08-02T10:41:00Z"/>
                <w:rFonts w:ascii="Arial" w:eastAsiaTheme="minorEastAsia" w:hAnsi="Arial"/>
                <w:sz w:val="18"/>
                <w:lang w:eastAsia="zh-CN"/>
              </w:rPr>
            </w:pPr>
            <w:ins w:id="718" w:author="Intel - Yizhi Yao - 0713" w:date="2023-08-02T10:41:00Z">
              <w:r w:rsidRPr="003110A9">
                <w:rPr>
                  <w:rFonts w:ascii="Arial" w:eastAsiaTheme="minorEastAsia" w:hAnsi="Arial"/>
                  <w:sz w:val="18"/>
                  <w:lang w:eastAsia="zh-CN"/>
                </w:rPr>
                <w:t>Network Data Analytics</w:t>
              </w:r>
            </w:ins>
          </w:p>
        </w:tc>
        <w:tc>
          <w:tcPr>
            <w:tcW w:w="4476" w:type="dxa"/>
            <w:shd w:val="clear" w:color="auto" w:fill="auto"/>
          </w:tcPr>
          <w:p w14:paraId="249B0173" w14:textId="77777777" w:rsidR="003110A9" w:rsidRPr="003110A9" w:rsidRDefault="003110A9" w:rsidP="003110A9">
            <w:pPr>
              <w:keepLines/>
              <w:spacing w:after="0"/>
              <w:rPr>
                <w:ins w:id="719" w:author="Intel - Yizhi Yao - 0713" w:date="2023-08-02T10:41:00Z"/>
                <w:rFonts w:ascii="Arial" w:eastAsiaTheme="minorEastAsia" w:hAnsi="Arial"/>
                <w:sz w:val="18"/>
                <w:lang w:eastAsia="zh-CN"/>
              </w:rPr>
            </w:pPr>
            <w:ins w:id="720" w:author="Intel - Yizhi Yao - 0713" w:date="2023-08-02T10:41:00Z">
              <w:r w:rsidRPr="003110A9">
                <w:rPr>
                  <w:rFonts w:ascii="Arial" w:eastAsiaTheme="minorEastAsia" w:hAnsi="Arial"/>
                  <w:color w:val="000000"/>
                  <w:sz w:val="18"/>
                </w:rPr>
                <w:t>Analysis data from the control plane produced by NWDAF including NF load, observed</w:t>
              </w:r>
            </w:ins>
            <w:ins w:id="721" w:author="Intel - Yizhi Yao - 0810" w:date="2023-08-11T10:03:00Z">
              <w:r w:rsidRPr="003110A9">
                <w:rPr>
                  <w:rFonts w:ascii="Arial" w:eastAsiaTheme="minorEastAsia" w:hAnsi="Arial"/>
                  <w:color w:val="000000"/>
                  <w:sz w:val="18"/>
                </w:rPr>
                <w:t>/predicted</w:t>
              </w:r>
            </w:ins>
            <w:ins w:id="722"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69934CA0" w14:textId="77777777" w:rsidR="003110A9" w:rsidRPr="003110A9" w:rsidRDefault="003110A9" w:rsidP="003110A9">
            <w:pPr>
              <w:keepLines/>
              <w:spacing w:after="0"/>
              <w:rPr>
                <w:ins w:id="723" w:author="Intel - Yizhi Yao - 0713" w:date="2023-08-02T10:41:00Z"/>
                <w:rFonts w:ascii="Arial" w:eastAsiaTheme="minorEastAsia" w:hAnsi="Arial"/>
                <w:sz w:val="18"/>
                <w:lang w:eastAsia="zh-CN"/>
              </w:rPr>
            </w:pPr>
            <w:ins w:id="724"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725" w:author="Intel - Yizhi Yao - 0810" w:date="2023-08-11T10:03:00Z">
              <w:r w:rsidRPr="003110A9">
                <w:rPr>
                  <w:rFonts w:ascii="Arial" w:eastAsiaTheme="minorEastAsia" w:hAnsi="Arial"/>
                  <w:color w:val="000000"/>
                  <w:sz w:val="18"/>
                </w:rPr>
                <w:t>/predicted</w:t>
              </w:r>
            </w:ins>
            <w:ins w:id="726"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tbl>
    <w:p w14:paraId="4AA67A5D" w14:textId="77777777" w:rsidR="003110A9" w:rsidRPr="003110A9" w:rsidRDefault="003110A9" w:rsidP="003110A9">
      <w:pPr>
        <w:rPr>
          <w:ins w:id="727" w:author="Intel - Yizhi Yao - 0713" w:date="2023-08-02T10:41:00Z"/>
          <w:rFonts w:eastAsiaTheme="minorEastAsia"/>
        </w:rPr>
      </w:pPr>
    </w:p>
    <w:p w14:paraId="6FB111E2" w14:textId="77777777" w:rsidR="003110A9" w:rsidRPr="003110A9" w:rsidRDefault="003110A9" w:rsidP="003110A9">
      <w:pPr>
        <w:keepNext/>
        <w:keepLines/>
        <w:spacing w:before="120"/>
        <w:ind w:left="1985" w:hanging="1985"/>
        <w:outlineLvl w:val="5"/>
        <w:rPr>
          <w:ins w:id="728" w:author="Intel - Yizhi Yao - 0713" w:date="2023-08-02T10:41:00Z"/>
          <w:rFonts w:ascii="Arial" w:eastAsiaTheme="minorEastAsia" w:hAnsi="Arial"/>
        </w:rPr>
      </w:pPr>
      <w:ins w:id="729" w:author="Intel - Yizhi Yao - 0713" w:date="2023-08-02T10:41:00Z">
        <w:r w:rsidRPr="003110A9">
          <w:rPr>
            <w:rFonts w:ascii="Arial" w:eastAsiaTheme="minorEastAsia" w:hAnsi="Arial"/>
          </w:rPr>
          <w:t>8.4.x.1.2.3</w:t>
        </w:r>
        <w:r w:rsidRPr="003110A9">
          <w:rPr>
            <w:rFonts w:ascii="Arial" w:eastAsiaTheme="minorEastAsia" w:hAnsi="Arial"/>
          </w:rPr>
          <w:tab/>
          <w:t>Analytics output</w:t>
        </w:r>
      </w:ins>
    </w:p>
    <w:p w14:paraId="7707EB9B" w14:textId="77777777" w:rsidR="003110A9" w:rsidRPr="003110A9" w:rsidRDefault="003110A9" w:rsidP="003110A9">
      <w:pPr>
        <w:rPr>
          <w:ins w:id="730" w:author="Intel - Yizhi Yao - 0713" w:date="2023-08-02T10:41:00Z"/>
          <w:rFonts w:eastAsiaTheme="minorEastAsia"/>
        </w:rPr>
      </w:pPr>
      <w:ins w:id="731" w:author="Intel - Yizhi Yao - 0713" w:date="2023-08-02T10:41:00Z">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8.4.x.1.2.3-1.</w:t>
        </w:r>
      </w:ins>
    </w:p>
    <w:p w14:paraId="05E697B7" w14:textId="77777777" w:rsidR="003110A9" w:rsidRPr="003110A9" w:rsidRDefault="003110A9" w:rsidP="003110A9">
      <w:pPr>
        <w:keepNext/>
        <w:keepLines/>
        <w:spacing w:before="60"/>
        <w:jc w:val="center"/>
        <w:rPr>
          <w:ins w:id="732" w:author="Intel - Yizhi Yao - 0713" w:date="2023-08-02T10:41:00Z"/>
          <w:rFonts w:ascii="Arial" w:eastAsiaTheme="minorEastAsia" w:hAnsi="Arial"/>
          <w:b/>
        </w:rPr>
      </w:pPr>
      <w:ins w:id="733" w:author="Intel - Yizhi Yao - 0713" w:date="2023-08-02T10:41:00Z">
        <w:r w:rsidRPr="003110A9">
          <w:rPr>
            <w:rFonts w:ascii="Arial" w:eastAsiaTheme="minorEastAsia" w:hAnsi="Arial"/>
            <w:b/>
          </w:rPr>
          <w:t>Table 8.4.x.1.2.3-1: Analytics output for physical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3110A9" w:rsidRPr="003110A9" w14:paraId="60388C8C" w14:textId="77777777" w:rsidTr="00A05C23">
        <w:trPr>
          <w:tblHeader/>
          <w:jc w:val="center"/>
          <w:ins w:id="734" w:author="Intel - Yizhi Yao - 0713" w:date="2023-08-02T10:41:00Z"/>
        </w:trPr>
        <w:tc>
          <w:tcPr>
            <w:tcW w:w="2028" w:type="dxa"/>
            <w:shd w:val="clear" w:color="auto" w:fill="9CC2E5"/>
            <w:vAlign w:val="center"/>
          </w:tcPr>
          <w:p w14:paraId="7A570B70" w14:textId="77777777" w:rsidR="003110A9" w:rsidRPr="003110A9" w:rsidRDefault="003110A9" w:rsidP="003110A9">
            <w:pPr>
              <w:spacing w:after="0"/>
              <w:jc w:val="center"/>
              <w:rPr>
                <w:ins w:id="735" w:author="Intel - Yizhi Yao - 0713" w:date="2023-08-02T10:41:00Z"/>
                <w:rFonts w:ascii="Arial" w:eastAsiaTheme="minorEastAsia" w:hAnsi="Arial"/>
                <w:b/>
                <w:sz w:val="18"/>
              </w:rPr>
            </w:pPr>
            <w:ins w:id="736"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785EBE39" w14:textId="77777777" w:rsidR="003110A9" w:rsidRPr="003110A9" w:rsidRDefault="003110A9" w:rsidP="003110A9">
            <w:pPr>
              <w:spacing w:after="0"/>
              <w:jc w:val="center"/>
              <w:rPr>
                <w:ins w:id="737" w:author="Intel - Yizhi Yao - 0713" w:date="2023-08-02T10:41:00Z"/>
                <w:rFonts w:ascii="Arial" w:eastAsiaTheme="minorEastAsia" w:hAnsi="Arial"/>
                <w:b/>
                <w:sz w:val="18"/>
              </w:rPr>
            </w:pPr>
            <w:ins w:id="738"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65B47855" w14:textId="77777777" w:rsidR="003110A9" w:rsidRPr="003110A9" w:rsidRDefault="003110A9" w:rsidP="003110A9">
            <w:pPr>
              <w:spacing w:after="0"/>
              <w:jc w:val="center"/>
              <w:rPr>
                <w:ins w:id="739" w:author="Intel - Yizhi Yao - 0713" w:date="2023-08-02T10:41:00Z"/>
                <w:rFonts w:ascii="Arial" w:eastAsiaTheme="minorEastAsia" w:hAnsi="Arial"/>
                <w:b/>
                <w:sz w:val="18"/>
              </w:rPr>
            </w:pPr>
            <w:ins w:id="740"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577936CF" w14:textId="77777777" w:rsidR="003110A9" w:rsidRPr="003110A9" w:rsidRDefault="003110A9" w:rsidP="003110A9">
            <w:pPr>
              <w:spacing w:after="0"/>
              <w:jc w:val="center"/>
              <w:rPr>
                <w:ins w:id="741" w:author="Intel - Yizhi Yao - 0713" w:date="2023-08-02T10:41:00Z"/>
                <w:rFonts w:ascii="Arial" w:eastAsiaTheme="minorEastAsia" w:hAnsi="Arial"/>
                <w:b/>
                <w:sz w:val="18"/>
              </w:rPr>
            </w:pPr>
            <w:ins w:id="742" w:author="Intel - Yizhi Yao - 0713" w:date="2023-08-02T10:41:00Z">
              <w:r w:rsidRPr="003110A9">
                <w:rPr>
                  <w:rFonts w:ascii="Arial" w:eastAsiaTheme="minorEastAsia" w:hAnsi="Arial"/>
                  <w:b/>
                  <w:sz w:val="18"/>
                </w:rPr>
                <w:t>Properties</w:t>
              </w:r>
            </w:ins>
          </w:p>
        </w:tc>
      </w:tr>
      <w:tr w:rsidR="003110A9" w:rsidRPr="003110A9" w14:paraId="773D540B" w14:textId="77777777" w:rsidTr="00A05C23">
        <w:trPr>
          <w:jc w:val="center"/>
          <w:ins w:id="743" w:author="Intel - Yizhi Yao - 0713" w:date="2023-08-02T10:41:00Z"/>
        </w:trPr>
        <w:tc>
          <w:tcPr>
            <w:tcW w:w="2028" w:type="dxa"/>
            <w:shd w:val="clear" w:color="auto" w:fill="auto"/>
          </w:tcPr>
          <w:p w14:paraId="7474BF88" w14:textId="77777777" w:rsidR="003110A9" w:rsidRPr="003110A9" w:rsidRDefault="003110A9" w:rsidP="003110A9">
            <w:pPr>
              <w:spacing w:after="0"/>
              <w:rPr>
                <w:ins w:id="744" w:author="Intel - Yizhi Yao - 0713" w:date="2023-08-02T10:41:00Z"/>
                <w:rFonts w:ascii="Arial" w:eastAsiaTheme="minorEastAsia" w:hAnsi="Arial"/>
                <w:sz w:val="18"/>
                <w:lang w:eastAsia="zh-CN"/>
              </w:rPr>
            </w:pPr>
            <w:ins w:id="745" w:author="Intel - Yizhi Yao - 0713" w:date="2023-08-02T10:41:00Z">
              <w:r w:rsidRPr="003110A9">
                <w:rPr>
                  <w:rFonts w:ascii="Arial" w:eastAsiaTheme="minorEastAsia" w:hAnsi="Arial"/>
                  <w:sz w:val="18"/>
                  <w:lang w:eastAsia="zh-CN"/>
                </w:rPr>
                <w:t>lowPRUsageNFs</w:t>
              </w:r>
            </w:ins>
          </w:p>
        </w:tc>
        <w:tc>
          <w:tcPr>
            <w:tcW w:w="3912" w:type="dxa"/>
            <w:shd w:val="clear" w:color="auto" w:fill="auto"/>
          </w:tcPr>
          <w:p w14:paraId="3DE4BB18" w14:textId="77777777" w:rsidR="003110A9" w:rsidRPr="003110A9" w:rsidRDefault="003110A9" w:rsidP="003110A9">
            <w:pPr>
              <w:spacing w:after="0"/>
              <w:rPr>
                <w:ins w:id="746" w:author="Intel - Yizhi Yao - 0713" w:date="2023-08-02T10:41:00Z"/>
                <w:rFonts w:ascii="Arial" w:eastAsiaTheme="minorEastAsia" w:hAnsi="Arial"/>
                <w:sz w:val="18"/>
                <w:lang w:eastAsia="zh-CN"/>
              </w:rPr>
            </w:pPr>
            <w:ins w:id="747" w:author="Intel - Yizhi Yao - 0713" w:date="2023-08-02T10:41:00Z">
              <w:r w:rsidRPr="003110A9">
                <w:rPr>
                  <w:rFonts w:ascii="Arial" w:eastAsiaTheme="minorEastAsia" w:hAnsi="Arial"/>
                  <w:sz w:val="18"/>
                  <w:lang w:eastAsia="zh-CN"/>
                </w:rPr>
                <w:t>The NFs with low physical resource usage (see Note 1) during some time periods in the past.</w:t>
              </w:r>
            </w:ins>
          </w:p>
        </w:tc>
        <w:tc>
          <w:tcPr>
            <w:tcW w:w="990" w:type="dxa"/>
          </w:tcPr>
          <w:p w14:paraId="0AEA56C6" w14:textId="77777777" w:rsidR="003110A9" w:rsidRPr="003110A9" w:rsidRDefault="003110A9" w:rsidP="003110A9">
            <w:pPr>
              <w:spacing w:after="0"/>
              <w:rPr>
                <w:ins w:id="748" w:author="Intel - Yizhi Yao - 0713" w:date="2023-08-02T10:41:00Z"/>
                <w:rFonts w:ascii="Arial" w:eastAsiaTheme="minorEastAsia" w:hAnsi="Arial"/>
                <w:sz w:val="18"/>
                <w:lang w:eastAsia="zh-CN"/>
              </w:rPr>
            </w:pPr>
            <w:ins w:id="749" w:author="Intel - Yizhi Yao - 0713" w:date="2023-08-02T10:41:00Z">
              <w:r w:rsidRPr="003110A9">
                <w:rPr>
                  <w:rFonts w:ascii="Arial" w:eastAsiaTheme="minorEastAsia" w:hAnsi="Arial" w:hint="eastAsia"/>
                  <w:sz w:val="18"/>
                  <w:lang w:eastAsia="zh-CN"/>
                </w:rPr>
                <w:t>M</w:t>
              </w:r>
            </w:ins>
          </w:p>
        </w:tc>
        <w:tc>
          <w:tcPr>
            <w:tcW w:w="2457" w:type="dxa"/>
          </w:tcPr>
          <w:p w14:paraId="5B0F8F3E" w14:textId="77777777" w:rsidR="003110A9" w:rsidRPr="003110A9" w:rsidRDefault="003110A9" w:rsidP="003110A9">
            <w:pPr>
              <w:spacing w:after="0"/>
              <w:rPr>
                <w:ins w:id="750" w:author="Intel - Yizhi Yao - 0713" w:date="2023-08-02T10:41:00Z"/>
                <w:rFonts w:ascii="Arial" w:eastAsiaTheme="minorEastAsia" w:hAnsi="Arial" w:cs="Arial"/>
                <w:sz w:val="18"/>
                <w:szCs w:val="18"/>
                <w:lang w:eastAsia="zh-CN"/>
              </w:rPr>
            </w:pPr>
            <w:ins w:id="751"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7EF728E4" w14:textId="77777777" w:rsidR="003110A9" w:rsidRPr="003110A9" w:rsidRDefault="003110A9" w:rsidP="003110A9">
            <w:pPr>
              <w:spacing w:after="0"/>
              <w:rPr>
                <w:ins w:id="752" w:author="Intel - Yizhi Yao - 0713" w:date="2023-08-02T10:41:00Z"/>
                <w:rFonts w:ascii="Arial" w:eastAsiaTheme="minorEastAsia" w:hAnsi="Arial" w:cs="Arial"/>
                <w:sz w:val="18"/>
                <w:szCs w:val="18"/>
                <w:lang w:eastAsia="zh-CN"/>
              </w:rPr>
            </w:pPr>
            <w:ins w:id="753"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6AE8BE31" w14:textId="77777777" w:rsidR="003110A9" w:rsidRPr="003110A9" w:rsidRDefault="003110A9" w:rsidP="003110A9">
            <w:pPr>
              <w:spacing w:after="0"/>
              <w:rPr>
                <w:ins w:id="754" w:author="Intel - Yizhi Yao - 0713" w:date="2023-08-02T10:41:00Z"/>
                <w:rFonts w:ascii="Arial" w:eastAsiaTheme="minorEastAsia" w:hAnsi="Arial" w:cs="Arial"/>
                <w:sz w:val="18"/>
                <w:szCs w:val="18"/>
              </w:rPr>
            </w:pPr>
            <w:ins w:id="755" w:author="Intel - Yizhi Yao - 0713" w:date="2023-08-02T10:41:00Z">
              <w:r w:rsidRPr="003110A9">
                <w:rPr>
                  <w:rFonts w:ascii="Arial" w:eastAsiaTheme="minorEastAsia" w:hAnsi="Arial" w:cs="Arial"/>
                  <w:sz w:val="18"/>
                  <w:szCs w:val="18"/>
                </w:rPr>
                <w:t>isOrdered: False</w:t>
              </w:r>
            </w:ins>
          </w:p>
          <w:p w14:paraId="7DD5584E" w14:textId="77777777" w:rsidR="003110A9" w:rsidRPr="003110A9" w:rsidRDefault="003110A9" w:rsidP="003110A9">
            <w:pPr>
              <w:spacing w:after="0"/>
              <w:rPr>
                <w:ins w:id="756" w:author="Intel - Yizhi Yao - 0713" w:date="2023-08-02T10:41:00Z"/>
                <w:rFonts w:ascii="Arial" w:eastAsiaTheme="minorEastAsia" w:hAnsi="Arial" w:cs="Arial"/>
                <w:sz w:val="18"/>
                <w:szCs w:val="18"/>
              </w:rPr>
            </w:pPr>
            <w:ins w:id="757" w:author="Intel - Yizhi Yao - 0713" w:date="2023-08-02T10:41:00Z">
              <w:r w:rsidRPr="003110A9">
                <w:rPr>
                  <w:rFonts w:ascii="Arial" w:eastAsiaTheme="minorEastAsia" w:hAnsi="Arial" w:cs="Arial"/>
                  <w:sz w:val="18"/>
                  <w:szCs w:val="18"/>
                </w:rPr>
                <w:t>isUnique: True</w:t>
              </w:r>
            </w:ins>
          </w:p>
          <w:p w14:paraId="7CA9A7EF" w14:textId="77777777" w:rsidR="003110A9" w:rsidRPr="003110A9" w:rsidRDefault="003110A9" w:rsidP="003110A9">
            <w:pPr>
              <w:spacing w:after="0"/>
              <w:rPr>
                <w:ins w:id="758" w:author="Intel - Yizhi Yao - 0713" w:date="2023-08-02T10:41:00Z"/>
                <w:rFonts w:ascii="Arial" w:eastAsiaTheme="minorEastAsia" w:hAnsi="Arial" w:cs="Arial"/>
                <w:sz w:val="18"/>
                <w:szCs w:val="18"/>
              </w:rPr>
            </w:pPr>
            <w:ins w:id="759" w:author="Intel - Yizhi Yao - 0713" w:date="2023-08-02T10:41:00Z">
              <w:r w:rsidRPr="003110A9">
                <w:rPr>
                  <w:rFonts w:ascii="Arial" w:eastAsiaTheme="minorEastAsia" w:hAnsi="Arial" w:cs="Arial"/>
                  <w:sz w:val="18"/>
                  <w:szCs w:val="18"/>
                </w:rPr>
                <w:t>defaultValue: None</w:t>
              </w:r>
            </w:ins>
          </w:p>
          <w:p w14:paraId="139C88EB" w14:textId="77777777" w:rsidR="003110A9" w:rsidRPr="003110A9" w:rsidRDefault="003110A9" w:rsidP="003110A9">
            <w:pPr>
              <w:spacing w:after="0"/>
              <w:rPr>
                <w:ins w:id="760" w:author="Intel - Yizhi Yao - 0713" w:date="2023-08-02T10:41:00Z"/>
                <w:rFonts w:ascii="Arial" w:eastAsiaTheme="minorEastAsia" w:hAnsi="Arial" w:cs="Arial"/>
                <w:sz w:val="18"/>
                <w:szCs w:val="18"/>
              </w:rPr>
            </w:pPr>
            <w:ins w:id="761" w:author="Intel - Yizhi Yao - 0713" w:date="2023-08-02T10:41:00Z">
              <w:r w:rsidRPr="003110A9">
                <w:rPr>
                  <w:rFonts w:ascii="Arial" w:eastAsiaTheme="minorEastAsia" w:hAnsi="Arial" w:cs="Arial"/>
                  <w:sz w:val="18"/>
                  <w:szCs w:val="18"/>
                </w:rPr>
                <w:t>isNullable: False</w:t>
              </w:r>
            </w:ins>
          </w:p>
        </w:tc>
      </w:tr>
      <w:tr w:rsidR="003110A9" w:rsidRPr="003110A9" w14:paraId="6E387C67" w14:textId="77777777" w:rsidTr="00A05C23">
        <w:trPr>
          <w:jc w:val="center"/>
          <w:ins w:id="762" w:author="Intel - Yizhi Yao - 0713" w:date="2023-08-02T10:41:00Z"/>
        </w:trPr>
        <w:tc>
          <w:tcPr>
            <w:tcW w:w="2028" w:type="dxa"/>
            <w:shd w:val="clear" w:color="auto" w:fill="auto"/>
          </w:tcPr>
          <w:p w14:paraId="06CE1E70" w14:textId="77777777" w:rsidR="003110A9" w:rsidRPr="003110A9" w:rsidRDefault="003110A9" w:rsidP="003110A9">
            <w:pPr>
              <w:spacing w:after="0"/>
              <w:rPr>
                <w:ins w:id="763" w:author="Intel - Yizhi Yao - 0713" w:date="2023-08-02T10:41:00Z"/>
                <w:rFonts w:ascii="Arial" w:eastAsiaTheme="minorEastAsia" w:hAnsi="Arial"/>
                <w:sz w:val="18"/>
                <w:lang w:eastAsia="zh-CN"/>
              </w:rPr>
            </w:pPr>
            <w:ins w:id="764" w:author="Intel - Yizhi Yao - 0713" w:date="2023-08-02T10:41:00Z">
              <w:r w:rsidRPr="003110A9">
                <w:rPr>
                  <w:rFonts w:ascii="Arial" w:eastAsiaTheme="minorEastAsia" w:hAnsi="Arial"/>
                  <w:sz w:val="18"/>
                  <w:lang w:eastAsia="zh-CN"/>
                </w:rPr>
                <w:t>highPRUsageNFs</w:t>
              </w:r>
            </w:ins>
          </w:p>
        </w:tc>
        <w:tc>
          <w:tcPr>
            <w:tcW w:w="3912" w:type="dxa"/>
            <w:shd w:val="clear" w:color="auto" w:fill="auto"/>
          </w:tcPr>
          <w:p w14:paraId="2C726CA8" w14:textId="77777777" w:rsidR="003110A9" w:rsidRPr="003110A9" w:rsidRDefault="003110A9" w:rsidP="003110A9">
            <w:pPr>
              <w:spacing w:after="0"/>
              <w:rPr>
                <w:ins w:id="765" w:author="Intel - Yizhi Yao - 0713" w:date="2023-08-02T10:41:00Z"/>
                <w:rFonts w:ascii="Arial" w:eastAsiaTheme="minorEastAsia" w:hAnsi="Arial"/>
                <w:sz w:val="18"/>
                <w:lang w:eastAsia="zh-CN"/>
              </w:rPr>
            </w:pPr>
            <w:ins w:id="766" w:author="Intel - Yizhi Yao - 0713" w:date="2023-08-02T10:41:00Z">
              <w:r w:rsidRPr="003110A9">
                <w:rPr>
                  <w:rFonts w:ascii="Arial" w:eastAsiaTheme="minorEastAsia" w:hAnsi="Arial"/>
                  <w:sz w:val="18"/>
                  <w:lang w:eastAsia="zh-CN"/>
                </w:rPr>
                <w:t>The NFs with high physical resource usage (see Note 1) during some time periods in the past.</w:t>
              </w:r>
            </w:ins>
          </w:p>
        </w:tc>
        <w:tc>
          <w:tcPr>
            <w:tcW w:w="990" w:type="dxa"/>
          </w:tcPr>
          <w:p w14:paraId="3CBF24D3" w14:textId="77777777" w:rsidR="003110A9" w:rsidRPr="003110A9" w:rsidRDefault="003110A9" w:rsidP="003110A9">
            <w:pPr>
              <w:spacing w:after="0"/>
              <w:rPr>
                <w:ins w:id="767" w:author="Intel - Yizhi Yao - 0713" w:date="2023-08-02T10:41:00Z"/>
                <w:rFonts w:ascii="Arial" w:eastAsiaTheme="minorEastAsia" w:hAnsi="Arial"/>
                <w:sz w:val="18"/>
                <w:lang w:eastAsia="zh-CN"/>
              </w:rPr>
            </w:pPr>
            <w:ins w:id="768" w:author="Intel - Yizhi Yao - 0822" w:date="2023-08-23T16:45:00Z">
              <w:r w:rsidRPr="003110A9">
                <w:rPr>
                  <w:rFonts w:ascii="Arial" w:eastAsiaTheme="minorEastAsia" w:hAnsi="Arial"/>
                  <w:sz w:val="18"/>
                  <w:lang w:eastAsia="zh-CN"/>
                </w:rPr>
                <w:t>M</w:t>
              </w:r>
            </w:ins>
          </w:p>
        </w:tc>
        <w:tc>
          <w:tcPr>
            <w:tcW w:w="2457" w:type="dxa"/>
          </w:tcPr>
          <w:p w14:paraId="0BF48A8C" w14:textId="77777777" w:rsidR="003110A9" w:rsidRPr="003110A9" w:rsidRDefault="003110A9" w:rsidP="003110A9">
            <w:pPr>
              <w:spacing w:after="0"/>
              <w:rPr>
                <w:ins w:id="769" w:author="Intel - Yizhi Yao - 0713" w:date="2023-08-02T10:41:00Z"/>
                <w:rFonts w:ascii="Arial" w:eastAsiaTheme="minorEastAsia" w:hAnsi="Arial" w:cs="Arial"/>
                <w:sz w:val="18"/>
                <w:szCs w:val="18"/>
                <w:lang w:eastAsia="zh-CN"/>
              </w:rPr>
            </w:pPr>
            <w:ins w:id="770"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3F73D2CF" w14:textId="77777777" w:rsidR="003110A9" w:rsidRPr="003110A9" w:rsidRDefault="003110A9" w:rsidP="003110A9">
            <w:pPr>
              <w:spacing w:after="0"/>
              <w:rPr>
                <w:ins w:id="771" w:author="Intel - Yizhi Yao - 0713" w:date="2023-08-02T10:41:00Z"/>
                <w:rFonts w:ascii="Arial" w:eastAsiaTheme="minorEastAsia" w:hAnsi="Arial" w:cs="Arial"/>
                <w:sz w:val="18"/>
                <w:szCs w:val="18"/>
                <w:lang w:eastAsia="zh-CN"/>
              </w:rPr>
            </w:pPr>
            <w:ins w:id="772"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96B20A5" w14:textId="77777777" w:rsidR="003110A9" w:rsidRPr="003110A9" w:rsidRDefault="003110A9" w:rsidP="003110A9">
            <w:pPr>
              <w:spacing w:after="0"/>
              <w:rPr>
                <w:ins w:id="773" w:author="Intel - Yizhi Yao - 0713" w:date="2023-08-02T10:41:00Z"/>
                <w:rFonts w:ascii="Arial" w:eastAsiaTheme="minorEastAsia" w:hAnsi="Arial" w:cs="Arial"/>
                <w:sz w:val="18"/>
                <w:szCs w:val="18"/>
              </w:rPr>
            </w:pPr>
            <w:ins w:id="774" w:author="Intel - Yizhi Yao - 0713" w:date="2023-08-02T10:41:00Z">
              <w:r w:rsidRPr="003110A9">
                <w:rPr>
                  <w:rFonts w:ascii="Arial" w:eastAsiaTheme="minorEastAsia" w:hAnsi="Arial" w:cs="Arial"/>
                  <w:sz w:val="18"/>
                  <w:szCs w:val="18"/>
                </w:rPr>
                <w:t>isOrdered: False</w:t>
              </w:r>
            </w:ins>
          </w:p>
          <w:p w14:paraId="7DD044C9" w14:textId="77777777" w:rsidR="003110A9" w:rsidRPr="003110A9" w:rsidRDefault="003110A9" w:rsidP="003110A9">
            <w:pPr>
              <w:spacing w:after="0"/>
              <w:rPr>
                <w:ins w:id="775" w:author="Intel - Yizhi Yao - 0713" w:date="2023-08-02T10:41:00Z"/>
                <w:rFonts w:ascii="Arial" w:eastAsiaTheme="minorEastAsia" w:hAnsi="Arial" w:cs="Arial"/>
                <w:sz w:val="18"/>
                <w:szCs w:val="18"/>
              </w:rPr>
            </w:pPr>
            <w:ins w:id="776" w:author="Intel - Yizhi Yao - 0713" w:date="2023-08-02T10:41:00Z">
              <w:r w:rsidRPr="003110A9">
                <w:rPr>
                  <w:rFonts w:ascii="Arial" w:eastAsiaTheme="minorEastAsia" w:hAnsi="Arial" w:cs="Arial"/>
                  <w:sz w:val="18"/>
                  <w:szCs w:val="18"/>
                </w:rPr>
                <w:t>isUnique: True</w:t>
              </w:r>
            </w:ins>
          </w:p>
          <w:p w14:paraId="39EBD3F9" w14:textId="77777777" w:rsidR="003110A9" w:rsidRPr="003110A9" w:rsidRDefault="003110A9" w:rsidP="003110A9">
            <w:pPr>
              <w:spacing w:after="0"/>
              <w:rPr>
                <w:ins w:id="777" w:author="Intel - Yizhi Yao - 0713" w:date="2023-08-02T10:41:00Z"/>
                <w:rFonts w:ascii="Arial" w:eastAsiaTheme="minorEastAsia" w:hAnsi="Arial" w:cs="Arial"/>
                <w:sz w:val="18"/>
                <w:szCs w:val="18"/>
              </w:rPr>
            </w:pPr>
            <w:ins w:id="778" w:author="Intel - Yizhi Yao - 0713" w:date="2023-08-02T10:41:00Z">
              <w:r w:rsidRPr="003110A9">
                <w:rPr>
                  <w:rFonts w:ascii="Arial" w:eastAsiaTheme="minorEastAsia" w:hAnsi="Arial" w:cs="Arial"/>
                  <w:sz w:val="18"/>
                  <w:szCs w:val="18"/>
                </w:rPr>
                <w:t>defaultValue: None</w:t>
              </w:r>
            </w:ins>
          </w:p>
          <w:p w14:paraId="272FC22A" w14:textId="77777777" w:rsidR="003110A9" w:rsidRPr="003110A9" w:rsidRDefault="003110A9" w:rsidP="003110A9">
            <w:pPr>
              <w:spacing w:after="0"/>
              <w:rPr>
                <w:ins w:id="779" w:author="Intel - Yizhi Yao - 0713" w:date="2023-08-02T10:41:00Z"/>
                <w:rFonts w:ascii="Arial" w:eastAsiaTheme="minorEastAsia" w:hAnsi="Arial" w:cs="Arial"/>
                <w:sz w:val="18"/>
                <w:szCs w:val="18"/>
              </w:rPr>
            </w:pPr>
            <w:ins w:id="780" w:author="Intel - Yizhi Yao - 0713" w:date="2023-08-02T10:41:00Z">
              <w:r w:rsidRPr="003110A9">
                <w:rPr>
                  <w:rFonts w:ascii="Arial" w:eastAsiaTheme="minorEastAsia" w:hAnsi="Arial" w:cs="Arial"/>
                  <w:sz w:val="18"/>
                  <w:szCs w:val="18"/>
                </w:rPr>
                <w:t>isNullable: False</w:t>
              </w:r>
            </w:ins>
          </w:p>
        </w:tc>
      </w:tr>
      <w:tr w:rsidR="003110A9" w:rsidRPr="003110A9" w14:paraId="4F649339" w14:textId="77777777" w:rsidTr="00A05C23">
        <w:trPr>
          <w:jc w:val="center"/>
          <w:ins w:id="781" w:author="Intel - Yizhi Yao - 0713" w:date="2023-08-02T10:41:00Z"/>
        </w:trPr>
        <w:tc>
          <w:tcPr>
            <w:tcW w:w="2028" w:type="dxa"/>
            <w:shd w:val="clear" w:color="auto" w:fill="auto"/>
          </w:tcPr>
          <w:p w14:paraId="08096FA3" w14:textId="77777777" w:rsidR="003110A9" w:rsidRPr="003110A9" w:rsidRDefault="003110A9" w:rsidP="003110A9">
            <w:pPr>
              <w:spacing w:after="0"/>
              <w:rPr>
                <w:ins w:id="782" w:author="Intel - Yizhi Yao - 0713" w:date="2023-08-02T10:41:00Z"/>
                <w:rFonts w:ascii="Arial" w:eastAsiaTheme="minorEastAsia" w:hAnsi="Arial"/>
                <w:sz w:val="18"/>
                <w:lang w:eastAsia="zh-CN"/>
              </w:rPr>
            </w:pPr>
            <w:ins w:id="783" w:author="Intel - Yizhi Yao - 0713" w:date="2023-08-02T10:41:00Z">
              <w:r w:rsidRPr="003110A9">
                <w:rPr>
                  <w:rFonts w:ascii="Arial" w:eastAsiaTheme="minorEastAsia" w:hAnsi="Arial"/>
                  <w:sz w:val="18"/>
                  <w:lang w:eastAsia="zh-CN"/>
                </w:rPr>
                <w:lastRenderedPageBreak/>
                <w:t>predictedPRUsageForNFs</w:t>
              </w:r>
            </w:ins>
          </w:p>
        </w:tc>
        <w:tc>
          <w:tcPr>
            <w:tcW w:w="3912" w:type="dxa"/>
            <w:shd w:val="clear" w:color="auto" w:fill="auto"/>
          </w:tcPr>
          <w:p w14:paraId="6D0C6933" w14:textId="77777777" w:rsidR="003110A9" w:rsidRPr="003110A9" w:rsidRDefault="003110A9" w:rsidP="003110A9">
            <w:pPr>
              <w:spacing w:after="0"/>
              <w:rPr>
                <w:ins w:id="784" w:author="Intel - Yizhi Yao - 0713" w:date="2023-08-02T10:41:00Z"/>
                <w:rFonts w:ascii="Arial" w:eastAsiaTheme="minorEastAsia" w:hAnsi="Arial"/>
                <w:sz w:val="18"/>
                <w:lang w:eastAsia="zh-CN"/>
              </w:rPr>
            </w:pPr>
            <w:ins w:id="785" w:author="Intel - Yizhi Yao - 0713" w:date="2023-08-02T10:41:00Z">
              <w:r w:rsidRPr="003110A9">
                <w:rPr>
                  <w:rFonts w:ascii="Arial" w:eastAsiaTheme="minorEastAsia" w:hAnsi="Arial"/>
                  <w:sz w:val="18"/>
                  <w:lang w:eastAsia="zh-CN"/>
                </w:rPr>
                <w:t>The predicted physical resource usage for NFs during  some time periods in the future.</w:t>
              </w:r>
            </w:ins>
          </w:p>
        </w:tc>
        <w:tc>
          <w:tcPr>
            <w:tcW w:w="990" w:type="dxa"/>
          </w:tcPr>
          <w:p w14:paraId="102CB115" w14:textId="77777777" w:rsidR="003110A9" w:rsidRPr="003110A9" w:rsidRDefault="003110A9" w:rsidP="003110A9">
            <w:pPr>
              <w:spacing w:after="0"/>
              <w:rPr>
                <w:ins w:id="786" w:author="Intel - Yizhi Yao - 0713" w:date="2023-08-02T10:41:00Z"/>
                <w:rFonts w:ascii="Arial" w:eastAsiaTheme="minorEastAsia" w:hAnsi="Arial"/>
                <w:sz w:val="18"/>
                <w:lang w:eastAsia="zh-CN"/>
              </w:rPr>
            </w:pPr>
            <w:ins w:id="787" w:author="Intel - Yizhi Yao - 0713" w:date="2023-08-02T10:41:00Z">
              <w:r w:rsidRPr="003110A9">
                <w:rPr>
                  <w:rFonts w:ascii="Arial" w:eastAsiaTheme="minorEastAsia" w:hAnsi="Arial"/>
                  <w:sz w:val="18"/>
                  <w:lang w:eastAsia="zh-CN"/>
                </w:rPr>
                <w:t>M</w:t>
              </w:r>
            </w:ins>
          </w:p>
        </w:tc>
        <w:tc>
          <w:tcPr>
            <w:tcW w:w="2457" w:type="dxa"/>
          </w:tcPr>
          <w:p w14:paraId="1D92274E" w14:textId="77777777" w:rsidR="003110A9" w:rsidRPr="003110A9" w:rsidRDefault="003110A9" w:rsidP="003110A9">
            <w:pPr>
              <w:spacing w:after="0"/>
              <w:rPr>
                <w:ins w:id="788" w:author="Intel - Yizhi Yao - 0713" w:date="2023-08-02T10:41:00Z"/>
                <w:rFonts w:ascii="Arial" w:eastAsiaTheme="minorEastAsia" w:hAnsi="Arial" w:cs="Arial"/>
                <w:sz w:val="18"/>
                <w:szCs w:val="18"/>
                <w:lang w:eastAsia="zh-CN"/>
              </w:rPr>
            </w:pPr>
            <w:ins w:id="789"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AFAA96A" w14:textId="77777777" w:rsidR="003110A9" w:rsidRPr="003110A9" w:rsidRDefault="003110A9" w:rsidP="003110A9">
            <w:pPr>
              <w:spacing w:after="0"/>
              <w:rPr>
                <w:ins w:id="790" w:author="Intel - Yizhi Yao - 0713" w:date="2023-08-02T10:41:00Z"/>
                <w:rFonts w:ascii="Arial" w:eastAsiaTheme="minorEastAsia" w:hAnsi="Arial" w:cs="Arial"/>
                <w:sz w:val="18"/>
                <w:szCs w:val="18"/>
                <w:lang w:eastAsia="zh-CN"/>
              </w:rPr>
            </w:pPr>
            <w:ins w:id="791"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4D420553" w14:textId="77777777" w:rsidR="003110A9" w:rsidRPr="003110A9" w:rsidRDefault="003110A9" w:rsidP="003110A9">
            <w:pPr>
              <w:spacing w:after="0"/>
              <w:rPr>
                <w:ins w:id="792" w:author="Intel - Yizhi Yao - 0713" w:date="2023-08-02T10:41:00Z"/>
                <w:rFonts w:ascii="Arial" w:eastAsiaTheme="minorEastAsia" w:hAnsi="Arial" w:cs="Arial"/>
                <w:sz w:val="18"/>
                <w:szCs w:val="18"/>
              </w:rPr>
            </w:pPr>
            <w:ins w:id="793" w:author="Intel - Yizhi Yao - 0713" w:date="2023-08-02T10:41:00Z">
              <w:r w:rsidRPr="003110A9">
                <w:rPr>
                  <w:rFonts w:ascii="Arial" w:eastAsiaTheme="minorEastAsia" w:hAnsi="Arial" w:cs="Arial"/>
                  <w:sz w:val="18"/>
                  <w:szCs w:val="18"/>
                </w:rPr>
                <w:t>isOrdered: False</w:t>
              </w:r>
            </w:ins>
          </w:p>
          <w:p w14:paraId="78D3155E" w14:textId="77777777" w:rsidR="003110A9" w:rsidRPr="003110A9" w:rsidRDefault="003110A9" w:rsidP="003110A9">
            <w:pPr>
              <w:spacing w:after="0"/>
              <w:rPr>
                <w:ins w:id="794" w:author="Intel - Yizhi Yao - 0713" w:date="2023-08-02T10:41:00Z"/>
                <w:rFonts w:ascii="Arial" w:eastAsiaTheme="minorEastAsia" w:hAnsi="Arial" w:cs="Arial"/>
                <w:sz w:val="18"/>
                <w:szCs w:val="18"/>
              </w:rPr>
            </w:pPr>
            <w:ins w:id="795" w:author="Intel - Yizhi Yao - 0713" w:date="2023-08-02T10:41:00Z">
              <w:r w:rsidRPr="003110A9">
                <w:rPr>
                  <w:rFonts w:ascii="Arial" w:eastAsiaTheme="minorEastAsia" w:hAnsi="Arial" w:cs="Arial"/>
                  <w:sz w:val="18"/>
                  <w:szCs w:val="18"/>
                </w:rPr>
                <w:t>isUnique: True</w:t>
              </w:r>
            </w:ins>
          </w:p>
          <w:p w14:paraId="54E7BDA5" w14:textId="77777777" w:rsidR="003110A9" w:rsidRPr="003110A9" w:rsidRDefault="003110A9" w:rsidP="003110A9">
            <w:pPr>
              <w:spacing w:after="0"/>
              <w:rPr>
                <w:ins w:id="796" w:author="Intel - Yizhi Yao - 0713" w:date="2023-08-02T10:41:00Z"/>
                <w:rFonts w:ascii="Arial" w:eastAsiaTheme="minorEastAsia" w:hAnsi="Arial" w:cs="Arial"/>
                <w:sz w:val="18"/>
                <w:szCs w:val="18"/>
              </w:rPr>
            </w:pPr>
            <w:ins w:id="797" w:author="Intel - Yizhi Yao - 0713" w:date="2023-08-02T10:41:00Z">
              <w:r w:rsidRPr="003110A9">
                <w:rPr>
                  <w:rFonts w:ascii="Arial" w:eastAsiaTheme="minorEastAsia" w:hAnsi="Arial" w:cs="Arial"/>
                  <w:sz w:val="18"/>
                  <w:szCs w:val="18"/>
                </w:rPr>
                <w:t>defaultValue: None</w:t>
              </w:r>
            </w:ins>
          </w:p>
          <w:p w14:paraId="59633E94" w14:textId="77777777" w:rsidR="003110A9" w:rsidRPr="003110A9" w:rsidRDefault="003110A9" w:rsidP="003110A9">
            <w:pPr>
              <w:spacing w:after="0"/>
              <w:rPr>
                <w:ins w:id="798" w:author="Intel - Yizhi Yao - 0713" w:date="2023-08-02T10:41:00Z"/>
                <w:rFonts w:ascii="Arial" w:eastAsiaTheme="minorEastAsia" w:hAnsi="Arial"/>
                <w:sz w:val="18"/>
                <w:lang w:eastAsia="zh-CN"/>
              </w:rPr>
            </w:pPr>
            <w:ins w:id="799" w:author="Intel - Yizhi Yao - 0713" w:date="2023-08-02T10:41:00Z">
              <w:r w:rsidRPr="003110A9">
                <w:rPr>
                  <w:rFonts w:ascii="Arial" w:eastAsiaTheme="minorEastAsia" w:hAnsi="Arial" w:cs="Arial"/>
                  <w:sz w:val="18"/>
                  <w:szCs w:val="18"/>
                </w:rPr>
                <w:t>isNullable: False</w:t>
              </w:r>
            </w:ins>
          </w:p>
        </w:tc>
      </w:tr>
      <w:tr w:rsidR="003110A9" w:rsidRPr="003110A9" w14:paraId="7DB7F383" w14:textId="77777777" w:rsidTr="00A05C23">
        <w:trPr>
          <w:jc w:val="center"/>
          <w:ins w:id="800" w:author="Intel - Yizhi Yao - 0713" w:date="2023-08-02T10:41:00Z"/>
        </w:trPr>
        <w:tc>
          <w:tcPr>
            <w:tcW w:w="2028" w:type="dxa"/>
            <w:shd w:val="clear" w:color="auto" w:fill="auto"/>
          </w:tcPr>
          <w:p w14:paraId="6070DB48" w14:textId="77777777" w:rsidR="003110A9" w:rsidRPr="003110A9" w:rsidRDefault="003110A9" w:rsidP="003110A9">
            <w:pPr>
              <w:spacing w:after="0"/>
              <w:rPr>
                <w:ins w:id="801" w:author="Intel - Yizhi Yao - 0713" w:date="2023-08-02T10:41:00Z"/>
                <w:rFonts w:ascii="Arial" w:eastAsiaTheme="minorEastAsia" w:hAnsi="Arial"/>
                <w:sz w:val="18"/>
                <w:lang w:eastAsia="zh-CN"/>
              </w:rPr>
            </w:pPr>
            <w:ins w:id="802" w:author="Intel - Yizhi Yao - 0713" w:date="2023-08-02T10:41:00Z">
              <w:r w:rsidRPr="003110A9">
                <w:rPr>
                  <w:rFonts w:ascii="Arial" w:eastAsiaTheme="minorEastAsia" w:hAnsi="Arial"/>
                  <w:sz w:val="18"/>
                  <w:lang w:eastAsia="zh-CN"/>
                </w:rPr>
                <w:t>recommendedActions</w:t>
              </w:r>
            </w:ins>
          </w:p>
        </w:tc>
        <w:tc>
          <w:tcPr>
            <w:tcW w:w="3912" w:type="dxa"/>
            <w:shd w:val="clear" w:color="auto" w:fill="auto"/>
          </w:tcPr>
          <w:p w14:paraId="6499305F" w14:textId="77777777" w:rsidR="003110A9" w:rsidRPr="003110A9" w:rsidRDefault="003110A9" w:rsidP="003110A9">
            <w:pPr>
              <w:spacing w:after="0"/>
              <w:rPr>
                <w:ins w:id="803" w:author="Intel - Yizhi Yao - 0713" w:date="2023-08-02T10:41:00Z"/>
                <w:rFonts w:ascii="Arial" w:eastAsiaTheme="minorEastAsia" w:hAnsi="Arial"/>
                <w:sz w:val="18"/>
                <w:lang w:eastAsia="zh-CN"/>
              </w:rPr>
            </w:pPr>
            <w:ins w:id="804" w:author="Intel - Yizhi Yao - 0713" w:date="2023-08-02T10:41:00Z">
              <w:r w:rsidRPr="003110A9">
                <w:rPr>
                  <w:rFonts w:ascii="Arial" w:eastAsiaTheme="minorEastAsia" w:hAnsi="Arial"/>
                  <w:sz w:val="18"/>
                  <w:lang w:eastAsia="zh-CN"/>
                </w:rPr>
                <w:t>The recommended actions to orchestrate the resource allocation for NFs.</w:t>
              </w:r>
            </w:ins>
          </w:p>
          <w:p w14:paraId="63E196D5" w14:textId="77777777" w:rsidR="003110A9" w:rsidRPr="003110A9" w:rsidRDefault="003110A9" w:rsidP="003110A9">
            <w:pPr>
              <w:spacing w:after="0"/>
              <w:rPr>
                <w:ins w:id="805" w:author="Intel - Yizhi Yao - 0713" w:date="2023-08-02T10:41:00Z"/>
                <w:rFonts w:ascii="Arial" w:eastAsiaTheme="minorEastAsia" w:hAnsi="Arial"/>
                <w:sz w:val="18"/>
                <w:lang w:eastAsia="zh-CN"/>
              </w:rPr>
            </w:pPr>
          </w:p>
          <w:p w14:paraId="60645FEA" w14:textId="77777777" w:rsidR="003110A9" w:rsidRPr="003110A9" w:rsidRDefault="003110A9" w:rsidP="003110A9">
            <w:pPr>
              <w:spacing w:after="0"/>
              <w:rPr>
                <w:ins w:id="806" w:author="Intel - Yizhi Yao - 0713" w:date="2023-08-02T10:41:00Z"/>
                <w:rFonts w:ascii="Arial" w:eastAsiaTheme="minorEastAsia" w:hAnsi="Arial"/>
                <w:sz w:val="18"/>
                <w:lang w:eastAsia="zh-CN"/>
              </w:rPr>
            </w:pPr>
            <w:ins w:id="807" w:author="Intel - Yizhi Yao - 0713" w:date="2023-08-02T10:41:00Z">
              <w:r w:rsidRPr="003110A9">
                <w:rPr>
                  <w:rFonts w:ascii="Arial" w:eastAsiaTheme="minorEastAsia" w:hAnsi="Arial"/>
                  <w:sz w:val="18"/>
                  <w:lang w:eastAsia="zh-CN"/>
                </w:rPr>
                <w:t xml:space="preserve">The recommended action may </w:t>
              </w:r>
            </w:ins>
            <w:ins w:id="808" w:author="Intel - Yizhi Yao - 0810" w:date="2023-08-11T10:03:00Z">
              <w:r w:rsidRPr="003110A9">
                <w:rPr>
                  <w:rFonts w:ascii="Arial" w:eastAsiaTheme="minorEastAsia" w:hAnsi="Arial"/>
                  <w:sz w:val="18"/>
                  <w:lang w:eastAsia="zh-CN"/>
                </w:rPr>
                <w:t xml:space="preserve">include (but not limited to) </w:t>
              </w:r>
            </w:ins>
            <w:ins w:id="809" w:author="Intel - Yizhi Yao - 0713" w:date="2023-08-10T08:16:00Z">
              <w:r w:rsidRPr="003110A9">
                <w:rPr>
                  <w:rFonts w:ascii="Arial" w:eastAsiaTheme="minorEastAsia" w:hAnsi="Arial"/>
                  <w:sz w:val="18"/>
                  <w:lang w:eastAsia="zh-CN"/>
                </w:rPr>
                <w:t xml:space="preserve">scaling </w:t>
              </w:r>
            </w:ins>
            <w:ins w:id="810" w:author="Intel - Yizhi Yao - 0713" w:date="2023-08-10T08:17:00Z">
              <w:r w:rsidRPr="003110A9">
                <w:rPr>
                  <w:rFonts w:ascii="Arial" w:eastAsiaTheme="minorEastAsia" w:hAnsi="Arial"/>
                  <w:sz w:val="18"/>
                  <w:lang w:eastAsia="zh-CN"/>
                </w:rPr>
                <w:t>out</w:t>
              </w:r>
            </w:ins>
            <w:ins w:id="811" w:author="Intel - Yizhi Yao - 0713" w:date="2023-08-10T08:16:00Z">
              <w:r w:rsidRPr="003110A9">
                <w:rPr>
                  <w:rFonts w:ascii="Arial" w:eastAsiaTheme="minorEastAsia" w:hAnsi="Arial"/>
                  <w:sz w:val="18"/>
                  <w:lang w:eastAsia="zh-CN"/>
                </w:rPr>
                <w:t xml:space="preserve"> the gNB-CU, or increasing the capabity</w:t>
              </w:r>
            </w:ins>
            <w:ins w:id="812" w:author="Intel - Yizhi Yao - 0713" w:date="2023-08-10T08:17:00Z">
              <w:r w:rsidRPr="003110A9">
                <w:rPr>
                  <w:rFonts w:ascii="Arial" w:eastAsiaTheme="minorEastAsia" w:hAnsi="Arial"/>
                  <w:sz w:val="18"/>
                  <w:lang w:eastAsia="zh-CN"/>
                </w:rPr>
                <w:t xml:space="preserve"> of </w:t>
              </w:r>
            </w:ins>
            <w:ins w:id="813" w:author="Intel - Yizhi Yao - 0713" w:date="2023-08-02T10:41:00Z">
              <w:r w:rsidRPr="003110A9">
                <w:rPr>
                  <w:rFonts w:ascii="Arial" w:eastAsiaTheme="minorEastAsia" w:hAnsi="Arial"/>
                  <w:sz w:val="18"/>
                  <w:lang w:eastAsia="zh-CN"/>
                </w:rPr>
                <w:t>gNB</w:t>
              </w:r>
            </w:ins>
            <w:ins w:id="814" w:author="Intel - Yizhi Yao - 0713" w:date="2023-08-10T08:16:00Z">
              <w:r w:rsidRPr="003110A9">
                <w:rPr>
                  <w:rFonts w:ascii="Arial" w:eastAsiaTheme="minorEastAsia" w:hAnsi="Arial"/>
                  <w:sz w:val="18"/>
                  <w:lang w:eastAsia="zh-CN"/>
                </w:rPr>
                <w:t>-DU</w:t>
              </w:r>
            </w:ins>
            <w:ins w:id="815" w:author="Intel - Yizhi Yao - 0713" w:date="2023-08-02T10:41:00Z">
              <w:r w:rsidRPr="003110A9">
                <w:rPr>
                  <w:rFonts w:ascii="Arial" w:eastAsiaTheme="minorEastAsia" w:hAnsi="Arial"/>
                  <w:sz w:val="18"/>
                  <w:lang w:eastAsia="zh-CN"/>
                </w:rPr>
                <w:t>.</w:t>
              </w:r>
            </w:ins>
          </w:p>
        </w:tc>
        <w:tc>
          <w:tcPr>
            <w:tcW w:w="990" w:type="dxa"/>
          </w:tcPr>
          <w:p w14:paraId="05C07B7D" w14:textId="77777777" w:rsidR="003110A9" w:rsidRPr="003110A9" w:rsidRDefault="003110A9" w:rsidP="003110A9">
            <w:pPr>
              <w:spacing w:after="0"/>
              <w:rPr>
                <w:ins w:id="816" w:author="Intel - Yizhi Yao - 0713" w:date="2023-08-02T10:41:00Z"/>
                <w:rFonts w:ascii="Arial" w:eastAsiaTheme="minorEastAsia" w:hAnsi="Arial"/>
                <w:sz w:val="18"/>
                <w:lang w:eastAsia="zh-CN"/>
              </w:rPr>
            </w:pPr>
            <w:ins w:id="817" w:author="Intel - Yizhi Yao - 0713" w:date="2023-08-02T10:41:00Z">
              <w:r w:rsidRPr="003110A9">
                <w:rPr>
                  <w:rFonts w:ascii="Arial" w:eastAsiaTheme="minorEastAsia" w:hAnsi="Arial"/>
                  <w:sz w:val="18"/>
                  <w:lang w:eastAsia="zh-CN"/>
                </w:rPr>
                <w:t>M</w:t>
              </w:r>
            </w:ins>
          </w:p>
        </w:tc>
        <w:tc>
          <w:tcPr>
            <w:tcW w:w="2457" w:type="dxa"/>
          </w:tcPr>
          <w:p w14:paraId="444E17F7" w14:textId="77777777" w:rsidR="003110A9" w:rsidRPr="003110A9" w:rsidRDefault="003110A9" w:rsidP="003110A9">
            <w:pPr>
              <w:spacing w:after="0"/>
              <w:rPr>
                <w:ins w:id="818" w:author="Intel - Yizhi Yao - 0713" w:date="2023-08-02T10:41:00Z"/>
                <w:rFonts w:ascii="Arial" w:eastAsiaTheme="minorEastAsia" w:hAnsi="Arial" w:cs="Arial"/>
                <w:sz w:val="18"/>
                <w:szCs w:val="18"/>
                <w:lang w:eastAsia="zh-CN"/>
              </w:rPr>
            </w:pPr>
            <w:ins w:id="819"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02FA495C" w14:textId="77777777" w:rsidR="003110A9" w:rsidRPr="003110A9" w:rsidRDefault="003110A9" w:rsidP="003110A9">
            <w:pPr>
              <w:spacing w:after="0"/>
              <w:rPr>
                <w:ins w:id="820" w:author="Intel - Yizhi Yao - 0713" w:date="2023-08-02T10:41:00Z"/>
                <w:rFonts w:ascii="Arial" w:eastAsiaTheme="minorEastAsia" w:hAnsi="Arial" w:cs="Arial"/>
                <w:sz w:val="18"/>
                <w:szCs w:val="18"/>
                <w:lang w:eastAsia="zh-CN"/>
              </w:rPr>
            </w:pPr>
            <w:ins w:id="821"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6DCEDBE" w14:textId="77777777" w:rsidR="003110A9" w:rsidRPr="003110A9" w:rsidRDefault="003110A9" w:rsidP="003110A9">
            <w:pPr>
              <w:spacing w:after="0"/>
              <w:rPr>
                <w:ins w:id="822" w:author="Intel - Yizhi Yao - 0713" w:date="2023-08-02T10:41:00Z"/>
                <w:rFonts w:ascii="Arial" w:eastAsiaTheme="minorEastAsia" w:hAnsi="Arial" w:cs="Arial"/>
                <w:sz w:val="18"/>
                <w:szCs w:val="18"/>
              </w:rPr>
            </w:pPr>
            <w:ins w:id="823" w:author="Intel - Yizhi Yao - 0713" w:date="2023-08-02T10:41:00Z">
              <w:r w:rsidRPr="003110A9">
                <w:rPr>
                  <w:rFonts w:ascii="Arial" w:eastAsiaTheme="minorEastAsia" w:hAnsi="Arial" w:cs="Arial"/>
                  <w:sz w:val="18"/>
                  <w:szCs w:val="18"/>
                </w:rPr>
                <w:t>isOrdered: False</w:t>
              </w:r>
            </w:ins>
          </w:p>
          <w:p w14:paraId="74996904" w14:textId="77777777" w:rsidR="003110A9" w:rsidRPr="003110A9" w:rsidRDefault="003110A9" w:rsidP="003110A9">
            <w:pPr>
              <w:spacing w:after="0"/>
              <w:rPr>
                <w:ins w:id="824" w:author="Intel - Yizhi Yao - 0713" w:date="2023-08-02T10:41:00Z"/>
                <w:rFonts w:ascii="Arial" w:eastAsiaTheme="minorEastAsia" w:hAnsi="Arial" w:cs="Arial"/>
                <w:sz w:val="18"/>
                <w:szCs w:val="18"/>
              </w:rPr>
            </w:pPr>
            <w:ins w:id="825" w:author="Intel - Yizhi Yao - 0713" w:date="2023-08-02T10:41:00Z">
              <w:r w:rsidRPr="003110A9">
                <w:rPr>
                  <w:rFonts w:ascii="Arial" w:eastAsiaTheme="minorEastAsia" w:hAnsi="Arial" w:cs="Arial"/>
                  <w:sz w:val="18"/>
                  <w:szCs w:val="18"/>
                </w:rPr>
                <w:t>isUnique: True</w:t>
              </w:r>
            </w:ins>
          </w:p>
          <w:p w14:paraId="3C5EAAE0" w14:textId="77777777" w:rsidR="003110A9" w:rsidRPr="003110A9" w:rsidRDefault="003110A9" w:rsidP="003110A9">
            <w:pPr>
              <w:spacing w:after="0"/>
              <w:rPr>
                <w:ins w:id="826" w:author="Intel - Yizhi Yao - 0713" w:date="2023-08-02T10:41:00Z"/>
                <w:rFonts w:ascii="Arial" w:eastAsiaTheme="minorEastAsia" w:hAnsi="Arial" w:cs="Arial"/>
                <w:sz w:val="18"/>
                <w:szCs w:val="18"/>
              </w:rPr>
            </w:pPr>
            <w:ins w:id="827" w:author="Intel - Yizhi Yao - 0713" w:date="2023-08-02T10:41:00Z">
              <w:r w:rsidRPr="003110A9">
                <w:rPr>
                  <w:rFonts w:ascii="Arial" w:eastAsiaTheme="minorEastAsia" w:hAnsi="Arial" w:cs="Arial"/>
                  <w:sz w:val="18"/>
                  <w:szCs w:val="18"/>
                </w:rPr>
                <w:t>defaultValue: None</w:t>
              </w:r>
            </w:ins>
          </w:p>
          <w:p w14:paraId="16CE26EC" w14:textId="77777777" w:rsidR="003110A9" w:rsidRPr="003110A9" w:rsidRDefault="003110A9" w:rsidP="003110A9">
            <w:pPr>
              <w:spacing w:after="0"/>
              <w:rPr>
                <w:ins w:id="828" w:author="Intel - Yizhi Yao - 0713" w:date="2023-08-02T10:41:00Z"/>
                <w:rFonts w:ascii="Arial" w:eastAsiaTheme="minorEastAsia" w:hAnsi="Arial" w:cs="Arial"/>
                <w:sz w:val="18"/>
                <w:szCs w:val="18"/>
              </w:rPr>
            </w:pPr>
            <w:ins w:id="829" w:author="Intel - Yizhi Yao - 0713" w:date="2023-08-02T10:41:00Z">
              <w:r w:rsidRPr="003110A9">
                <w:rPr>
                  <w:rFonts w:ascii="Arial" w:eastAsiaTheme="minorEastAsia" w:hAnsi="Arial" w:cs="Arial"/>
                  <w:sz w:val="18"/>
                  <w:szCs w:val="18"/>
                </w:rPr>
                <w:t>isNullable: False</w:t>
              </w:r>
            </w:ins>
          </w:p>
        </w:tc>
      </w:tr>
      <w:tr w:rsidR="003110A9" w:rsidRPr="003110A9" w14:paraId="1ED1C4B8" w14:textId="77777777" w:rsidTr="00A05C23">
        <w:trPr>
          <w:jc w:val="center"/>
          <w:ins w:id="830" w:author="Intel - Yizhi Yao - 0713" w:date="2023-08-02T10:41:00Z"/>
        </w:trPr>
        <w:tc>
          <w:tcPr>
            <w:tcW w:w="9387" w:type="dxa"/>
            <w:gridSpan w:val="4"/>
            <w:shd w:val="clear" w:color="auto" w:fill="auto"/>
          </w:tcPr>
          <w:p w14:paraId="1505E93F" w14:textId="77777777" w:rsidR="003110A9" w:rsidRPr="003110A9" w:rsidRDefault="003110A9" w:rsidP="003110A9">
            <w:pPr>
              <w:keepLines/>
              <w:ind w:left="1135" w:hanging="851"/>
              <w:rPr>
                <w:ins w:id="831" w:author="Intel - Yizhi Yao - 0713" w:date="2023-08-02T10:41:00Z"/>
                <w:rFonts w:eastAsiaTheme="minorEastAsia"/>
              </w:rPr>
            </w:pPr>
            <w:ins w:id="832" w:author="Intel - Yizhi Yao - 0713" w:date="2023-08-02T10:41:00Z">
              <w:r w:rsidRPr="003110A9">
                <w:rPr>
                  <w:rFonts w:eastAsiaTheme="minorEastAsia"/>
                </w:rPr>
                <w:t>NOTE 1: it is up to the MDA MnS producer to decide the thresholds for low and high usage.</w:t>
              </w:r>
            </w:ins>
          </w:p>
        </w:tc>
      </w:tr>
    </w:tbl>
    <w:p w14:paraId="70748E79" w14:textId="77777777" w:rsidR="003110A9" w:rsidRPr="003110A9" w:rsidRDefault="003110A9" w:rsidP="003110A9">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5CC265EB" w14:textId="77777777" w:rsidTr="003110A9">
        <w:tc>
          <w:tcPr>
            <w:tcW w:w="9523" w:type="dxa"/>
            <w:shd w:val="clear" w:color="auto" w:fill="FFFFCC"/>
            <w:vAlign w:val="center"/>
            <w:hideMark/>
          </w:tcPr>
          <w:p w14:paraId="428AAAAC" w14:textId="488CC8CB" w:rsidR="003110A9" w:rsidRPr="003110A9" w:rsidRDefault="003110A9" w:rsidP="003110A9">
            <w:pPr>
              <w:jc w:val="center"/>
              <w:rPr>
                <w:rFonts w:ascii="Arial" w:eastAsia="DengXian" w:hAnsi="Arial" w:cs="Arial"/>
                <w:b/>
                <w:bCs/>
                <w:i/>
                <w:iCs/>
              </w:rPr>
            </w:pPr>
            <w:r w:rsidRPr="003110A9">
              <w:rPr>
                <w:rFonts w:ascii="Arial" w:eastAsiaTheme="minorEastAsia" w:hAnsi="Arial" w:cs="Arial"/>
                <w:b/>
                <w:bCs/>
                <w:i/>
                <w:iCs/>
                <w:lang w:eastAsia="zh-CN"/>
              </w:rPr>
              <w:t>Start of next change</w:t>
            </w:r>
          </w:p>
        </w:tc>
      </w:tr>
    </w:tbl>
    <w:p w14:paraId="519B8E26" w14:textId="77777777" w:rsidR="003110A9" w:rsidRDefault="003110A9" w:rsidP="003110A9">
      <w:pPr>
        <w:keepNext/>
        <w:keepLines/>
        <w:spacing w:before="120"/>
        <w:ind w:left="1134" w:hanging="1134"/>
        <w:outlineLvl w:val="2"/>
        <w:rPr>
          <w:rFonts w:ascii="Arial" w:eastAsiaTheme="minorEastAsia" w:hAnsi="Arial"/>
          <w:sz w:val="28"/>
        </w:rPr>
      </w:pPr>
      <w:bookmarkStart w:id="833" w:name="_Toc95722983"/>
      <w:bookmarkStart w:id="834" w:name="_Toc113619743"/>
    </w:p>
    <w:p w14:paraId="28CCD59E" w14:textId="1C0A48E7" w:rsidR="003110A9" w:rsidRPr="003110A9" w:rsidRDefault="003110A9" w:rsidP="003110A9">
      <w:pPr>
        <w:keepNext/>
        <w:keepLines/>
        <w:spacing w:before="120"/>
        <w:ind w:left="1134" w:hanging="1134"/>
        <w:outlineLvl w:val="2"/>
        <w:rPr>
          <w:ins w:id="835" w:author="Intel - Yizhi Yao - 0213" w:date="2023-02-16T09:48:00Z"/>
          <w:rFonts w:ascii="Arial" w:eastAsiaTheme="minorEastAsia" w:hAnsi="Arial"/>
          <w:sz w:val="28"/>
        </w:rPr>
      </w:pPr>
      <w:ins w:id="836" w:author="Intel - Yizhi Yao - 0213" w:date="2023-02-16T09:48:00Z">
        <w:r w:rsidRPr="003110A9">
          <w:rPr>
            <w:rFonts w:ascii="Arial" w:eastAsiaTheme="minorEastAsia" w:hAnsi="Arial"/>
            <w:sz w:val="28"/>
          </w:rPr>
          <w:t>8.5.x</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bookmarkEnd w:id="833"/>
      </w:ins>
    </w:p>
    <w:p w14:paraId="552BE1CB" w14:textId="77777777" w:rsidR="003110A9" w:rsidRPr="003110A9" w:rsidRDefault="003110A9" w:rsidP="003110A9">
      <w:pPr>
        <w:keepNext/>
        <w:keepLines/>
        <w:spacing w:before="120"/>
        <w:ind w:left="1418" w:hanging="1418"/>
        <w:outlineLvl w:val="3"/>
        <w:rPr>
          <w:ins w:id="837" w:author="Intel - Yizhi Yao - 0213" w:date="2023-02-16T09:48:00Z"/>
          <w:rFonts w:ascii="Arial" w:eastAsiaTheme="minorEastAsia" w:hAnsi="Arial"/>
          <w:sz w:val="24"/>
        </w:rPr>
      </w:pPr>
      <w:bookmarkStart w:id="838" w:name="_Toc95722984"/>
      <w:ins w:id="839"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.5.x.1</w:t>
        </w:r>
        <w:r w:rsidRPr="003110A9">
          <w:rPr>
            <w:rFonts w:ascii="Arial" w:eastAsiaTheme="minorEastAsia" w:hAnsi="Arial"/>
            <w:sz w:val="24"/>
          </w:rPr>
          <w:tab/>
          <w:t>Definition</w:t>
        </w:r>
        <w:bookmarkEnd w:id="838"/>
      </w:ins>
    </w:p>
    <w:p w14:paraId="0F8208F5" w14:textId="77777777" w:rsidR="003110A9" w:rsidRPr="003110A9" w:rsidRDefault="003110A9" w:rsidP="003110A9">
      <w:pPr>
        <w:rPr>
          <w:ins w:id="840" w:author="Intel - Yizhi Yao - 0213" w:date="2023-02-16T09:48:00Z"/>
          <w:rFonts w:eastAsiaTheme="minorEastAsia"/>
        </w:rPr>
      </w:pPr>
      <w:ins w:id="841" w:author="Intel - Yizhi Yao - 0213" w:date="2023-02-16T09:48:00Z">
        <w:r w:rsidRPr="003110A9">
          <w:rPr>
            <w:rFonts w:eastAsiaTheme="minorEastAsia"/>
          </w:rPr>
          <w:t>This data type specifies the type of resource usage for an NF.</w:t>
        </w:r>
      </w:ins>
    </w:p>
    <w:p w14:paraId="0A9E5B2D" w14:textId="77777777" w:rsidR="003110A9" w:rsidRPr="003110A9" w:rsidRDefault="003110A9" w:rsidP="003110A9">
      <w:pPr>
        <w:keepNext/>
        <w:keepLines/>
        <w:spacing w:before="120"/>
        <w:ind w:left="1418" w:hanging="1418"/>
        <w:outlineLvl w:val="3"/>
        <w:rPr>
          <w:ins w:id="842" w:author="Intel - Yizhi Yao - 0213" w:date="2023-02-16T09:48:00Z"/>
          <w:rFonts w:ascii="Arial" w:eastAsiaTheme="minorEastAsia" w:hAnsi="Arial"/>
          <w:sz w:val="24"/>
        </w:rPr>
      </w:pPr>
      <w:ins w:id="843" w:author="Intel - Yizhi Yao - 0213" w:date="2023-02-16T09:48:00Z">
        <w:r w:rsidRPr="003110A9">
          <w:rPr>
            <w:rFonts w:ascii="Arial" w:eastAsiaTheme="minorEastAsia" w:hAnsi="Arial"/>
            <w:sz w:val="24"/>
            <w:lang w:eastAsia="zh-CN"/>
          </w:rPr>
          <w:lastRenderedPageBreak/>
          <w:t>8</w:t>
        </w:r>
        <w:r w:rsidRPr="003110A9">
          <w:rPr>
            <w:rFonts w:ascii="Arial" w:eastAsiaTheme="minorEastAsia" w:hAnsi="Arial"/>
            <w:sz w:val="24"/>
          </w:rPr>
          <w:t>.5.x.2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7"/>
        <w:gridCol w:w="917"/>
        <w:gridCol w:w="2330"/>
      </w:tblGrid>
      <w:tr w:rsidR="003110A9" w:rsidRPr="003110A9" w14:paraId="7DBA3FDB" w14:textId="77777777" w:rsidTr="00A05C23">
        <w:trPr>
          <w:trHeight w:val="467"/>
          <w:ins w:id="844" w:author="Intel - Yizhi Yao - 0213" w:date="2023-02-16T09:48:00Z"/>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81C7B5A" w14:textId="77777777" w:rsidR="003110A9" w:rsidRPr="003110A9" w:rsidRDefault="003110A9" w:rsidP="003110A9">
            <w:pPr>
              <w:keepNext/>
              <w:keepLines/>
              <w:spacing w:after="0"/>
              <w:jc w:val="center"/>
              <w:rPr>
                <w:ins w:id="845" w:author="Intel - Yizhi Yao - 0213" w:date="2023-02-16T09:48:00Z"/>
                <w:rFonts w:ascii="Arial" w:eastAsiaTheme="minorEastAsia" w:hAnsi="Arial"/>
                <w:b/>
                <w:sz w:val="18"/>
              </w:rPr>
            </w:pPr>
            <w:ins w:id="846" w:author="Intel - Yizhi Yao - 0213" w:date="2023-02-16T09:48:00Z">
              <w:r w:rsidRPr="003110A9">
                <w:rPr>
                  <w:rFonts w:ascii="Arial" w:eastAsiaTheme="minorEastAsia" w:hAnsi="Arial"/>
                  <w:b/>
                  <w:sz w:val="18"/>
                </w:rPr>
                <w:t>Name</w:t>
              </w:r>
            </w:ins>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7B519C3" w14:textId="77777777" w:rsidR="003110A9" w:rsidRPr="003110A9" w:rsidRDefault="003110A9" w:rsidP="003110A9">
            <w:pPr>
              <w:keepNext/>
              <w:keepLines/>
              <w:spacing w:after="0"/>
              <w:jc w:val="center"/>
              <w:rPr>
                <w:ins w:id="847" w:author="Intel - Yizhi Yao - 0213" w:date="2023-02-16T09:48:00Z"/>
                <w:rFonts w:ascii="Arial" w:eastAsiaTheme="minorEastAsia" w:hAnsi="Arial"/>
                <w:b/>
                <w:sz w:val="18"/>
              </w:rPr>
            </w:pPr>
            <w:ins w:id="848" w:author="Intel - Yizhi Yao - 0213" w:date="2023-02-16T09:48: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9AA4798" w14:textId="77777777" w:rsidR="003110A9" w:rsidRPr="003110A9" w:rsidRDefault="003110A9" w:rsidP="003110A9">
            <w:pPr>
              <w:keepNext/>
              <w:keepLines/>
              <w:spacing w:after="0"/>
              <w:jc w:val="center"/>
              <w:rPr>
                <w:ins w:id="849" w:author="Intel - Yizhi Yao - 0213" w:date="2023-02-16T09:48:00Z"/>
                <w:rFonts w:ascii="Arial" w:eastAsiaTheme="minorEastAsia" w:hAnsi="Arial"/>
                <w:b/>
                <w:sz w:val="18"/>
              </w:rPr>
            </w:pPr>
            <w:ins w:id="850" w:author="Intel - Yizhi Yao - 0213" w:date="2023-02-16T09:48:00Z">
              <w:r w:rsidRPr="003110A9">
                <w:rPr>
                  <w:rFonts w:ascii="Arial" w:eastAsiaTheme="minorEastAsia" w:hAnsi="Arial"/>
                  <w:b/>
                  <w:sz w:val="18"/>
                </w:rPr>
                <w:t>Support qualifier</w:t>
              </w:r>
            </w:ins>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8998DE" w14:textId="77777777" w:rsidR="003110A9" w:rsidRPr="003110A9" w:rsidRDefault="003110A9" w:rsidP="003110A9">
            <w:pPr>
              <w:keepNext/>
              <w:keepLines/>
              <w:spacing w:after="0"/>
              <w:jc w:val="center"/>
              <w:rPr>
                <w:ins w:id="851" w:author="Intel - Yizhi Yao - 0213" w:date="2023-02-16T09:48:00Z"/>
                <w:rFonts w:ascii="Arial" w:eastAsiaTheme="minorEastAsia" w:hAnsi="Arial"/>
                <w:b/>
                <w:sz w:val="18"/>
              </w:rPr>
            </w:pPr>
            <w:ins w:id="852" w:author="Intel - Yizhi Yao - 0213" w:date="2023-02-16T09:48:00Z">
              <w:r w:rsidRPr="003110A9">
                <w:rPr>
                  <w:rFonts w:ascii="Arial" w:eastAsiaTheme="minorEastAsia" w:hAnsi="Arial" w:cs="Arial"/>
                  <w:b/>
                  <w:sz w:val="18"/>
                  <w:szCs w:val="18"/>
                </w:rPr>
                <w:t>Properties</w:t>
              </w:r>
            </w:ins>
          </w:p>
        </w:tc>
      </w:tr>
      <w:tr w:rsidR="003110A9" w:rsidRPr="003110A9" w14:paraId="5C904649" w14:textId="77777777" w:rsidTr="00A05C23">
        <w:trPr>
          <w:ins w:id="853" w:author="Intel - Yizhi Yao - 0213" w:date="2023-02-16T09:48:00Z"/>
        </w:trPr>
        <w:tc>
          <w:tcPr>
            <w:tcW w:w="2107" w:type="dxa"/>
            <w:tcBorders>
              <w:top w:val="single" w:sz="4" w:space="0" w:color="auto"/>
              <w:left w:val="single" w:sz="4" w:space="0" w:color="auto"/>
              <w:bottom w:val="single" w:sz="4" w:space="0" w:color="auto"/>
              <w:right w:val="single" w:sz="4" w:space="0" w:color="auto"/>
            </w:tcBorders>
            <w:hideMark/>
          </w:tcPr>
          <w:p w14:paraId="6D30B223" w14:textId="77777777" w:rsidR="003110A9" w:rsidRPr="003110A9" w:rsidRDefault="003110A9" w:rsidP="003110A9">
            <w:pPr>
              <w:keepNext/>
              <w:keepLines/>
              <w:spacing w:after="0"/>
              <w:rPr>
                <w:ins w:id="854" w:author="Intel - Yizhi Yao - 0213" w:date="2023-02-16T09:48:00Z"/>
                <w:rFonts w:ascii="Arial" w:eastAsiaTheme="minorEastAsia" w:hAnsi="Arial"/>
                <w:sz w:val="18"/>
                <w:lang w:eastAsia="zh-CN"/>
              </w:rPr>
            </w:pPr>
            <w:ins w:id="855" w:author="Intel - Yizhi Yao - 0213" w:date="2023-02-16T09:48:00Z">
              <w:r w:rsidRPr="003110A9">
                <w:rPr>
                  <w:rFonts w:ascii="Arial" w:eastAsiaTheme="minorEastAsia" w:hAnsi="Arial"/>
                  <w:sz w:val="18"/>
                  <w:lang w:eastAsia="zh-CN"/>
                </w:rPr>
                <w:t>nFId</w:t>
              </w:r>
            </w:ins>
          </w:p>
        </w:tc>
        <w:tc>
          <w:tcPr>
            <w:tcW w:w="3989" w:type="dxa"/>
            <w:tcBorders>
              <w:top w:val="single" w:sz="4" w:space="0" w:color="auto"/>
              <w:left w:val="single" w:sz="4" w:space="0" w:color="auto"/>
              <w:bottom w:val="single" w:sz="4" w:space="0" w:color="auto"/>
              <w:right w:val="single" w:sz="4" w:space="0" w:color="auto"/>
            </w:tcBorders>
            <w:hideMark/>
          </w:tcPr>
          <w:p w14:paraId="002ED30B" w14:textId="77777777" w:rsidR="003110A9" w:rsidRPr="003110A9" w:rsidRDefault="003110A9" w:rsidP="003110A9">
            <w:pPr>
              <w:keepNext/>
              <w:keepLines/>
              <w:spacing w:after="0"/>
              <w:rPr>
                <w:ins w:id="856" w:author="Intel - Yizhi Yao - 0213" w:date="2023-02-16T09:48:00Z"/>
                <w:rFonts w:ascii="Arial" w:eastAsiaTheme="minorEastAsia" w:hAnsi="Arial"/>
                <w:sz w:val="18"/>
                <w:lang w:eastAsia="zh-CN"/>
              </w:rPr>
            </w:pPr>
            <w:ins w:id="857" w:author="Intel - Yizhi Yao - 0213" w:date="2023-02-16T09:48:00Z">
              <w:r w:rsidRPr="003110A9">
                <w:rPr>
                  <w:rFonts w:ascii="Arial" w:eastAsiaTheme="minorEastAsia" w:hAnsi="Arial"/>
                  <w:sz w:val="18"/>
                  <w:lang w:eastAsia="zh-CN"/>
                </w:rPr>
                <w:t>It provides the DN of the NF (which can be a 5GC or an NG-RAN NF).</w:t>
              </w:r>
            </w:ins>
          </w:p>
        </w:tc>
        <w:tc>
          <w:tcPr>
            <w:tcW w:w="917" w:type="dxa"/>
            <w:tcBorders>
              <w:top w:val="single" w:sz="4" w:space="0" w:color="auto"/>
              <w:left w:val="single" w:sz="4" w:space="0" w:color="auto"/>
              <w:bottom w:val="single" w:sz="4" w:space="0" w:color="auto"/>
              <w:right w:val="single" w:sz="4" w:space="0" w:color="auto"/>
            </w:tcBorders>
            <w:hideMark/>
          </w:tcPr>
          <w:p w14:paraId="1F62F6E2" w14:textId="77777777" w:rsidR="003110A9" w:rsidRPr="003110A9" w:rsidRDefault="003110A9" w:rsidP="003110A9">
            <w:pPr>
              <w:keepNext/>
              <w:keepLines/>
              <w:spacing w:after="0"/>
              <w:rPr>
                <w:ins w:id="858" w:author="Intel - Yizhi Yao - 0213" w:date="2023-02-16T09:48:00Z"/>
                <w:rFonts w:ascii="Arial" w:eastAsiaTheme="minorEastAsia" w:hAnsi="Arial"/>
                <w:sz w:val="18"/>
                <w:lang w:eastAsia="zh-CN"/>
              </w:rPr>
            </w:pPr>
            <w:ins w:id="859" w:author="Intel - Yizhi Yao - 0213" w:date="2023-02-16T09:48: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hideMark/>
          </w:tcPr>
          <w:p w14:paraId="32A6042F" w14:textId="77777777" w:rsidR="003110A9" w:rsidRPr="003110A9" w:rsidRDefault="003110A9" w:rsidP="003110A9">
            <w:pPr>
              <w:keepNext/>
              <w:keepLines/>
              <w:spacing w:after="0"/>
              <w:rPr>
                <w:ins w:id="860" w:author="Intel - Yizhi Yao - 0213" w:date="2023-02-16T09:48:00Z"/>
                <w:rFonts w:ascii="Arial" w:eastAsiaTheme="minorEastAsia" w:hAnsi="Arial" w:cs="Arial"/>
                <w:sz w:val="18"/>
                <w:szCs w:val="18"/>
                <w:lang w:eastAsia="zh-CN"/>
              </w:rPr>
            </w:pPr>
            <w:ins w:id="861"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ins>
          </w:p>
          <w:p w14:paraId="25FB5D43" w14:textId="77777777" w:rsidR="003110A9" w:rsidRPr="003110A9" w:rsidRDefault="003110A9" w:rsidP="003110A9">
            <w:pPr>
              <w:keepNext/>
              <w:keepLines/>
              <w:spacing w:after="0"/>
              <w:rPr>
                <w:ins w:id="862" w:author="Intel - Yizhi Yao - 0213" w:date="2023-02-16T09:48:00Z"/>
                <w:rFonts w:ascii="Arial" w:eastAsiaTheme="minorEastAsia" w:hAnsi="Arial" w:cs="Arial"/>
                <w:sz w:val="18"/>
                <w:szCs w:val="18"/>
                <w:lang w:eastAsia="zh-CN"/>
              </w:rPr>
            </w:pPr>
            <w:ins w:id="863" w:author="Intel - Yizhi Yao - 0213" w:date="2023-02-16T09:48: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3735932E" w14:textId="77777777" w:rsidR="003110A9" w:rsidRPr="003110A9" w:rsidRDefault="003110A9" w:rsidP="003110A9">
            <w:pPr>
              <w:keepNext/>
              <w:keepLines/>
              <w:spacing w:after="0"/>
              <w:rPr>
                <w:ins w:id="864" w:author="Intel - Yizhi Yao - 0213" w:date="2023-02-16T09:48:00Z"/>
                <w:rFonts w:ascii="Arial" w:eastAsiaTheme="minorEastAsia" w:hAnsi="Arial" w:cs="Arial"/>
                <w:sz w:val="18"/>
                <w:szCs w:val="18"/>
              </w:rPr>
            </w:pPr>
            <w:ins w:id="865" w:author="Intel - Yizhi Yao - 0213" w:date="2023-02-16T09:48:00Z">
              <w:r w:rsidRPr="003110A9">
                <w:rPr>
                  <w:rFonts w:ascii="Arial" w:eastAsiaTheme="minorEastAsia" w:hAnsi="Arial" w:cs="Arial"/>
                  <w:sz w:val="18"/>
                  <w:szCs w:val="18"/>
                </w:rPr>
                <w:t>isOrdered: N/A</w:t>
              </w:r>
            </w:ins>
          </w:p>
          <w:p w14:paraId="1D5C1C43" w14:textId="77777777" w:rsidR="003110A9" w:rsidRPr="003110A9" w:rsidRDefault="003110A9" w:rsidP="003110A9">
            <w:pPr>
              <w:keepNext/>
              <w:keepLines/>
              <w:spacing w:after="0"/>
              <w:rPr>
                <w:ins w:id="866" w:author="Intel - Yizhi Yao - 0213" w:date="2023-02-16T09:48:00Z"/>
                <w:rFonts w:ascii="Arial" w:eastAsiaTheme="minorEastAsia" w:hAnsi="Arial" w:cs="Arial"/>
                <w:sz w:val="18"/>
                <w:szCs w:val="18"/>
              </w:rPr>
            </w:pPr>
            <w:ins w:id="867" w:author="Intel - Yizhi Yao - 0213" w:date="2023-02-16T09:48:00Z">
              <w:r w:rsidRPr="003110A9">
                <w:rPr>
                  <w:rFonts w:ascii="Arial" w:eastAsiaTheme="minorEastAsia" w:hAnsi="Arial" w:cs="Arial"/>
                  <w:sz w:val="18"/>
                  <w:szCs w:val="18"/>
                </w:rPr>
                <w:t>isUnique: N/A</w:t>
              </w:r>
            </w:ins>
          </w:p>
          <w:p w14:paraId="71B4F3EE" w14:textId="77777777" w:rsidR="003110A9" w:rsidRPr="003110A9" w:rsidRDefault="003110A9" w:rsidP="003110A9">
            <w:pPr>
              <w:keepNext/>
              <w:keepLines/>
              <w:spacing w:after="0"/>
              <w:rPr>
                <w:ins w:id="868" w:author="Intel - Yizhi Yao - 0213" w:date="2023-02-16T09:48:00Z"/>
                <w:rFonts w:ascii="Arial" w:eastAsiaTheme="minorEastAsia" w:hAnsi="Arial" w:cs="Arial"/>
                <w:sz w:val="18"/>
                <w:szCs w:val="18"/>
              </w:rPr>
            </w:pPr>
            <w:ins w:id="869" w:author="Intel - Yizhi Yao - 0213" w:date="2023-02-16T09:48:00Z">
              <w:r w:rsidRPr="003110A9">
                <w:rPr>
                  <w:rFonts w:ascii="Arial" w:eastAsiaTheme="minorEastAsia" w:hAnsi="Arial" w:cs="Arial"/>
                  <w:sz w:val="18"/>
                  <w:szCs w:val="18"/>
                </w:rPr>
                <w:t>defaultValue: None</w:t>
              </w:r>
            </w:ins>
          </w:p>
          <w:p w14:paraId="45FED723" w14:textId="77777777" w:rsidR="003110A9" w:rsidRPr="003110A9" w:rsidRDefault="003110A9" w:rsidP="003110A9">
            <w:pPr>
              <w:keepNext/>
              <w:keepLines/>
              <w:spacing w:after="0"/>
              <w:rPr>
                <w:ins w:id="870" w:author="Intel - Yizhi Yao - 0213" w:date="2023-02-16T09:48:00Z"/>
                <w:rFonts w:ascii="Arial" w:eastAsiaTheme="minorEastAsia" w:hAnsi="Arial" w:cs="Arial"/>
                <w:sz w:val="18"/>
                <w:szCs w:val="18"/>
              </w:rPr>
            </w:pPr>
            <w:ins w:id="871" w:author="Intel - Yizhi Yao - 0213" w:date="2023-02-16T09:48:00Z">
              <w:r w:rsidRPr="003110A9">
                <w:rPr>
                  <w:rFonts w:ascii="Arial" w:eastAsiaTheme="minorEastAsia" w:hAnsi="Arial" w:cs="Arial"/>
                  <w:sz w:val="18"/>
                  <w:szCs w:val="18"/>
                </w:rPr>
                <w:t>isNullable: False</w:t>
              </w:r>
            </w:ins>
          </w:p>
        </w:tc>
      </w:tr>
      <w:tr w:rsidR="003110A9" w:rsidRPr="003110A9" w14:paraId="1E9F9DEA" w14:textId="77777777" w:rsidTr="00A05C23">
        <w:trPr>
          <w:ins w:id="872" w:author="Intel - Yizhi Yao - 0213" w:date="2023-02-16T09:48:00Z"/>
        </w:trPr>
        <w:tc>
          <w:tcPr>
            <w:tcW w:w="2107" w:type="dxa"/>
            <w:tcBorders>
              <w:top w:val="single" w:sz="4" w:space="0" w:color="auto"/>
              <w:left w:val="single" w:sz="4" w:space="0" w:color="auto"/>
              <w:bottom w:val="single" w:sz="4" w:space="0" w:color="auto"/>
              <w:right w:val="single" w:sz="4" w:space="0" w:color="auto"/>
            </w:tcBorders>
            <w:hideMark/>
          </w:tcPr>
          <w:p w14:paraId="25E53FEE" w14:textId="77777777" w:rsidR="003110A9" w:rsidRPr="003110A9" w:rsidRDefault="003110A9" w:rsidP="003110A9">
            <w:pPr>
              <w:keepNext/>
              <w:keepLines/>
              <w:spacing w:after="0"/>
              <w:rPr>
                <w:ins w:id="873" w:author="Intel - Yizhi Yao - 0213" w:date="2023-02-16T09:48:00Z"/>
                <w:rFonts w:ascii="Arial" w:eastAsiaTheme="minorEastAsia" w:hAnsi="Arial"/>
                <w:sz w:val="18"/>
                <w:lang w:eastAsia="zh-CN"/>
              </w:rPr>
            </w:pPr>
            <w:ins w:id="874" w:author="Intel - Yizhi Yao - 0213" w:date="2023-02-16T09:48:00Z">
              <w:r w:rsidRPr="003110A9">
                <w:rPr>
                  <w:rFonts w:ascii="Arial" w:eastAsiaTheme="minorEastAsia" w:hAnsi="Arial"/>
                  <w:sz w:val="18"/>
                  <w:lang w:eastAsia="zh-CN"/>
                </w:rPr>
                <w:t>startTime</w:t>
              </w:r>
            </w:ins>
          </w:p>
        </w:tc>
        <w:tc>
          <w:tcPr>
            <w:tcW w:w="3989" w:type="dxa"/>
            <w:tcBorders>
              <w:top w:val="single" w:sz="4" w:space="0" w:color="auto"/>
              <w:left w:val="single" w:sz="4" w:space="0" w:color="auto"/>
              <w:bottom w:val="single" w:sz="4" w:space="0" w:color="auto"/>
              <w:right w:val="single" w:sz="4" w:space="0" w:color="auto"/>
            </w:tcBorders>
            <w:hideMark/>
          </w:tcPr>
          <w:p w14:paraId="66D24608" w14:textId="77777777" w:rsidR="003110A9" w:rsidRPr="003110A9" w:rsidRDefault="003110A9" w:rsidP="003110A9">
            <w:pPr>
              <w:keepNext/>
              <w:keepLines/>
              <w:spacing w:after="0"/>
              <w:rPr>
                <w:ins w:id="875" w:author="Intel - Yizhi Yao - 0213" w:date="2023-02-16T09:48:00Z"/>
                <w:rFonts w:ascii="Arial" w:eastAsiaTheme="minorEastAsia" w:hAnsi="Arial"/>
                <w:sz w:val="18"/>
                <w:lang w:eastAsia="zh-CN"/>
              </w:rPr>
            </w:pPr>
            <w:ins w:id="876" w:author="Intel - Yizhi Yao - 0213" w:date="2023-02-16T09:48: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hideMark/>
          </w:tcPr>
          <w:p w14:paraId="2BD58011" w14:textId="77777777" w:rsidR="003110A9" w:rsidRPr="003110A9" w:rsidRDefault="003110A9" w:rsidP="003110A9">
            <w:pPr>
              <w:keepNext/>
              <w:keepLines/>
              <w:spacing w:after="0"/>
              <w:rPr>
                <w:ins w:id="877" w:author="Intel - Yizhi Yao - 0213" w:date="2023-02-16T09:48:00Z"/>
                <w:rFonts w:ascii="Arial" w:eastAsiaTheme="minorEastAsia" w:hAnsi="Arial"/>
                <w:sz w:val="18"/>
                <w:lang w:eastAsia="zh-CN"/>
              </w:rPr>
            </w:pPr>
            <w:ins w:id="878" w:author="Intel - Yizhi Yao - 0213" w:date="2023-02-16T09:48: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hideMark/>
          </w:tcPr>
          <w:p w14:paraId="389ED9E1" w14:textId="77777777" w:rsidR="003110A9" w:rsidRPr="003110A9" w:rsidRDefault="003110A9" w:rsidP="003110A9">
            <w:pPr>
              <w:keepNext/>
              <w:keepLines/>
              <w:spacing w:after="0"/>
              <w:rPr>
                <w:ins w:id="879" w:author="Intel - Yizhi Yao - 0213" w:date="2023-02-16T09:48:00Z"/>
                <w:rFonts w:ascii="Arial" w:eastAsiaTheme="minorEastAsia" w:hAnsi="Arial" w:cs="Arial"/>
                <w:sz w:val="18"/>
                <w:szCs w:val="18"/>
              </w:rPr>
            </w:pPr>
            <w:ins w:id="880" w:author="Intel - Yizhi Yao - 0213" w:date="2023-02-16T09:48:00Z">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ins>
          </w:p>
          <w:p w14:paraId="41194E13" w14:textId="77777777" w:rsidR="003110A9" w:rsidRPr="003110A9" w:rsidRDefault="003110A9" w:rsidP="003110A9">
            <w:pPr>
              <w:keepNext/>
              <w:keepLines/>
              <w:spacing w:after="0"/>
              <w:rPr>
                <w:ins w:id="881" w:author="Intel - Yizhi Yao - 0213" w:date="2023-02-16T09:48:00Z"/>
                <w:rFonts w:ascii="Arial" w:eastAsiaTheme="minorEastAsia" w:hAnsi="Arial" w:cs="Arial"/>
                <w:sz w:val="18"/>
                <w:szCs w:val="18"/>
              </w:rPr>
            </w:pPr>
            <w:ins w:id="882" w:author="Intel - Yizhi Yao - 0213" w:date="2023-02-16T09:48:00Z">
              <w:r w:rsidRPr="003110A9">
                <w:rPr>
                  <w:rFonts w:ascii="Arial" w:eastAsiaTheme="minorEastAsia" w:hAnsi="Arial" w:cs="Arial"/>
                  <w:sz w:val="18"/>
                  <w:szCs w:val="18"/>
                </w:rPr>
                <w:t>multiplicity: 1</w:t>
              </w:r>
            </w:ins>
          </w:p>
          <w:p w14:paraId="02D517BB" w14:textId="77777777" w:rsidR="003110A9" w:rsidRPr="003110A9" w:rsidRDefault="003110A9" w:rsidP="003110A9">
            <w:pPr>
              <w:keepNext/>
              <w:keepLines/>
              <w:spacing w:after="0"/>
              <w:rPr>
                <w:ins w:id="883" w:author="Intel - Yizhi Yao - 0213" w:date="2023-02-16T09:48:00Z"/>
                <w:rFonts w:ascii="Arial" w:eastAsiaTheme="minorEastAsia" w:hAnsi="Arial" w:cs="Arial"/>
                <w:sz w:val="18"/>
                <w:szCs w:val="18"/>
              </w:rPr>
            </w:pPr>
            <w:ins w:id="884" w:author="Intel - Yizhi Yao - 0213" w:date="2023-02-16T09:48:00Z">
              <w:r w:rsidRPr="003110A9">
                <w:rPr>
                  <w:rFonts w:ascii="Arial" w:eastAsiaTheme="minorEastAsia" w:hAnsi="Arial" w:cs="Arial"/>
                  <w:sz w:val="18"/>
                  <w:szCs w:val="18"/>
                </w:rPr>
                <w:t>isOrdered: N/A</w:t>
              </w:r>
            </w:ins>
          </w:p>
          <w:p w14:paraId="43FC18D5" w14:textId="77777777" w:rsidR="003110A9" w:rsidRPr="003110A9" w:rsidRDefault="003110A9" w:rsidP="003110A9">
            <w:pPr>
              <w:keepNext/>
              <w:keepLines/>
              <w:spacing w:after="0"/>
              <w:rPr>
                <w:ins w:id="885" w:author="Intel - Yizhi Yao - 0213" w:date="2023-02-16T09:48:00Z"/>
                <w:rFonts w:ascii="Arial" w:eastAsiaTheme="minorEastAsia" w:hAnsi="Arial" w:cs="Arial"/>
                <w:sz w:val="18"/>
                <w:szCs w:val="18"/>
              </w:rPr>
            </w:pPr>
            <w:ins w:id="886" w:author="Intel - Yizhi Yao - 0213" w:date="2023-02-16T09:48:00Z">
              <w:r w:rsidRPr="003110A9">
                <w:rPr>
                  <w:rFonts w:ascii="Arial" w:eastAsiaTheme="minorEastAsia" w:hAnsi="Arial" w:cs="Arial"/>
                  <w:sz w:val="18"/>
                  <w:szCs w:val="18"/>
                </w:rPr>
                <w:t>isUnique: N/A</w:t>
              </w:r>
            </w:ins>
          </w:p>
          <w:p w14:paraId="39516A30" w14:textId="77777777" w:rsidR="003110A9" w:rsidRPr="003110A9" w:rsidRDefault="003110A9" w:rsidP="003110A9">
            <w:pPr>
              <w:keepNext/>
              <w:keepLines/>
              <w:spacing w:after="0"/>
              <w:rPr>
                <w:ins w:id="887" w:author="Intel - Yizhi Yao - 0213" w:date="2023-02-16T09:48:00Z"/>
                <w:rFonts w:ascii="Arial" w:eastAsiaTheme="minorEastAsia" w:hAnsi="Arial" w:cs="Arial"/>
                <w:sz w:val="18"/>
                <w:szCs w:val="18"/>
              </w:rPr>
            </w:pPr>
            <w:ins w:id="888" w:author="Intel - Yizhi Yao - 0213" w:date="2023-02-16T09:48:00Z">
              <w:r w:rsidRPr="003110A9">
                <w:rPr>
                  <w:rFonts w:ascii="Arial" w:eastAsiaTheme="minorEastAsia" w:hAnsi="Arial" w:cs="Arial"/>
                  <w:sz w:val="18"/>
                  <w:szCs w:val="18"/>
                </w:rPr>
                <w:t>defaultValue: None</w:t>
              </w:r>
            </w:ins>
          </w:p>
          <w:p w14:paraId="036396DF" w14:textId="77777777" w:rsidR="003110A9" w:rsidRPr="003110A9" w:rsidRDefault="003110A9" w:rsidP="003110A9">
            <w:pPr>
              <w:keepNext/>
              <w:keepLines/>
              <w:spacing w:after="0"/>
              <w:rPr>
                <w:ins w:id="889" w:author="Intel - Yizhi Yao - 0213" w:date="2023-02-16T09:48:00Z"/>
                <w:rFonts w:ascii="Arial" w:eastAsiaTheme="minorEastAsia" w:hAnsi="Arial" w:cs="Arial"/>
                <w:sz w:val="18"/>
                <w:szCs w:val="18"/>
              </w:rPr>
            </w:pPr>
            <w:ins w:id="890" w:author="Intel - Yizhi Yao - 0213" w:date="2023-02-16T09:48:00Z">
              <w:r w:rsidRPr="003110A9">
                <w:rPr>
                  <w:rFonts w:ascii="Arial" w:eastAsiaTheme="minorEastAsia" w:hAnsi="Arial" w:cs="Arial"/>
                  <w:sz w:val="18"/>
                  <w:szCs w:val="18"/>
                </w:rPr>
                <w:t>isNullable: False</w:t>
              </w:r>
            </w:ins>
          </w:p>
        </w:tc>
      </w:tr>
      <w:tr w:rsidR="003110A9" w:rsidRPr="003110A9" w14:paraId="1BB27BF7" w14:textId="77777777" w:rsidTr="00A05C23">
        <w:trPr>
          <w:ins w:id="891"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6C79D69F" w14:textId="77777777" w:rsidR="003110A9" w:rsidRPr="003110A9" w:rsidRDefault="003110A9" w:rsidP="003110A9">
            <w:pPr>
              <w:keepNext/>
              <w:keepLines/>
              <w:spacing w:after="0"/>
              <w:rPr>
                <w:ins w:id="892" w:author="Intel - Yizhi Yao - 0213" w:date="2023-02-16T09:48:00Z"/>
                <w:rFonts w:ascii="Arial" w:eastAsiaTheme="minorEastAsia" w:hAnsi="Arial"/>
                <w:sz w:val="18"/>
                <w:lang w:eastAsia="zh-CN"/>
              </w:rPr>
            </w:pPr>
            <w:ins w:id="893" w:author="Intel - Yizhi Yao - 0213" w:date="2023-02-16T09:48:00Z">
              <w:r w:rsidRPr="003110A9">
                <w:rPr>
                  <w:rFonts w:ascii="Arial" w:eastAsiaTheme="minorEastAsia" w:hAnsi="Arial"/>
                  <w:sz w:val="18"/>
                  <w:lang w:eastAsia="zh-CN"/>
                </w:rPr>
                <w:t>endTime</w:t>
              </w:r>
            </w:ins>
          </w:p>
        </w:tc>
        <w:tc>
          <w:tcPr>
            <w:tcW w:w="3989" w:type="dxa"/>
            <w:tcBorders>
              <w:top w:val="single" w:sz="4" w:space="0" w:color="auto"/>
              <w:left w:val="single" w:sz="4" w:space="0" w:color="auto"/>
              <w:bottom w:val="single" w:sz="4" w:space="0" w:color="auto"/>
              <w:right w:val="single" w:sz="4" w:space="0" w:color="auto"/>
            </w:tcBorders>
          </w:tcPr>
          <w:p w14:paraId="192B8FF2" w14:textId="77777777" w:rsidR="003110A9" w:rsidRPr="003110A9" w:rsidRDefault="003110A9" w:rsidP="003110A9">
            <w:pPr>
              <w:keepNext/>
              <w:keepLines/>
              <w:spacing w:after="0"/>
              <w:rPr>
                <w:ins w:id="894" w:author="Intel - Yizhi Yao - 0213" w:date="2023-02-16T09:48:00Z"/>
                <w:rFonts w:ascii="Arial" w:eastAsiaTheme="minorEastAsia" w:hAnsi="Arial"/>
                <w:sz w:val="18"/>
                <w:lang w:eastAsia="zh-CN"/>
              </w:rPr>
            </w:pPr>
            <w:ins w:id="895" w:author="Intel - Yizhi Yao - 0213" w:date="2023-02-16T09:48: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tcPr>
          <w:p w14:paraId="373DE5E5" w14:textId="77777777" w:rsidR="003110A9" w:rsidRPr="003110A9" w:rsidRDefault="003110A9" w:rsidP="003110A9">
            <w:pPr>
              <w:keepNext/>
              <w:keepLines/>
              <w:spacing w:after="0"/>
              <w:rPr>
                <w:ins w:id="896" w:author="Intel - Yizhi Yao - 0213" w:date="2023-02-16T09:48:00Z"/>
                <w:rFonts w:ascii="Arial" w:eastAsiaTheme="minorEastAsia" w:hAnsi="Arial"/>
                <w:sz w:val="18"/>
                <w:lang w:eastAsia="zh-CN"/>
              </w:rPr>
            </w:pPr>
            <w:ins w:id="897" w:author="Intel - Yizhi Yao - 0213" w:date="2023-02-16T09:48: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tcPr>
          <w:p w14:paraId="5CA957C2" w14:textId="77777777" w:rsidR="003110A9" w:rsidRPr="003110A9" w:rsidRDefault="003110A9" w:rsidP="003110A9">
            <w:pPr>
              <w:keepNext/>
              <w:keepLines/>
              <w:spacing w:after="0"/>
              <w:rPr>
                <w:ins w:id="898" w:author="Intel - Yizhi Yao - 0213" w:date="2023-02-16T09:48:00Z"/>
                <w:rFonts w:ascii="Arial" w:eastAsiaTheme="minorEastAsia" w:hAnsi="Arial" w:cs="Arial"/>
                <w:sz w:val="18"/>
                <w:szCs w:val="18"/>
              </w:rPr>
            </w:pPr>
            <w:ins w:id="899" w:author="Intel - Yizhi Yao - 0213" w:date="2023-02-16T09:48:00Z">
              <w:r w:rsidRPr="003110A9">
                <w:rPr>
                  <w:rFonts w:ascii="Arial" w:eastAsiaTheme="minorEastAsia" w:hAnsi="Arial" w:cs="Arial"/>
                  <w:sz w:val="18"/>
                  <w:szCs w:val="18"/>
                </w:rPr>
                <w:t>type: DateTime</w:t>
              </w:r>
            </w:ins>
          </w:p>
          <w:p w14:paraId="679897F3" w14:textId="77777777" w:rsidR="003110A9" w:rsidRPr="003110A9" w:rsidRDefault="003110A9" w:rsidP="003110A9">
            <w:pPr>
              <w:keepNext/>
              <w:keepLines/>
              <w:spacing w:after="0"/>
              <w:rPr>
                <w:ins w:id="900" w:author="Intel - Yizhi Yao - 0213" w:date="2023-02-16T09:48:00Z"/>
                <w:rFonts w:ascii="Arial" w:eastAsiaTheme="minorEastAsia" w:hAnsi="Arial" w:cs="Arial"/>
                <w:sz w:val="18"/>
                <w:szCs w:val="18"/>
              </w:rPr>
            </w:pPr>
            <w:ins w:id="901" w:author="Intel - Yizhi Yao - 0213" w:date="2023-02-16T09:48:00Z">
              <w:r w:rsidRPr="003110A9">
                <w:rPr>
                  <w:rFonts w:ascii="Arial" w:eastAsiaTheme="minorEastAsia" w:hAnsi="Arial" w:cs="Arial"/>
                  <w:sz w:val="18"/>
                  <w:szCs w:val="18"/>
                </w:rPr>
                <w:t>multiplicity: 1</w:t>
              </w:r>
            </w:ins>
          </w:p>
          <w:p w14:paraId="640A2363" w14:textId="77777777" w:rsidR="003110A9" w:rsidRPr="003110A9" w:rsidRDefault="003110A9" w:rsidP="003110A9">
            <w:pPr>
              <w:keepNext/>
              <w:keepLines/>
              <w:spacing w:after="0"/>
              <w:rPr>
                <w:ins w:id="902" w:author="Intel - Yizhi Yao - 0213" w:date="2023-02-16T09:48:00Z"/>
                <w:rFonts w:ascii="Arial" w:eastAsiaTheme="minorEastAsia" w:hAnsi="Arial" w:cs="Arial"/>
                <w:sz w:val="18"/>
                <w:szCs w:val="18"/>
              </w:rPr>
            </w:pPr>
            <w:ins w:id="903" w:author="Intel - Yizhi Yao - 0213" w:date="2023-02-16T09:48:00Z">
              <w:r w:rsidRPr="003110A9">
                <w:rPr>
                  <w:rFonts w:ascii="Arial" w:eastAsiaTheme="minorEastAsia" w:hAnsi="Arial" w:cs="Arial"/>
                  <w:sz w:val="18"/>
                  <w:szCs w:val="18"/>
                </w:rPr>
                <w:t>isOrdered: N/A</w:t>
              </w:r>
            </w:ins>
          </w:p>
          <w:p w14:paraId="73FC6C32" w14:textId="77777777" w:rsidR="003110A9" w:rsidRPr="003110A9" w:rsidRDefault="003110A9" w:rsidP="003110A9">
            <w:pPr>
              <w:keepNext/>
              <w:keepLines/>
              <w:spacing w:after="0"/>
              <w:rPr>
                <w:ins w:id="904" w:author="Intel - Yizhi Yao - 0213" w:date="2023-02-16T09:48:00Z"/>
                <w:rFonts w:ascii="Arial" w:eastAsiaTheme="minorEastAsia" w:hAnsi="Arial" w:cs="Arial"/>
                <w:sz w:val="18"/>
                <w:szCs w:val="18"/>
              </w:rPr>
            </w:pPr>
            <w:ins w:id="905" w:author="Intel - Yizhi Yao - 0213" w:date="2023-02-16T09:48:00Z">
              <w:r w:rsidRPr="003110A9">
                <w:rPr>
                  <w:rFonts w:ascii="Arial" w:eastAsiaTheme="minorEastAsia" w:hAnsi="Arial" w:cs="Arial"/>
                  <w:sz w:val="18"/>
                  <w:szCs w:val="18"/>
                </w:rPr>
                <w:t>isUnique: N/A</w:t>
              </w:r>
            </w:ins>
          </w:p>
          <w:p w14:paraId="35CFB533" w14:textId="77777777" w:rsidR="003110A9" w:rsidRPr="003110A9" w:rsidRDefault="003110A9" w:rsidP="003110A9">
            <w:pPr>
              <w:keepNext/>
              <w:keepLines/>
              <w:spacing w:after="0"/>
              <w:rPr>
                <w:ins w:id="906" w:author="Intel - Yizhi Yao - 0213" w:date="2023-02-16T09:48:00Z"/>
                <w:rFonts w:ascii="Arial" w:eastAsiaTheme="minorEastAsia" w:hAnsi="Arial" w:cs="Arial"/>
                <w:sz w:val="18"/>
                <w:szCs w:val="18"/>
              </w:rPr>
            </w:pPr>
            <w:ins w:id="907" w:author="Intel - Yizhi Yao - 0213" w:date="2023-02-16T09:48:00Z">
              <w:r w:rsidRPr="003110A9">
                <w:rPr>
                  <w:rFonts w:ascii="Arial" w:eastAsiaTheme="minorEastAsia" w:hAnsi="Arial" w:cs="Arial"/>
                  <w:sz w:val="18"/>
                  <w:szCs w:val="18"/>
                </w:rPr>
                <w:t>defaultValue: None</w:t>
              </w:r>
            </w:ins>
          </w:p>
          <w:p w14:paraId="7C6722E4" w14:textId="77777777" w:rsidR="003110A9" w:rsidRPr="003110A9" w:rsidRDefault="003110A9" w:rsidP="003110A9">
            <w:pPr>
              <w:keepNext/>
              <w:keepLines/>
              <w:spacing w:after="0"/>
              <w:rPr>
                <w:ins w:id="908" w:author="Intel - Yizhi Yao - 0213" w:date="2023-02-16T09:48:00Z"/>
                <w:rFonts w:ascii="Arial" w:eastAsiaTheme="minorEastAsia" w:hAnsi="Arial" w:cs="Arial"/>
                <w:sz w:val="18"/>
                <w:szCs w:val="18"/>
              </w:rPr>
            </w:pPr>
            <w:ins w:id="909" w:author="Intel - Yizhi Yao - 0213" w:date="2023-02-16T09:48:00Z">
              <w:r w:rsidRPr="003110A9">
                <w:rPr>
                  <w:rFonts w:ascii="Arial" w:eastAsiaTheme="minorEastAsia" w:hAnsi="Arial" w:cs="Arial"/>
                  <w:sz w:val="18"/>
                  <w:szCs w:val="18"/>
                </w:rPr>
                <w:t>isNullable: False</w:t>
              </w:r>
            </w:ins>
          </w:p>
        </w:tc>
      </w:tr>
      <w:tr w:rsidR="003110A9" w:rsidRPr="003110A9" w14:paraId="2254FA54" w14:textId="77777777" w:rsidTr="00A05C23">
        <w:trPr>
          <w:ins w:id="910"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294A8561" w14:textId="77777777" w:rsidR="003110A9" w:rsidRPr="003110A9" w:rsidRDefault="003110A9" w:rsidP="003110A9">
            <w:pPr>
              <w:keepNext/>
              <w:keepLines/>
              <w:spacing w:after="0"/>
              <w:rPr>
                <w:ins w:id="911" w:author="Intel - Yizhi Yao - 0213" w:date="2023-02-16T09:48:00Z"/>
                <w:rFonts w:ascii="Arial" w:eastAsiaTheme="minorEastAsia" w:hAnsi="Arial"/>
                <w:sz w:val="18"/>
                <w:lang w:eastAsia="zh-CN"/>
              </w:rPr>
            </w:pPr>
            <w:ins w:id="912" w:author="Intel - Yizhi Yao - 0213" w:date="2023-02-16T09:48:00Z">
              <w:r w:rsidRPr="003110A9">
                <w:rPr>
                  <w:rFonts w:ascii="Arial" w:eastAsiaTheme="minorEastAsia" w:hAnsi="Arial"/>
                  <w:sz w:val="18"/>
                  <w:lang w:eastAsia="zh-CN"/>
                </w:rPr>
                <w:t>overallResourceUsage</w:t>
              </w:r>
            </w:ins>
          </w:p>
        </w:tc>
        <w:tc>
          <w:tcPr>
            <w:tcW w:w="3989" w:type="dxa"/>
            <w:tcBorders>
              <w:top w:val="single" w:sz="4" w:space="0" w:color="auto"/>
              <w:left w:val="single" w:sz="4" w:space="0" w:color="auto"/>
              <w:bottom w:val="single" w:sz="4" w:space="0" w:color="auto"/>
              <w:right w:val="single" w:sz="4" w:space="0" w:color="auto"/>
            </w:tcBorders>
          </w:tcPr>
          <w:p w14:paraId="2AEB9B21" w14:textId="77777777" w:rsidR="003110A9" w:rsidRPr="003110A9" w:rsidRDefault="003110A9" w:rsidP="003110A9">
            <w:pPr>
              <w:keepNext/>
              <w:keepLines/>
              <w:spacing w:after="0"/>
              <w:rPr>
                <w:ins w:id="913" w:author="Intel - Yizhi Yao - 0213" w:date="2023-02-16T09:48:00Z"/>
                <w:rFonts w:ascii="Arial" w:eastAsiaTheme="minorEastAsia" w:hAnsi="Arial"/>
                <w:sz w:val="18"/>
                <w:lang w:eastAsia="zh-CN"/>
              </w:rPr>
            </w:pPr>
            <w:ins w:id="914" w:author="Intel - Yizhi Yao - 0213" w:date="2023-02-16T09:48:00Z">
              <w:r w:rsidRPr="003110A9">
                <w:rPr>
                  <w:rFonts w:ascii="Arial" w:eastAsiaTheme="minorEastAsia" w:hAnsi="Arial"/>
                  <w:sz w:val="18"/>
                  <w:lang w:eastAsia="zh-CN"/>
                </w:rPr>
                <w:t>It provides the</w:t>
              </w:r>
            </w:ins>
            <w:ins w:id="915" w:author="Intel - Yizhi Yao - 0810" w:date="2023-08-11T10:05:00Z">
              <w:r w:rsidRPr="003110A9">
                <w:rPr>
                  <w:rFonts w:ascii="Arial" w:eastAsiaTheme="minorEastAsia" w:hAnsi="Arial"/>
                  <w:sz w:val="18"/>
                  <w:lang w:eastAsia="zh-CN"/>
                </w:rPr>
                <w:t xml:space="preserve"> statistical </w:t>
              </w:r>
            </w:ins>
            <w:ins w:id="916" w:author="Intel - Yizhi Yao - 0810" w:date="2023-08-11T10:06:00Z">
              <w:r w:rsidRPr="003110A9">
                <w:rPr>
                  <w:rFonts w:ascii="Arial" w:eastAsiaTheme="minorEastAsia" w:hAnsi="Arial"/>
                  <w:sz w:val="18"/>
                  <w:lang w:eastAsia="zh-CN"/>
                </w:rPr>
                <w:t>or predicted</w:t>
              </w:r>
            </w:ins>
            <w:ins w:id="917" w:author="Intel - Yizhi Yao - 0213" w:date="2023-02-16T09:48:00Z">
              <w:r w:rsidRPr="003110A9">
                <w:rPr>
                  <w:rFonts w:ascii="Arial" w:eastAsiaTheme="minorEastAsia" w:hAnsi="Arial"/>
                  <w:sz w:val="18"/>
                  <w:lang w:eastAsia="zh-CN"/>
                </w:rPr>
                <w:t xml:space="preserve"> overall average usage (in percentage) of all of the resources.</w:t>
              </w:r>
            </w:ins>
          </w:p>
        </w:tc>
        <w:tc>
          <w:tcPr>
            <w:tcW w:w="917" w:type="dxa"/>
            <w:tcBorders>
              <w:top w:val="single" w:sz="4" w:space="0" w:color="auto"/>
              <w:left w:val="single" w:sz="4" w:space="0" w:color="auto"/>
              <w:bottom w:val="single" w:sz="4" w:space="0" w:color="auto"/>
              <w:right w:val="single" w:sz="4" w:space="0" w:color="auto"/>
            </w:tcBorders>
          </w:tcPr>
          <w:p w14:paraId="2BAB0001" w14:textId="77777777" w:rsidR="003110A9" w:rsidRPr="003110A9" w:rsidRDefault="003110A9" w:rsidP="003110A9">
            <w:pPr>
              <w:keepNext/>
              <w:keepLines/>
              <w:spacing w:after="0"/>
              <w:rPr>
                <w:ins w:id="918" w:author="Intel - Yizhi Yao - 0213" w:date="2023-02-16T09:48:00Z"/>
                <w:rFonts w:ascii="Arial" w:eastAsiaTheme="minorEastAsia" w:hAnsi="Arial"/>
                <w:sz w:val="18"/>
                <w:lang w:eastAsia="zh-CN"/>
              </w:rPr>
            </w:pPr>
            <w:ins w:id="919" w:author="Intel - Yizhi Yao - 0213" w:date="2023-02-16T09:48: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5A2BF6FC" w14:textId="77777777" w:rsidR="003110A9" w:rsidRPr="003110A9" w:rsidRDefault="003110A9" w:rsidP="003110A9">
            <w:pPr>
              <w:keepNext/>
              <w:keepLines/>
              <w:spacing w:after="0"/>
              <w:rPr>
                <w:ins w:id="920" w:author="Intel - Yizhi Yao - 0213" w:date="2023-02-16T09:48:00Z"/>
                <w:rFonts w:ascii="Arial" w:eastAsiaTheme="minorEastAsia" w:hAnsi="Arial" w:cs="Arial"/>
                <w:sz w:val="18"/>
                <w:szCs w:val="18"/>
                <w:lang w:eastAsia="zh-CN"/>
              </w:rPr>
            </w:pPr>
            <w:ins w:id="921"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63AF0C78" w14:textId="77777777" w:rsidR="003110A9" w:rsidRPr="003110A9" w:rsidRDefault="003110A9" w:rsidP="003110A9">
            <w:pPr>
              <w:keepNext/>
              <w:keepLines/>
              <w:spacing w:after="0"/>
              <w:rPr>
                <w:ins w:id="922" w:author="Intel - Yizhi Yao - 0213" w:date="2023-02-16T09:48:00Z"/>
                <w:rFonts w:ascii="Arial" w:eastAsiaTheme="minorEastAsia" w:hAnsi="Arial" w:cs="Arial"/>
                <w:sz w:val="18"/>
                <w:szCs w:val="18"/>
                <w:lang w:eastAsia="zh-CN"/>
              </w:rPr>
            </w:pPr>
            <w:ins w:id="923" w:author="Intel - Yizhi Yao - 0213" w:date="2023-02-16T09:48:00Z">
              <w:r w:rsidRPr="003110A9">
                <w:rPr>
                  <w:rFonts w:ascii="Arial" w:eastAsiaTheme="minorEastAsia" w:hAnsi="Arial" w:cs="Arial"/>
                  <w:sz w:val="18"/>
                  <w:szCs w:val="18"/>
                </w:rPr>
                <w:t xml:space="preserve">multiplicity: </w:t>
              </w:r>
            </w:ins>
            <w:ins w:id="924" w:author="Intel - Yizhi Yao - 0822" w:date="2023-08-23T16:44:00Z">
              <w:r w:rsidRPr="003110A9">
                <w:rPr>
                  <w:rFonts w:ascii="Arial" w:eastAsiaTheme="minorEastAsia" w:hAnsi="Arial" w:cs="Arial"/>
                  <w:sz w:val="18"/>
                  <w:szCs w:val="18"/>
                  <w:lang w:eastAsia="zh-CN"/>
                </w:rPr>
                <w:t>1</w:t>
              </w:r>
            </w:ins>
          </w:p>
          <w:p w14:paraId="4D7E3926" w14:textId="77777777" w:rsidR="003110A9" w:rsidRPr="003110A9" w:rsidRDefault="003110A9" w:rsidP="003110A9">
            <w:pPr>
              <w:keepNext/>
              <w:keepLines/>
              <w:spacing w:after="0"/>
              <w:rPr>
                <w:ins w:id="925" w:author="Intel - Yizhi Yao - 0213" w:date="2023-02-16T09:48:00Z"/>
                <w:rFonts w:ascii="Arial" w:eastAsiaTheme="minorEastAsia" w:hAnsi="Arial" w:cs="Arial"/>
                <w:sz w:val="18"/>
                <w:szCs w:val="18"/>
              </w:rPr>
            </w:pPr>
            <w:ins w:id="926" w:author="Intel - Yizhi Yao - 0213" w:date="2023-02-16T09:48:00Z">
              <w:r w:rsidRPr="003110A9">
                <w:rPr>
                  <w:rFonts w:ascii="Arial" w:eastAsiaTheme="minorEastAsia" w:hAnsi="Arial" w:cs="Arial"/>
                  <w:sz w:val="18"/>
                  <w:szCs w:val="18"/>
                </w:rPr>
                <w:t>isOrdered: N/A</w:t>
              </w:r>
            </w:ins>
          </w:p>
          <w:p w14:paraId="7E6353AC" w14:textId="77777777" w:rsidR="003110A9" w:rsidRPr="003110A9" w:rsidRDefault="003110A9" w:rsidP="003110A9">
            <w:pPr>
              <w:keepNext/>
              <w:keepLines/>
              <w:spacing w:after="0"/>
              <w:rPr>
                <w:ins w:id="927" w:author="Intel - Yizhi Yao - 0213" w:date="2023-02-16T09:48:00Z"/>
                <w:rFonts w:ascii="Arial" w:eastAsiaTheme="minorEastAsia" w:hAnsi="Arial" w:cs="Arial"/>
                <w:sz w:val="18"/>
                <w:szCs w:val="18"/>
              </w:rPr>
            </w:pPr>
            <w:ins w:id="928" w:author="Intel - Yizhi Yao - 0213" w:date="2023-02-16T09:48:00Z">
              <w:r w:rsidRPr="003110A9">
                <w:rPr>
                  <w:rFonts w:ascii="Arial" w:eastAsiaTheme="minorEastAsia" w:hAnsi="Arial" w:cs="Arial"/>
                  <w:sz w:val="18"/>
                  <w:szCs w:val="18"/>
                </w:rPr>
                <w:t>isUnique: N/A</w:t>
              </w:r>
            </w:ins>
          </w:p>
          <w:p w14:paraId="438DEAC4" w14:textId="77777777" w:rsidR="003110A9" w:rsidRPr="003110A9" w:rsidRDefault="003110A9" w:rsidP="003110A9">
            <w:pPr>
              <w:keepNext/>
              <w:keepLines/>
              <w:spacing w:after="0"/>
              <w:rPr>
                <w:ins w:id="929" w:author="Intel - Yizhi Yao - 0213" w:date="2023-02-16T09:48:00Z"/>
                <w:rFonts w:ascii="Arial" w:eastAsiaTheme="minorEastAsia" w:hAnsi="Arial" w:cs="Arial"/>
                <w:sz w:val="18"/>
                <w:szCs w:val="18"/>
              </w:rPr>
            </w:pPr>
            <w:ins w:id="930" w:author="Intel - Yizhi Yao - 0213" w:date="2023-02-16T09:48:00Z">
              <w:r w:rsidRPr="003110A9">
                <w:rPr>
                  <w:rFonts w:ascii="Arial" w:eastAsiaTheme="minorEastAsia" w:hAnsi="Arial" w:cs="Arial"/>
                  <w:sz w:val="18"/>
                  <w:szCs w:val="18"/>
                </w:rPr>
                <w:t>defaultValue: None</w:t>
              </w:r>
            </w:ins>
          </w:p>
          <w:p w14:paraId="36742FA7" w14:textId="77777777" w:rsidR="003110A9" w:rsidRPr="003110A9" w:rsidRDefault="003110A9" w:rsidP="003110A9">
            <w:pPr>
              <w:keepNext/>
              <w:keepLines/>
              <w:spacing w:after="0"/>
              <w:rPr>
                <w:ins w:id="931" w:author="Intel - Yizhi Yao - 0213" w:date="2023-02-16T09:48:00Z"/>
                <w:rFonts w:ascii="Arial" w:eastAsiaTheme="minorEastAsia" w:hAnsi="Arial" w:cs="Arial"/>
                <w:sz w:val="18"/>
                <w:szCs w:val="18"/>
              </w:rPr>
            </w:pPr>
            <w:ins w:id="932" w:author="Intel - Yizhi Yao - 0213" w:date="2023-02-16T09:48:00Z">
              <w:r w:rsidRPr="003110A9">
                <w:rPr>
                  <w:rFonts w:ascii="Arial" w:eastAsiaTheme="minorEastAsia" w:hAnsi="Arial" w:cs="Arial"/>
                  <w:sz w:val="18"/>
                  <w:szCs w:val="18"/>
                </w:rPr>
                <w:t>isNullable: False</w:t>
              </w:r>
            </w:ins>
          </w:p>
        </w:tc>
      </w:tr>
      <w:tr w:rsidR="003110A9" w:rsidRPr="003110A9" w14:paraId="0224F4E0" w14:textId="77777777" w:rsidTr="00A05C23">
        <w:trPr>
          <w:ins w:id="933"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31142822" w14:textId="77777777" w:rsidR="003110A9" w:rsidRPr="003110A9" w:rsidRDefault="003110A9" w:rsidP="003110A9">
            <w:pPr>
              <w:keepNext/>
              <w:keepLines/>
              <w:spacing w:after="0"/>
              <w:rPr>
                <w:ins w:id="934" w:author="Intel - Yizhi Yao - 0213" w:date="2023-02-16T09:48:00Z"/>
                <w:rFonts w:ascii="Arial" w:eastAsiaTheme="minorEastAsia" w:hAnsi="Arial"/>
                <w:sz w:val="18"/>
                <w:lang w:eastAsia="zh-CN"/>
              </w:rPr>
            </w:pPr>
            <w:ins w:id="935" w:author="Intel - Yizhi Yao - 0213" w:date="2023-02-16T09:48:00Z">
              <w:r w:rsidRPr="003110A9">
                <w:rPr>
                  <w:rFonts w:ascii="Arial" w:eastAsiaTheme="minorEastAsia" w:hAnsi="Arial"/>
                  <w:sz w:val="18"/>
                  <w:lang w:eastAsia="zh-CN"/>
                </w:rPr>
                <w:t>specificResourceUsage</w:t>
              </w:r>
            </w:ins>
          </w:p>
        </w:tc>
        <w:tc>
          <w:tcPr>
            <w:tcW w:w="3989" w:type="dxa"/>
            <w:tcBorders>
              <w:top w:val="single" w:sz="4" w:space="0" w:color="auto"/>
              <w:left w:val="single" w:sz="4" w:space="0" w:color="auto"/>
              <w:bottom w:val="single" w:sz="4" w:space="0" w:color="auto"/>
              <w:right w:val="single" w:sz="4" w:space="0" w:color="auto"/>
            </w:tcBorders>
          </w:tcPr>
          <w:p w14:paraId="6D545BFE" w14:textId="77777777" w:rsidR="003110A9" w:rsidRPr="003110A9" w:rsidRDefault="003110A9" w:rsidP="003110A9">
            <w:pPr>
              <w:keepNext/>
              <w:keepLines/>
              <w:spacing w:after="0"/>
              <w:rPr>
                <w:ins w:id="936" w:author="Intel - Yizhi Yao - 0213" w:date="2023-02-16T09:48:00Z"/>
                <w:rFonts w:ascii="Arial" w:eastAsiaTheme="minorEastAsia" w:hAnsi="Arial"/>
                <w:sz w:val="18"/>
                <w:lang w:eastAsia="zh-CN"/>
              </w:rPr>
            </w:pPr>
            <w:ins w:id="937" w:author="Intel - Yizhi Yao - 0213" w:date="2023-02-16T09:48:00Z">
              <w:r w:rsidRPr="003110A9">
                <w:rPr>
                  <w:rFonts w:ascii="Arial" w:eastAsiaTheme="minorEastAsia" w:hAnsi="Arial"/>
                  <w:sz w:val="18"/>
                  <w:lang w:eastAsia="zh-CN"/>
                </w:rPr>
                <w:t xml:space="preserve">It provides the </w:t>
              </w:r>
            </w:ins>
            <w:ins w:id="938" w:author="Intel - Yizhi Yao - 0810" w:date="2023-08-11T10:06:00Z">
              <w:r w:rsidRPr="003110A9">
                <w:rPr>
                  <w:rFonts w:ascii="Arial" w:eastAsiaTheme="minorEastAsia" w:hAnsi="Arial"/>
                  <w:sz w:val="18"/>
                  <w:lang w:eastAsia="zh-CN"/>
                </w:rPr>
                <w:t xml:space="preserve">statistical or predicted </w:t>
              </w:r>
            </w:ins>
            <w:ins w:id="939" w:author="Intel - Yizhi Yao - 0213" w:date="2023-02-16T09:48:00Z">
              <w:r w:rsidRPr="003110A9">
                <w:rPr>
                  <w:rFonts w:ascii="Arial" w:eastAsiaTheme="minorEastAsia" w:hAnsi="Arial"/>
                  <w:sz w:val="18"/>
                  <w:lang w:eastAsia="zh-CN"/>
                </w:rPr>
                <w:t>average usage of the specific type(s) of resources.</w:t>
              </w:r>
            </w:ins>
          </w:p>
        </w:tc>
        <w:tc>
          <w:tcPr>
            <w:tcW w:w="917" w:type="dxa"/>
            <w:tcBorders>
              <w:top w:val="single" w:sz="4" w:space="0" w:color="auto"/>
              <w:left w:val="single" w:sz="4" w:space="0" w:color="auto"/>
              <w:bottom w:val="single" w:sz="4" w:space="0" w:color="auto"/>
              <w:right w:val="single" w:sz="4" w:space="0" w:color="auto"/>
            </w:tcBorders>
          </w:tcPr>
          <w:p w14:paraId="585A0F97" w14:textId="77777777" w:rsidR="003110A9" w:rsidRPr="003110A9" w:rsidRDefault="003110A9" w:rsidP="003110A9">
            <w:pPr>
              <w:keepNext/>
              <w:keepLines/>
              <w:spacing w:after="0"/>
              <w:rPr>
                <w:ins w:id="940" w:author="Intel - Yizhi Yao - 0213" w:date="2023-02-16T09:48:00Z"/>
                <w:rFonts w:ascii="Arial" w:eastAsiaTheme="minorEastAsia" w:hAnsi="Arial"/>
                <w:sz w:val="18"/>
                <w:lang w:eastAsia="zh-CN"/>
              </w:rPr>
            </w:pPr>
            <w:ins w:id="941" w:author="Intel - Yizhi Yao - 0213" w:date="2023-02-16T09:48: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1214F87D" w14:textId="77777777" w:rsidR="003110A9" w:rsidRPr="003110A9" w:rsidRDefault="003110A9" w:rsidP="003110A9">
            <w:pPr>
              <w:keepNext/>
              <w:keepLines/>
              <w:spacing w:after="0"/>
              <w:rPr>
                <w:ins w:id="942" w:author="Intel - Yizhi Yao - 0213" w:date="2023-02-16T09:48:00Z"/>
                <w:rFonts w:ascii="Arial" w:eastAsiaTheme="minorEastAsia" w:hAnsi="Arial" w:cs="Arial"/>
                <w:sz w:val="18"/>
                <w:szCs w:val="18"/>
                <w:lang w:eastAsia="zh-CN"/>
              </w:rPr>
            </w:pPr>
            <w:ins w:id="943"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ResourceUsage</w:t>
              </w:r>
            </w:ins>
          </w:p>
          <w:p w14:paraId="498D84B6" w14:textId="77777777" w:rsidR="003110A9" w:rsidRPr="003110A9" w:rsidRDefault="003110A9" w:rsidP="003110A9">
            <w:pPr>
              <w:keepNext/>
              <w:keepLines/>
              <w:spacing w:after="0"/>
              <w:rPr>
                <w:ins w:id="944" w:author="Intel - Yizhi Yao - 0213" w:date="2023-02-16T09:48:00Z"/>
                <w:rFonts w:ascii="Arial" w:eastAsiaTheme="minorEastAsia" w:hAnsi="Arial" w:cs="Arial"/>
                <w:sz w:val="18"/>
                <w:szCs w:val="18"/>
                <w:lang w:eastAsia="zh-CN"/>
              </w:rPr>
            </w:pPr>
            <w:ins w:id="945" w:author="Intel - Yizhi Yao - 0213" w:date="2023-02-16T09:48:00Z">
              <w:r w:rsidRPr="003110A9">
                <w:rPr>
                  <w:rFonts w:ascii="Arial" w:eastAsiaTheme="minorEastAsia" w:hAnsi="Arial" w:cs="Arial"/>
                  <w:sz w:val="18"/>
                  <w:szCs w:val="18"/>
                </w:rPr>
                <w:t xml:space="preserve">multiplicity: </w:t>
              </w:r>
            </w:ins>
            <w:ins w:id="946" w:author="Intel - Yizhi Yao - 0822" w:date="2023-08-23T16:44:00Z">
              <w:r w:rsidRPr="003110A9">
                <w:rPr>
                  <w:rFonts w:ascii="Arial" w:eastAsiaTheme="minorEastAsia" w:hAnsi="Arial" w:cs="Arial"/>
                  <w:sz w:val="18"/>
                  <w:szCs w:val="18"/>
                  <w:lang w:eastAsia="zh-CN"/>
                </w:rPr>
                <w:t>1</w:t>
              </w:r>
            </w:ins>
          </w:p>
          <w:p w14:paraId="552927E3" w14:textId="77777777" w:rsidR="003110A9" w:rsidRPr="003110A9" w:rsidRDefault="003110A9" w:rsidP="003110A9">
            <w:pPr>
              <w:keepNext/>
              <w:keepLines/>
              <w:spacing w:after="0"/>
              <w:rPr>
                <w:ins w:id="947" w:author="Intel - Yizhi Yao - 0213" w:date="2023-02-16T09:48:00Z"/>
                <w:rFonts w:ascii="Arial" w:eastAsiaTheme="minorEastAsia" w:hAnsi="Arial" w:cs="Arial"/>
                <w:sz w:val="18"/>
                <w:szCs w:val="18"/>
              </w:rPr>
            </w:pPr>
            <w:ins w:id="948" w:author="Intel - Yizhi Yao - 0213" w:date="2023-02-16T09:48:00Z">
              <w:r w:rsidRPr="003110A9">
                <w:rPr>
                  <w:rFonts w:ascii="Arial" w:eastAsiaTheme="minorEastAsia" w:hAnsi="Arial" w:cs="Arial"/>
                  <w:sz w:val="18"/>
                  <w:szCs w:val="18"/>
                </w:rPr>
                <w:t>isOrdered: N/A</w:t>
              </w:r>
            </w:ins>
          </w:p>
          <w:p w14:paraId="26EC0D47" w14:textId="77777777" w:rsidR="003110A9" w:rsidRPr="003110A9" w:rsidRDefault="003110A9" w:rsidP="003110A9">
            <w:pPr>
              <w:keepNext/>
              <w:keepLines/>
              <w:spacing w:after="0"/>
              <w:rPr>
                <w:ins w:id="949" w:author="Intel - Yizhi Yao - 0213" w:date="2023-02-16T09:48:00Z"/>
                <w:rFonts w:ascii="Arial" w:eastAsiaTheme="minorEastAsia" w:hAnsi="Arial" w:cs="Arial"/>
                <w:sz w:val="18"/>
                <w:szCs w:val="18"/>
              </w:rPr>
            </w:pPr>
            <w:ins w:id="950" w:author="Intel - Yizhi Yao - 0213" w:date="2023-02-16T09:48:00Z">
              <w:r w:rsidRPr="003110A9">
                <w:rPr>
                  <w:rFonts w:ascii="Arial" w:eastAsiaTheme="minorEastAsia" w:hAnsi="Arial" w:cs="Arial"/>
                  <w:sz w:val="18"/>
                  <w:szCs w:val="18"/>
                </w:rPr>
                <w:t>isUnique: N/A</w:t>
              </w:r>
            </w:ins>
          </w:p>
          <w:p w14:paraId="48C62027" w14:textId="77777777" w:rsidR="003110A9" w:rsidRPr="003110A9" w:rsidRDefault="003110A9" w:rsidP="003110A9">
            <w:pPr>
              <w:keepNext/>
              <w:keepLines/>
              <w:spacing w:after="0"/>
              <w:rPr>
                <w:ins w:id="951" w:author="Intel - Yizhi Yao - 0213" w:date="2023-02-16T09:48:00Z"/>
                <w:rFonts w:ascii="Arial" w:eastAsiaTheme="minorEastAsia" w:hAnsi="Arial" w:cs="Arial"/>
                <w:sz w:val="18"/>
                <w:szCs w:val="18"/>
              </w:rPr>
            </w:pPr>
            <w:ins w:id="952" w:author="Intel - Yizhi Yao - 0213" w:date="2023-02-16T09:48:00Z">
              <w:r w:rsidRPr="003110A9">
                <w:rPr>
                  <w:rFonts w:ascii="Arial" w:eastAsiaTheme="minorEastAsia" w:hAnsi="Arial" w:cs="Arial"/>
                  <w:sz w:val="18"/>
                  <w:szCs w:val="18"/>
                </w:rPr>
                <w:t>defaultValue: None</w:t>
              </w:r>
            </w:ins>
          </w:p>
          <w:p w14:paraId="73CC5D51" w14:textId="77777777" w:rsidR="003110A9" w:rsidRPr="003110A9" w:rsidRDefault="003110A9" w:rsidP="003110A9">
            <w:pPr>
              <w:keepNext/>
              <w:keepLines/>
              <w:spacing w:after="0"/>
              <w:rPr>
                <w:ins w:id="953" w:author="Intel - Yizhi Yao - 0213" w:date="2023-02-16T09:48:00Z"/>
                <w:rFonts w:ascii="Arial" w:eastAsiaTheme="minorEastAsia" w:hAnsi="Arial" w:cs="Arial"/>
                <w:sz w:val="18"/>
                <w:szCs w:val="18"/>
              </w:rPr>
            </w:pPr>
            <w:ins w:id="954" w:author="Intel - Yizhi Yao - 0213" w:date="2023-02-16T09:48:00Z">
              <w:r w:rsidRPr="003110A9">
                <w:rPr>
                  <w:rFonts w:ascii="Arial" w:eastAsiaTheme="minorEastAsia" w:hAnsi="Arial" w:cs="Arial"/>
                  <w:sz w:val="18"/>
                  <w:szCs w:val="18"/>
                </w:rPr>
                <w:t>isNullable: False</w:t>
              </w:r>
            </w:ins>
          </w:p>
        </w:tc>
      </w:tr>
    </w:tbl>
    <w:p w14:paraId="5ED2E002" w14:textId="77777777" w:rsidR="003110A9" w:rsidRPr="003110A9" w:rsidRDefault="003110A9" w:rsidP="003110A9">
      <w:pPr>
        <w:keepNext/>
        <w:keepLines/>
        <w:spacing w:before="120"/>
        <w:ind w:left="1418" w:hanging="1418"/>
        <w:outlineLvl w:val="3"/>
        <w:rPr>
          <w:ins w:id="955" w:author="Intel - Yizhi Yao - 0213" w:date="2023-02-16T09:48:00Z"/>
          <w:rFonts w:ascii="Arial" w:eastAsiaTheme="minorEastAsia" w:hAnsi="Arial"/>
          <w:sz w:val="24"/>
        </w:rPr>
      </w:pPr>
      <w:ins w:id="956"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.5.x.3</w:t>
        </w:r>
        <w:r w:rsidRPr="003110A9">
          <w:rPr>
            <w:rFonts w:ascii="Arial" w:eastAsiaTheme="minorEastAsia" w:hAnsi="Arial"/>
            <w:sz w:val="24"/>
          </w:rPr>
          <w:tab/>
          <w:t>Constraints</w:t>
        </w:r>
      </w:ins>
    </w:p>
    <w:p w14:paraId="5AE89421" w14:textId="77777777" w:rsidR="003110A9" w:rsidRPr="003110A9" w:rsidRDefault="003110A9" w:rsidP="003110A9">
      <w:pPr>
        <w:rPr>
          <w:ins w:id="957" w:author="Intel - Yizhi Yao - 0713" w:date="2023-08-02T10:41:00Z"/>
          <w:rFonts w:eastAsiaTheme="minorEastAsia"/>
          <w:lang w:val="en-US"/>
        </w:rPr>
      </w:pPr>
      <w:ins w:id="958" w:author="Intel - Yizhi Yao - 0213" w:date="2023-02-16T09:48:00Z">
        <w:r w:rsidRPr="003110A9">
          <w:rPr>
            <w:rFonts w:eastAsiaTheme="minorEastAsia"/>
          </w:rPr>
          <w:t>None.</w:t>
        </w:r>
        <w:r w:rsidRPr="003110A9">
          <w:rPr>
            <w:rFonts w:eastAsiaTheme="minorEastAsia"/>
            <w:lang w:val="en-US"/>
          </w:rPr>
          <w:t xml:space="preserve">  </w:t>
        </w:r>
      </w:ins>
      <w:r w:rsidRPr="003110A9">
        <w:rPr>
          <w:rFonts w:eastAsiaTheme="minorEastAsia"/>
          <w:lang w:val="en-US"/>
        </w:rPr>
        <w:t xml:space="preserve"> </w:t>
      </w:r>
      <w:bookmarkEnd w:id="834"/>
    </w:p>
    <w:p w14:paraId="278799F2" w14:textId="77777777" w:rsidR="003110A9" w:rsidRPr="003110A9" w:rsidRDefault="003110A9" w:rsidP="003110A9">
      <w:pPr>
        <w:rPr>
          <w:rFonts w:eastAsiaTheme="minorEastAsia"/>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0EC1D592" w14:textId="77777777" w:rsidTr="00A05C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29983B" w14:textId="6A62221F" w:rsidR="003110A9" w:rsidRPr="003110A9" w:rsidRDefault="003110A9" w:rsidP="003110A9">
            <w:pPr>
              <w:jc w:val="center"/>
              <w:rPr>
                <w:rFonts w:ascii="Arial" w:eastAsia="DengXian" w:hAnsi="Arial" w:cs="Arial"/>
                <w:b/>
                <w:bCs/>
                <w:i/>
                <w:iCs/>
              </w:rPr>
            </w:pPr>
            <w:r w:rsidRPr="003110A9">
              <w:rPr>
                <w:rFonts w:ascii="Arial" w:eastAsiaTheme="minorEastAsia" w:hAnsi="Arial" w:cs="Arial"/>
                <w:b/>
                <w:bCs/>
                <w:i/>
                <w:iCs/>
                <w:lang w:eastAsia="zh-CN"/>
              </w:rPr>
              <w:t>Start of next change</w:t>
            </w:r>
          </w:p>
        </w:tc>
      </w:tr>
    </w:tbl>
    <w:p w14:paraId="3D2AF61D"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34309997" w14:textId="77777777" w:rsidR="003110A9" w:rsidRPr="003110A9" w:rsidRDefault="003110A9" w:rsidP="003110A9">
      <w:pPr>
        <w:keepNext/>
        <w:keepLines/>
        <w:spacing w:before="120"/>
        <w:ind w:left="1134" w:hanging="1134"/>
        <w:outlineLvl w:val="2"/>
        <w:rPr>
          <w:ins w:id="959" w:author="Intel - Yizhi Yao - 0213" w:date="2023-02-16T09:48:00Z"/>
          <w:rFonts w:ascii="Arial" w:eastAsiaTheme="minorEastAsia" w:hAnsi="Arial"/>
          <w:sz w:val="28"/>
        </w:rPr>
      </w:pPr>
      <w:ins w:id="960" w:author="Intel - Yizhi Yao - 0213" w:date="2023-02-16T09:48:00Z">
        <w:r w:rsidRPr="003110A9">
          <w:rPr>
            <w:rFonts w:ascii="Arial" w:eastAsiaTheme="minorEastAsia" w:hAnsi="Arial"/>
            <w:sz w:val="28"/>
          </w:rPr>
          <w:t>8.5.y</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ins>
    </w:p>
    <w:p w14:paraId="478114A4" w14:textId="77777777" w:rsidR="003110A9" w:rsidRPr="003110A9" w:rsidRDefault="003110A9" w:rsidP="003110A9">
      <w:pPr>
        <w:keepNext/>
        <w:keepLines/>
        <w:spacing w:before="120"/>
        <w:ind w:left="1418" w:hanging="1418"/>
        <w:outlineLvl w:val="3"/>
        <w:rPr>
          <w:ins w:id="961" w:author="Intel - Yizhi Yao - 0213" w:date="2023-02-16T09:48:00Z"/>
          <w:rFonts w:ascii="Arial" w:eastAsiaTheme="minorEastAsia" w:hAnsi="Arial"/>
          <w:sz w:val="24"/>
        </w:rPr>
      </w:pPr>
      <w:ins w:id="962"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.5.y.1</w:t>
        </w:r>
        <w:r w:rsidRPr="003110A9">
          <w:rPr>
            <w:rFonts w:ascii="Arial" w:eastAsiaTheme="minorEastAsia" w:hAnsi="Arial"/>
            <w:sz w:val="24"/>
          </w:rPr>
          <w:tab/>
          <w:t>Definition</w:t>
        </w:r>
      </w:ins>
    </w:p>
    <w:p w14:paraId="3E01A8CD" w14:textId="77777777" w:rsidR="003110A9" w:rsidRPr="003110A9" w:rsidRDefault="003110A9" w:rsidP="003110A9">
      <w:pPr>
        <w:rPr>
          <w:ins w:id="963" w:author="Intel - Yizhi Yao - 0213" w:date="2023-02-16T09:48:00Z"/>
          <w:rFonts w:eastAsiaTheme="minorEastAsia"/>
        </w:rPr>
      </w:pPr>
      <w:ins w:id="964" w:author="Intel - Yizhi Yao - 0213" w:date="2023-02-16T09:48:00Z">
        <w:r w:rsidRPr="003110A9">
          <w:rPr>
            <w:rFonts w:eastAsiaTheme="minorEastAsia"/>
          </w:rPr>
          <w:t>This data type specifies the type of resource usage.</w:t>
        </w:r>
      </w:ins>
    </w:p>
    <w:p w14:paraId="60B5966A" w14:textId="77777777" w:rsidR="003110A9" w:rsidRPr="003110A9" w:rsidRDefault="003110A9" w:rsidP="003110A9">
      <w:pPr>
        <w:keepNext/>
        <w:keepLines/>
        <w:spacing w:before="120"/>
        <w:ind w:left="1418" w:hanging="1418"/>
        <w:outlineLvl w:val="3"/>
        <w:rPr>
          <w:ins w:id="965" w:author="Intel - Yizhi Yao - 0213" w:date="2023-02-16T09:48:00Z"/>
          <w:rFonts w:ascii="Arial" w:eastAsiaTheme="minorEastAsia" w:hAnsi="Arial"/>
          <w:sz w:val="24"/>
        </w:rPr>
      </w:pPr>
      <w:ins w:id="966" w:author="Intel - Yizhi Yao - 0213" w:date="2023-02-16T09:48:00Z">
        <w:r w:rsidRPr="003110A9">
          <w:rPr>
            <w:rFonts w:ascii="Arial" w:eastAsiaTheme="minorEastAsia" w:hAnsi="Arial"/>
            <w:sz w:val="24"/>
            <w:lang w:eastAsia="zh-CN"/>
          </w:rPr>
          <w:lastRenderedPageBreak/>
          <w:t>8</w:t>
        </w:r>
        <w:r w:rsidRPr="003110A9">
          <w:rPr>
            <w:rFonts w:ascii="Arial" w:eastAsiaTheme="minorEastAsia" w:hAnsi="Arial"/>
            <w:sz w:val="24"/>
          </w:rPr>
          <w:t>.5.y.2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49"/>
        <w:gridCol w:w="917"/>
        <w:gridCol w:w="2406"/>
      </w:tblGrid>
      <w:tr w:rsidR="003110A9" w:rsidRPr="003110A9" w14:paraId="4068F9EF" w14:textId="77777777" w:rsidTr="00A05C23">
        <w:trPr>
          <w:trHeight w:val="467"/>
          <w:ins w:id="967" w:author="Intel - Yizhi Yao - 0213" w:date="2023-02-16T09:48:00Z"/>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584776" w14:textId="77777777" w:rsidR="003110A9" w:rsidRPr="003110A9" w:rsidRDefault="003110A9" w:rsidP="003110A9">
            <w:pPr>
              <w:keepNext/>
              <w:keepLines/>
              <w:spacing w:after="0"/>
              <w:jc w:val="center"/>
              <w:rPr>
                <w:ins w:id="968" w:author="Intel - Yizhi Yao - 0213" w:date="2023-02-16T09:48:00Z"/>
                <w:rFonts w:ascii="Arial" w:eastAsiaTheme="minorEastAsia" w:hAnsi="Arial"/>
                <w:b/>
                <w:sz w:val="18"/>
              </w:rPr>
            </w:pPr>
            <w:ins w:id="969" w:author="Intel - Yizhi Yao - 0213" w:date="2023-02-16T09:48:00Z">
              <w:r w:rsidRPr="003110A9">
                <w:rPr>
                  <w:rFonts w:ascii="Arial" w:eastAsiaTheme="minorEastAsia" w:hAnsi="Arial"/>
                  <w:b/>
                  <w:sz w:val="18"/>
                </w:rPr>
                <w:t>Name</w:t>
              </w:r>
            </w:ins>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BA4360" w14:textId="77777777" w:rsidR="003110A9" w:rsidRPr="003110A9" w:rsidRDefault="003110A9" w:rsidP="003110A9">
            <w:pPr>
              <w:keepNext/>
              <w:keepLines/>
              <w:spacing w:after="0"/>
              <w:jc w:val="center"/>
              <w:rPr>
                <w:ins w:id="970" w:author="Intel - Yizhi Yao - 0213" w:date="2023-02-16T09:48:00Z"/>
                <w:rFonts w:ascii="Arial" w:eastAsiaTheme="minorEastAsia" w:hAnsi="Arial"/>
                <w:b/>
                <w:sz w:val="18"/>
              </w:rPr>
            </w:pPr>
            <w:ins w:id="971" w:author="Intel - Yizhi Yao - 0213" w:date="2023-02-16T09:48: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B7749E" w14:textId="77777777" w:rsidR="003110A9" w:rsidRPr="003110A9" w:rsidRDefault="003110A9" w:rsidP="003110A9">
            <w:pPr>
              <w:keepNext/>
              <w:keepLines/>
              <w:spacing w:after="0"/>
              <w:jc w:val="center"/>
              <w:rPr>
                <w:ins w:id="972" w:author="Intel - Yizhi Yao - 0213" w:date="2023-02-16T09:48:00Z"/>
                <w:rFonts w:ascii="Arial" w:eastAsiaTheme="minorEastAsia" w:hAnsi="Arial"/>
                <w:b/>
                <w:sz w:val="18"/>
              </w:rPr>
            </w:pPr>
            <w:ins w:id="973" w:author="Intel - Yizhi Yao - 0213" w:date="2023-02-16T09:48:00Z">
              <w:r w:rsidRPr="003110A9">
                <w:rPr>
                  <w:rFonts w:ascii="Arial" w:eastAsiaTheme="minorEastAsia" w:hAnsi="Arial"/>
                  <w:b/>
                  <w:sz w:val="18"/>
                </w:rPr>
                <w:t>Support qualifier</w:t>
              </w:r>
            </w:ins>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01BAD3" w14:textId="77777777" w:rsidR="003110A9" w:rsidRPr="003110A9" w:rsidRDefault="003110A9" w:rsidP="003110A9">
            <w:pPr>
              <w:keepNext/>
              <w:keepLines/>
              <w:spacing w:after="0"/>
              <w:jc w:val="center"/>
              <w:rPr>
                <w:ins w:id="974" w:author="Intel - Yizhi Yao - 0213" w:date="2023-02-16T09:48:00Z"/>
                <w:rFonts w:ascii="Arial" w:eastAsiaTheme="minorEastAsia" w:hAnsi="Arial"/>
                <w:b/>
                <w:sz w:val="18"/>
              </w:rPr>
            </w:pPr>
            <w:ins w:id="975" w:author="Intel - Yizhi Yao - 0213" w:date="2023-02-16T09:48:00Z">
              <w:r w:rsidRPr="003110A9">
                <w:rPr>
                  <w:rFonts w:ascii="Arial" w:eastAsiaTheme="minorEastAsia" w:hAnsi="Arial" w:cs="Arial"/>
                  <w:b/>
                  <w:sz w:val="18"/>
                  <w:szCs w:val="18"/>
                </w:rPr>
                <w:t>Properties</w:t>
              </w:r>
            </w:ins>
          </w:p>
        </w:tc>
      </w:tr>
      <w:tr w:rsidR="003110A9" w:rsidRPr="003110A9" w14:paraId="3C635F04" w14:textId="77777777" w:rsidTr="00A05C23">
        <w:trPr>
          <w:ins w:id="976" w:author="Intel - Yizhi Yao - 0213" w:date="2023-02-16T09:48:00Z"/>
        </w:trPr>
        <w:tc>
          <w:tcPr>
            <w:tcW w:w="1769" w:type="dxa"/>
            <w:tcBorders>
              <w:top w:val="single" w:sz="4" w:space="0" w:color="auto"/>
              <w:left w:val="single" w:sz="4" w:space="0" w:color="auto"/>
              <w:bottom w:val="single" w:sz="4" w:space="0" w:color="auto"/>
              <w:right w:val="single" w:sz="4" w:space="0" w:color="auto"/>
            </w:tcBorders>
            <w:hideMark/>
          </w:tcPr>
          <w:p w14:paraId="16491207" w14:textId="77777777" w:rsidR="003110A9" w:rsidRPr="003110A9" w:rsidRDefault="003110A9" w:rsidP="003110A9">
            <w:pPr>
              <w:keepNext/>
              <w:keepLines/>
              <w:spacing w:after="0"/>
              <w:rPr>
                <w:ins w:id="977" w:author="Intel - Yizhi Yao - 0213" w:date="2023-02-16T09:48:00Z"/>
                <w:rFonts w:ascii="Arial" w:eastAsiaTheme="minorEastAsia" w:hAnsi="Arial"/>
                <w:sz w:val="18"/>
                <w:lang w:eastAsia="zh-CN"/>
              </w:rPr>
            </w:pPr>
            <w:ins w:id="978" w:author="Intel - Yizhi Yao - 0213" w:date="2023-02-16T09:48:00Z">
              <w:r w:rsidRPr="003110A9">
                <w:rPr>
                  <w:rFonts w:ascii="Arial" w:eastAsiaTheme="minorEastAsia" w:hAnsi="Arial"/>
                  <w:sz w:val="18"/>
                  <w:lang w:eastAsia="zh-CN"/>
                </w:rPr>
                <w:t>resourceType</w:t>
              </w:r>
            </w:ins>
          </w:p>
        </w:tc>
        <w:tc>
          <w:tcPr>
            <w:tcW w:w="4250" w:type="dxa"/>
            <w:tcBorders>
              <w:top w:val="single" w:sz="4" w:space="0" w:color="auto"/>
              <w:left w:val="single" w:sz="4" w:space="0" w:color="auto"/>
              <w:bottom w:val="single" w:sz="4" w:space="0" w:color="auto"/>
              <w:right w:val="single" w:sz="4" w:space="0" w:color="auto"/>
            </w:tcBorders>
            <w:hideMark/>
          </w:tcPr>
          <w:p w14:paraId="0C4565F8" w14:textId="77777777" w:rsidR="003110A9" w:rsidRPr="003110A9" w:rsidRDefault="003110A9" w:rsidP="003110A9">
            <w:pPr>
              <w:keepNext/>
              <w:keepLines/>
              <w:spacing w:after="0"/>
              <w:rPr>
                <w:ins w:id="979" w:author="Intel - Yizhi Yao - 0213" w:date="2023-02-16T09:48:00Z"/>
                <w:rFonts w:ascii="Arial" w:eastAsiaTheme="minorEastAsia" w:hAnsi="Arial"/>
                <w:sz w:val="18"/>
                <w:lang w:eastAsia="zh-CN"/>
              </w:rPr>
            </w:pPr>
            <w:ins w:id="980" w:author="Intel - Yizhi Yao - 0213" w:date="2023-02-16T09:48:00Z">
              <w:r w:rsidRPr="003110A9">
                <w:rPr>
                  <w:rFonts w:ascii="Arial" w:eastAsiaTheme="minorEastAsia" w:hAnsi="Arial"/>
                  <w:sz w:val="18"/>
                  <w:lang w:eastAsia="zh-CN"/>
                </w:rPr>
                <w:t>It indicates the type of resource.</w:t>
              </w:r>
            </w:ins>
          </w:p>
          <w:p w14:paraId="5D65A340" w14:textId="77777777" w:rsidR="003110A9" w:rsidRPr="003110A9" w:rsidRDefault="003110A9" w:rsidP="003110A9">
            <w:pPr>
              <w:keepNext/>
              <w:keepLines/>
              <w:spacing w:after="0"/>
              <w:rPr>
                <w:ins w:id="981" w:author="Intel - Yizhi Yao - 0213" w:date="2023-02-16T09:48:00Z"/>
                <w:rFonts w:ascii="Arial" w:eastAsiaTheme="minorEastAsia" w:hAnsi="Arial" w:cs="Arial"/>
                <w:sz w:val="18"/>
                <w:lang w:eastAsia="zh-CN"/>
              </w:rPr>
            </w:pPr>
          </w:p>
          <w:p w14:paraId="1F34A505" w14:textId="77777777" w:rsidR="003110A9" w:rsidRPr="003110A9" w:rsidRDefault="003110A9" w:rsidP="003110A9">
            <w:pPr>
              <w:keepNext/>
              <w:keepLines/>
              <w:spacing w:after="0"/>
              <w:rPr>
                <w:ins w:id="982" w:author="Intel - Yizhi Yao - 0213" w:date="2023-02-16T09:48:00Z"/>
                <w:rFonts w:ascii="Arial" w:eastAsiaTheme="minorEastAsia" w:hAnsi="Arial"/>
                <w:sz w:val="18"/>
                <w:lang w:eastAsia="zh-CN"/>
              </w:rPr>
            </w:pPr>
            <w:ins w:id="983" w:author="Intel - Yizhi Yao - 0213" w:date="2023-02-16T09:48:00Z">
              <w:r w:rsidRPr="003110A9">
                <w:rPr>
                  <w:rFonts w:ascii="Arial" w:eastAsiaTheme="minorEastAsia" w:hAnsi="Arial" w:cs="Arial"/>
                  <w:sz w:val="18"/>
                  <w:lang w:eastAsia="zh-CN"/>
                </w:rPr>
                <w:t>The allowed value is “VirtualCpu”, “VirtualMemory”, “VirtualDisk”, “DLPRBTotal”, “ULPRBTotal”, or a vendor-specific value</w:t>
              </w:r>
              <w:r w:rsidRPr="003110A9">
                <w:rPr>
                  <w:rFonts w:ascii="Arial" w:eastAsiaTheme="minorEastAsia" w:hAnsi="Arial" w:cs="Arial"/>
                  <w:sz w:val="18"/>
                </w:rPr>
                <w:t>.</w:t>
              </w:r>
            </w:ins>
          </w:p>
        </w:tc>
        <w:tc>
          <w:tcPr>
            <w:tcW w:w="917" w:type="dxa"/>
            <w:tcBorders>
              <w:top w:val="single" w:sz="4" w:space="0" w:color="auto"/>
              <w:left w:val="single" w:sz="4" w:space="0" w:color="auto"/>
              <w:bottom w:val="single" w:sz="4" w:space="0" w:color="auto"/>
              <w:right w:val="single" w:sz="4" w:space="0" w:color="auto"/>
            </w:tcBorders>
            <w:hideMark/>
          </w:tcPr>
          <w:p w14:paraId="41AB7154" w14:textId="77777777" w:rsidR="003110A9" w:rsidRPr="003110A9" w:rsidRDefault="003110A9" w:rsidP="003110A9">
            <w:pPr>
              <w:keepNext/>
              <w:keepLines/>
              <w:spacing w:after="0"/>
              <w:rPr>
                <w:ins w:id="984" w:author="Intel - Yizhi Yao - 0213" w:date="2023-02-16T09:48:00Z"/>
                <w:rFonts w:ascii="Arial" w:eastAsiaTheme="minorEastAsia" w:hAnsi="Arial"/>
                <w:sz w:val="18"/>
                <w:lang w:eastAsia="zh-CN"/>
              </w:rPr>
            </w:pPr>
            <w:ins w:id="985" w:author="Intel - Yizhi Yao - 0213" w:date="2023-02-16T09:48: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69278C6A" w14:textId="77777777" w:rsidR="003110A9" w:rsidRPr="003110A9" w:rsidRDefault="003110A9" w:rsidP="003110A9">
            <w:pPr>
              <w:keepNext/>
              <w:keepLines/>
              <w:spacing w:after="0"/>
              <w:rPr>
                <w:ins w:id="986" w:author="Intel - Yizhi Yao - 0213" w:date="2023-02-16T09:48:00Z"/>
                <w:rFonts w:ascii="Arial" w:eastAsiaTheme="minorEastAsia" w:hAnsi="Arial" w:cs="Arial"/>
                <w:sz w:val="18"/>
                <w:szCs w:val="18"/>
                <w:lang w:eastAsia="zh-CN"/>
              </w:rPr>
            </w:pPr>
            <w:ins w:id="987"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string</w:t>
              </w:r>
            </w:ins>
          </w:p>
          <w:p w14:paraId="2D42A3BD" w14:textId="77777777" w:rsidR="003110A9" w:rsidRPr="003110A9" w:rsidRDefault="003110A9" w:rsidP="003110A9">
            <w:pPr>
              <w:keepNext/>
              <w:keepLines/>
              <w:spacing w:after="0"/>
              <w:rPr>
                <w:ins w:id="988" w:author="Intel - Yizhi Yao - 0213" w:date="2023-02-16T09:48:00Z"/>
                <w:rFonts w:ascii="Arial" w:eastAsiaTheme="minorEastAsia" w:hAnsi="Arial" w:cs="Arial"/>
                <w:sz w:val="18"/>
                <w:szCs w:val="18"/>
                <w:lang w:eastAsia="zh-CN"/>
              </w:rPr>
            </w:pPr>
            <w:ins w:id="989" w:author="Intel - Yizhi Yao - 0213" w:date="2023-02-16T09:48: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70904C58" w14:textId="77777777" w:rsidR="003110A9" w:rsidRPr="003110A9" w:rsidRDefault="003110A9" w:rsidP="003110A9">
            <w:pPr>
              <w:keepNext/>
              <w:keepLines/>
              <w:spacing w:after="0"/>
              <w:rPr>
                <w:ins w:id="990" w:author="Intel - Yizhi Yao - 0213" w:date="2023-02-16T09:48:00Z"/>
                <w:rFonts w:ascii="Arial" w:eastAsiaTheme="minorEastAsia" w:hAnsi="Arial" w:cs="Arial"/>
                <w:sz w:val="18"/>
                <w:szCs w:val="18"/>
              </w:rPr>
            </w:pPr>
            <w:ins w:id="991" w:author="Intel - Yizhi Yao - 0213" w:date="2023-02-16T09:48:00Z">
              <w:r w:rsidRPr="003110A9">
                <w:rPr>
                  <w:rFonts w:ascii="Arial" w:eastAsiaTheme="minorEastAsia" w:hAnsi="Arial" w:cs="Arial"/>
                  <w:sz w:val="18"/>
                  <w:szCs w:val="18"/>
                </w:rPr>
                <w:t>isOrdered: N/A</w:t>
              </w:r>
            </w:ins>
          </w:p>
          <w:p w14:paraId="6ACDBF22" w14:textId="77777777" w:rsidR="003110A9" w:rsidRPr="003110A9" w:rsidRDefault="003110A9" w:rsidP="003110A9">
            <w:pPr>
              <w:keepNext/>
              <w:keepLines/>
              <w:spacing w:after="0"/>
              <w:rPr>
                <w:ins w:id="992" w:author="Intel - Yizhi Yao - 0213" w:date="2023-02-16T09:48:00Z"/>
                <w:rFonts w:ascii="Arial" w:eastAsiaTheme="minorEastAsia" w:hAnsi="Arial" w:cs="Arial"/>
                <w:sz w:val="18"/>
                <w:szCs w:val="18"/>
              </w:rPr>
            </w:pPr>
            <w:ins w:id="993" w:author="Intel - Yizhi Yao - 0213" w:date="2023-02-16T09:48:00Z">
              <w:r w:rsidRPr="003110A9">
                <w:rPr>
                  <w:rFonts w:ascii="Arial" w:eastAsiaTheme="minorEastAsia" w:hAnsi="Arial" w:cs="Arial"/>
                  <w:sz w:val="18"/>
                  <w:szCs w:val="18"/>
                </w:rPr>
                <w:t>isUnique: N/A</w:t>
              </w:r>
            </w:ins>
          </w:p>
          <w:p w14:paraId="722A5C3B" w14:textId="77777777" w:rsidR="003110A9" w:rsidRPr="003110A9" w:rsidRDefault="003110A9" w:rsidP="003110A9">
            <w:pPr>
              <w:keepNext/>
              <w:keepLines/>
              <w:spacing w:after="0"/>
              <w:rPr>
                <w:ins w:id="994" w:author="Intel - Yizhi Yao - 0213" w:date="2023-02-16T09:48:00Z"/>
                <w:rFonts w:ascii="Arial" w:eastAsiaTheme="minorEastAsia" w:hAnsi="Arial" w:cs="Arial"/>
                <w:sz w:val="18"/>
                <w:szCs w:val="18"/>
              </w:rPr>
            </w:pPr>
            <w:ins w:id="995" w:author="Intel - Yizhi Yao - 0213" w:date="2023-02-16T09:48:00Z">
              <w:r w:rsidRPr="003110A9">
                <w:rPr>
                  <w:rFonts w:ascii="Arial" w:eastAsiaTheme="minorEastAsia" w:hAnsi="Arial" w:cs="Arial"/>
                  <w:sz w:val="18"/>
                  <w:szCs w:val="18"/>
                </w:rPr>
                <w:t>defaultValue: None</w:t>
              </w:r>
            </w:ins>
          </w:p>
          <w:p w14:paraId="5E213E64" w14:textId="77777777" w:rsidR="003110A9" w:rsidRPr="003110A9" w:rsidRDefault="003110A9" w:rsidP="003110A9">
            <w:pPr>
              <w:keepNext/>
              <w:keepLines/>
              <w:spacing w:after="0"/>
              <w:rPr>
                <w:ins w:id="996" w:author="Intel - Yizhi Yao - 0213" w:date="2023-02-16T09:48:00Z"/>
                <w:rFonts w:ascii="Arial" w:eastAsiaTheme="minorEastAsia" w:hAnsi="Arial" w:cs="Arial"/>
                <w:sz w:val="18"/>
                <w:szCs w:val="18"/>
              </w:rPr>
            </w:pPr>
            <w:ins w:id="997" w:author="Intel - Yizhi Yao - 0213" w:date="2023-02-16T09:48:00Z">
              <w:r w:rsidRPr="003110A9">
                <w:rPr>
                  <w:rFonts w:ascii="Arial" w:eastAsiaTheme="minorEastAsia" w:hAnsi="Arial" w:cs="Arial"/>
                  <w:sz w:val="18"/>
                  <w:szCs w:val="18"/>
                </w:rPr>
                <w:t>isNullable: False</w:t>
              </w:r>
            </w:ins>
          </w:p>
        </w:tc>
      </w:tr>
      <w:tr w:rsidR="003110A9" w:rsidRPr="003110A9" w14:paraId="3A081FB5" w14:textId="77777777" w:rsidTr="00A05C23">
        <w:trPr>
          <w:ins w:id="998" w:author="Intel - Yizhi Yao - 0213" w:date="2023-02-16T09:48:00Z"/>
        </w:trPr>
        <w:tc>
          <w:tcPr>
            <w:tcW w:w="1769" w:type="dxa"/>
            <w:tcBorders>
              <w:top w:val="single" w:sz="4" w:space="0" w:color="auto"/>
              <w:left w:val="single" w:sz="4" w:space="0" w:color="auto"/>
              <w:bottom w:val="single" w:sz="4" w:space="0" w:color="auto"/>
              <w:right w:val="single" w:sz="4" w:space="0" w:color="auto"/>
            </w:tcBorders>
            <w:hideMark/>
          </w:tcPr>
          <w:p w14:paraId="4B40EA61" w14:textId="77777777" w:rsidR="003110A9" w:rsidRPr="003110A9" w:rsidRDefault="003110A9" w:rsidP="003110A9">
            <w:pPr>
              <w:keepNext/>
              <w:keepLines/>
              <w:spacing w:after="0"/>
              <w:rPr>
                <w:ins w:id="999" w:author="Intel - Yizhi Yao - 0213" w:date="2023-02-16T09:48:00Z"/>
                <w:rFonts w:ascii="Arial" w:eastAsiaTheme="minorEastAsia" w:hAnsi="Arial"/>
                <w:sz w:val="18"/>
                <w:lang w:eastAsia="zh-CN"/>
              </w:rPr>
            </w:pPr>
            <w:ins w:id="1000" w:author="Intel - Yizhi Yao - 0213" w:date="2023-02-16T09:48:00Z">
              <w:r w:rsidRPr="003110A9">
                <w:rPr>
                  <w:rFonts w:ascii="Arial" w:eastAsiaTheme="minorEastAsia" w:hAnsi="Arial"/>
                  <w:sz w:val="18"/>
                  <w:lang w:eastAsia="zh-CN"/>
                </w:rPr>
                <w:t>meanUsage</w:t>
              </w:r>
            </w:ins>
          </w:p>
        </w:tc>
        <w:tc>
          <w:tcPr>
            <w:tcW w:w="4250" w:type="dxa"/>
            <w:tcBorders>
              <w:top w:val="single" w:sz="4" w:space="0" w:color="auto"/>
              <w:left w:val="single" w:sz="4" w:space="0" w:color="auto"/>
              <w:bottom w:val="single" w:sz="4" w:space="0" w:color="auto"/>
              <w:right w:val="single" w:sz="4" w:space="0" w:color="auto"/>
            </w:tcBorders>
            <w:hideMark/>
          </w:tcPr>
          <w:p w14:paraId="146C617C" w14:textId="77777777" w:rsidR="003110A9" w:rsidRPr="003110A9" w:rsidRDefault="003110A9" w:rsidP="003110A9">
            <w:pPr>
              <w:keepNext/>
              <w:keepLines/>
              <w:spacing w:after="0"/>
              <w:rPr>
                <w:ins w:id="1001" w:author="Intel - Yizhi Yao - 0213" w:date="2023-02-16T09:48:00Z"/>
                <w:rFonts w:ascii="Arial" w:eastAsiaTheme="minorEastAsia" w:hAnsi="Arial"/>
                <w:sz w:val="18"/>
                <w:lang w:eastAsia="zh-CN"/>
              </w:rPr>
            </w:pPr>
            <w:ins w:id="1002" w:author="Intel - Yizhi Yao - 0213" w:date="2023-02-16T09:48:00Z">
              <w:r w:rsidRPr="003110A9">
                <w:rPr>
                  <w:rFonts w:ascii="Arial" w:eastAsiaTheme="minorEastAsia" w:hAnsi="Arial"/>
                  <w:sz w:val="18"/>
                  <w:lang w:eastAsia="zh-CN"/>
                </w:rPr>
                <w:t>It provides the mean usage or predicted mean usage (in percentage) of the resource (indicated by the “resourceType” information element).</w:t>
              </w:r>
            </w:ins>
          </w:p>
        </w:tc>
        <w:tc>
          <w:tcPr>
            <w:tcW w:w="917" w:type="dxa"/>
            <w:tcBorders>
              <w:top w:val="single" w:sz="4" w:space="0" w:color="auto"/>
              <w:left w:val="single" w:sz="4" w:space="0" w:color="auto"/>
              <w:bottom w:val="single" w:sz="4" w:space="0" w:color="auto"/>
              <w:right w:val="single" w:sz="4" w:space="0" w:color="auto"/>
            </w:tcBorders>
            <w:hideMark/>
          </w:tcPr>
          <w:p w14:paraId="1CE48826" w14:textId="77777777" w:rsidR="003110A9" w:rsidRPr="003110A9" w:rsidRDefault="003110A9" w:rsidP="003110A9">
            <w:pPr>
              <w:keepNext/>
              <w:keepLines/>
              <w:spacing w:after="0"/>
              <w:rPr>
                <w:ins w:id="1003" w:author="Intel - Yizhi Yao - 0213" w:date="2023-02-16T09:48:00Z"/>
                <w:rFonts w:ascii="Arial" w:eastAsiaTheme="minorEastAsia" w:hAnsi="Arial"/>
                <w:sz w:val="18"/>
                <w:lang w:eastAsia="zh-CN"/>
              </w:rPr>
            </w:pPr>
            <w:ins w:id="1004" w:author="Intel - Yizhi Yao - 0213" w:date="2023-02-16T09:48: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0647D2D4" w14:textId="77777777" w:rsidR="003110A9" w:rsidRPr="003110A9" w:rsidRDefault="003110A9" w:rsidP="003110A9">
            <w:pPr>
              <w:keepNext/>
              <w:keepLines/>
              <w:spacing w:after="0"/>
              <w:rPr>
                <w:ins w:id="1005" w:author="Intel - Yizhi Yao - 0213" w:date="2023-02-16T09:48:00Z"/>
                <w:rFonts w:ascii="Arial" w:eastAsiaTheme="minorEastAsia" w:hAnsi="Arial" w:cs="Arial"/>
                <w:sz w:val="18"/>
                <w:szCs w:val="18"/>
                <w:lang w:eastAsia="zh-CN"/>
              </w:rPr>
            </w:pPr>
            <w:ins w:id="1006"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0C6FCB43" w14:textId="77777777" w:rsidR="003110A9" w:rsidRPr="003110A9" w:rsidRDefault="003110A9" w:rsidP="003110A9">
            <w:pPr>
              <w:keepNext/>
              <w:keepLines/>
              <w:spacing w:after="0"/>
              <w:rPr>
                <w:ins w:id="1007" w:author="Intel - Yizhi Yao - 0213" w:date="2023-02-16T09:48:00Z"/>
                <w:rFonts w:ascii="Arial" w:eastAsiaTheme="minorEastAsia" w:hAnsi="Arial" w:cs="Arial"/>
                <w:sz w:val="18"/>
                <w:szCs w:val="18"/>
                <w:lang w:eastAsia="zh-CN"/>
              </w:rPr>
            </w:pPr>
            <w:ins w:id="1008" w:author="Intel - Yizhi Yao - 0213" w:date="2023-02-16T09:48: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37D57E51" w14:textId="77777777" w:rsidR="003110A9" w:rsidRPr="003110A9" w:rsidRDefault="003110A9" w:rsidP="003110A9">
            <w:pPr>
              <w:keepNext/>
              <w:keepLines/>
              <w:spacing w:after="0"/>
              <w:rPr>
                <w:ins w:id="1009" w:author="Intel - Yizhi Yao - 0213" w:date="2023-02-16T09:48:00Z"/>
                <w:rFonts w:ascii="Arial" w:eastAsiaTheme="minorEastAsia" w:hAnsi="Arial" w:cs="Arial"/>
                <w:sz w:val="18"/>
                <w:szCs w:val="18"/>
              </w:rPr>
            </w:pPr>
            <w:ins w:id="1010" w:author="Intel - Yizhi Yao - 0213" w:date="2023-02-16T09:48:00Z">
              <w:r w:rsidRPr="003110A9">
                <w:rPr>
                  <w:rFonts w:ascii="Arial" w:eastAsiaTheme="minorEastAsia" w:hAnsi="Arial" w:cs="Arial"/>
                  <w:sz w:val="18"/>
                  <w:szCs w:val="18"/>
                </w:rPr>
                <w:t>isOrdered: N/A</w:t>
              </w:r>
            </w:ins>
          </w:p>
          <w:p w14:paraId="145BAD04" w14:textId="77777777" w:rsidR="003110A9" w:rsidRPr="003110A9" w:rsidRDefault="003110A9" w:rsidP="003110A9">
            <w:pPr>
              <w:keepNext/>
              <w:keepLines/>
              <w:spacing w:after="0"/>
              <w:rPr>
                <w:ins w:id="1011" w:author="Intel - Yizhi Yao - 0213" w:date="2023-02-16T09:48:00Z"/>
                <w:rFonts w:ascii="Arial" w:eastAsiaTheme="minorEastAsia" w:hAnsi="Arial" w:cs="Arial"/>
                <w:sz w:val="18"/>
                <w:szCs w:val="18"/>
              </w:rPr>
            </w:pPr>
            <w:ins w:id="1012" w:author="Intel - Yizhi Yao - 0213" w:date="2023-02-16T09:48:00Z">
              <w:r w:rsidRPr="003110A9">
                <w:rPr>
                  <w:rFonts w:ascii="Arial" w:eastAsiaTheme="minorEastAsia" w:hAnsi="Arial" w:cs="Arial"/>
                  <w:sz w:val="18"/>
                  <w:szCs w:val="18"/>
                </w:rPr>
                <w:t>isUnique: N/A</w:t>
              </w:r>
            </w:ins>
          </w:p>
          <w:p w14:paraId="1C091FCA" w14:textId="77777777" w:rsidR="003110A9" w:rsidRPr="003110A9" w:rsidRDefault="003110A9" w:rsidP="003110A9">
            <w:pPr>
              <w:keepNext/>
              <w:keepLines/>
              <w:spacing w:after="0"/>
              <w:rPr>
                <w:ins w:id="1013" w:author="Intel - Yizhi Yao - 0213" w:date="2023-02-16T09:48:00Z"/>
                <w:rFonts w:ascii="Arial" w:eastAsiaTheme="minorEastAsia" w:hAnsi="Arial" w:cs="Arial"/>
                <w:sz w:val="18"/>
                <w:szCs w:val="18"/>
              </w:rPr>
            </w:pPr>
            <w:ins w:id="1014" w:author="Intel - Yizhi Yao - 0213" w:date="2023-02-16T09:48:00Z">
              <w:r w:rsidRPr="003110A9">
                <w:rPr>
                  <w:rFonts w:ascii="Arial" w:eastAsiaTheme="minorEastAsia" w:hAnsi="Arial" w:cs="Arial"/>
                  <w:sz w:val="18"/>
                  <w:szCs w:val="18"/>
                </w:rPr>
                <w:t>defaultValue: None</w:t>
              </w:r>
            </w:ins>
          </w:p>
          <w:p w14:paraId="251537BD" w14:textId="77777777" w:rsidR="003110A9" w:rsidRPr="003110A9" w:rsidRDefault="003110A9" w:rsidP="003110A9">
            <w:pPr>
              <w:keepNext/>
              <w:keepLines/>
              <w:spacing w:after="0"/>
              <w:rPr>
                <w:ins w:id="1015" w:author="Intel - Yizhi Yao - 0213" w:date="2023-02-16T09:48:00Z"/>
                <w:rFonts w:ascii="Arial" w:eastAsiaTheme="minorEastAsia" w:hAnsi="Arial" w:cs="Arial"/>
                <w:sz w:val="18"/>
                <w:szCs w:val="18"/>
              </w:rPr>
            </w:pPr>
            <w:ins w:id="1016" w:author="Intel - Yizhi Yao - 0213" w:date="2023-02-16T09:48:00Z">
              <w:r w:rsidRPr="003110A9">
                <w:rPr>
                  <w:rFonts w:ascii="Arial" w:eastAsiaTheme="minorEastAsia" w:hAnsi="Arial" w:cs="Arial"/>
                  <w:sz w:val="18"/>
                  <w:szCs w:val="18"/>
                </w:rPr>
                <w:t>isNullable: False</w:t>
              </w:r>
            </w:ins>
          </w:p>
        </w:tc>
      </w:tr>
    </w:tbl>
    <w:p w14:paraId="64B5389F" w14:textId="77777777" w:rsidR="003110A9" w:rsidRPr="003110A9" w:rsidRDefault="003110A9" w:rsidP="003110A9">
      <w:pPr>
        <w:keepNext/>
        <w:keepLines/>
        <w:spacing w:before="120"/>
        <w:ind w:left="1418" w:hanging="1418"/>
        <w:outlineLvl w:val="3"/>
        <w:rPr>
          <w:ins w:id="1017" w:author="Intel - Yizhi Yao - 0213" w:date="2023-02-16T09:48:00Z"/>
          <w:rFonts w:ascii="Arial" w:eastAsiaTheme="minorEastAsia" w:hAnsi="Arial"/>
          <w:sz w:val="24"/>
        </w:rPr>
      </w:pPr>
      <w:ins w:id="1018"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.5.y.3</w:t>
        </w:r>
        <w:r w:rsidRPr="003110A9">
          <w:rPr>
            <w:rFonts w:ascii="Arial" w:eastAsiaTheme="minorEastAsia" w:hAnsi="Arial"/>
            <w:sz w:val="24"/>
          </w:rPr>
          <w:tab/>
          <w:t>Constraints</w:t>
        </w:r>
      </w:ins>
    </w:p>
    <w:p w14:paraId="174A0BBF" w14:textId="77777777" w:rsidR="003110A9" w:rsidRPr="003110A9" w:rsidRDefault="003110A9" w:rsidP="003110A9">
      <w:pPr>
        <w:rPr>
          <w:ins w:id="1019" w:author="Intel - Yizhi Yao - 0213" w:date="2023-02-16T09:48:00Z"/>
          <w:rFonts w:eastAsiaTheme="minorEastAsia"/>
          <w:lang w:val="en-US"/>
        </w:rPr>
      </w:pPr>
      <w:ins w:id="1020" w:author="Intel - Yizhi Yao - 0213" w:date="2023-02-16T09:48:00Z">
        <w:r w:rsidRPr="003110A9">
          <w:rPr>
            <w:rFonts w:eastAsiaTheme="minorEastAsia"/>
          </w:rPr>
          <w:t>None.</w:t>
        </w:r>
        <w:r w:rsidRPr="003110A9">
          <w:rPr>
            <w:rFonts w:eastAsiaTheme="minorEastAsia"/>
            <w:lang w:val="en-US"/>
          </w:rPr>
          <w:t xml:space="preserve"> </w:t>
        </w:r>
      </w:ins>
    </w:p>
    <w:p w14:paraId="0EB16C04"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7898FD2"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7BC8D3AE" w14:textId="77777777" w:rsidTr="00A05C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5F583D" w14:textId="04474BA7" w:rsidR="003110A9" w:rsidRPr="000A0F6F" w:rsidRDefault="003110A9" w:rsidP="003110A9">
            <w:pPr>
              <w:jc w:val="center"/>
              <w:rPr>
                <w:rFonts w:eastAsia="DengXian"/>
                <w:b/>
                <w:bCs/>
                <w:i/>
                <w:iCs/>
              </w:rPr>
            </w:pPr>
            <w:r w:rsidRPr="000A0F6F">
              <w:rPr>
                <w:rFonts w:eastAsiaTheme="minorEastAsia"/>
                <w:b/>
                <w:bCs/>
                <w:i/>
                <w:iCs/>
                <w:lang w:eastAsia="zh-CN"/>
              </w:rPr>
              <w:t>Start of next change</w:t>
            </w:r>
          </w:p>
        </w:tc>
      </w:tr>
    </w:tbl>
    <w:p w14:paraId="15342450" w14:textId="77777777" w:rsidR="003110A9" w:rsidRDefault="003110A9" w:rsidP="0076554F">
      <w:pPr>
        <w:pStyle w:val="Heading3"/>
      </w:pPr>
    </w:p>
    <w:p w14:paraId="4A0CB8A5" w14:textId="63998FF2" w:rsidR="0076554F" w:rsidRPr="00BC0026" w:rsidRDefault="0076554F" w:rsidP="0076554F">
      <w:pPr>
        <w:pStyle w:val="Heading3"/>
        <w:rPr>
          <w:ins w:id="1021" w:author="Siva Swaminathan" w:date="2023-04-13T14:14:00Z"/>
        </w:rPr>
      </w:pPr>
      <w:ins w:id="1022" w:author="Siva Swaminathan" w:date="2023-04-13T14:14:00Z">
        <w:r w:rsidRPr="00BC0026">
          <w:t>8.4.</w:t>
        </w:r>
        <w:r>
          <w:t>x</w:t>
        </w:r>
        <w:r w:rsidRPr="00BC0026">
          <w:tab/>
        </w:r>
      </w:ins>
      <w:ins w:id="1023" w:author="Siva Swaminathan" w:date="2023-04-13T14:20:00Z">
        <w:r>
          <w:t>Predictions of Management data</w:t>
        </w:r>
      </w:ins>
    </w:p>
    <w:p w14:paraId="65146E07" w14:textId="77777777" w:rsidR="0076554F" w:rsidRPr="00BC0026" w:rsidRDefault="0076554F" w:rsidP="0076554F">
      <w:pPr>
        <w:pStyle w:val="Heading4"/>
        <w:rPr>
          <w:ins w:id="1024" w:author="Siva Swaminathan" w:date="2023-04-13T14:14:00Z"/>
        </w:rPr>
      </w:pPr>
      <w:ins w:id="1025" w:author="Siva Swaminathan" w:date="2023-04-13T14:14:00Z">
        <w:r w:rsidRPr="00BC0026">
          <w:t>8.4.</w:t>
        </w:r>
        <w:r>
          <w:t>x</w:t>
        </w:r>
        <w:r w:rsidRPr="00BC0026">
          <w:t>.1</w:t>
        </w:r>
        <w:r w:rsidRPr="00BC0026">
          <w:tab/>
        </w:r>
      </w:ins>
      <w:ins w:id="1026" w:author="Siva Swaminathan" w:date="2023-05-11T18:40:00Z">
        <w:r>
          <w:t>MDA assisted PM predictions</w:t>
        </w:r>
      </w:ins>
    </w:p>
    <w:p w14:paraId="5BCDE572" w14:textId="77777777" w:rsidR="0076554F" w:rsidRPr="00BC0026" w:rsidRDefault="0076554F" w:rsidP="0076554F">
      <w:pPr>
        <w:pStyle w:val="Heading5"/>
        <w:rPr>
          <w:ins w:id="1027" w:author="Siva Swaminathan" w:date="2023-04-13T14:14:00Z"/>
        </w:rPr>
      </w:pPr>
      <w:ins w:id="1028" w:author="Siva Swaminathan" w:date="2023-04-13T14:14:00Z">
        <w:r w:rsidRPr="00BC0026">
          <w:t>8.4.</w:t>
        </w:r>
        <w:r>
          <w:t>x</w:t>
        </w:r>
        <w:r w:rsidRPr="00BC0026">
          <w:t>.1.1</w:t>
        </w:r>
        <w:r w:rsidRPr="00BC0026">
          <w:tab/>
          <w:t>MDA type</w:t>
        </w:r>
      </w:ins>
    </w:p>
    <w:p w14:paraId="04E83DA1" w14:textId="77777777" w:rsidR="0076554F" w:rsidRDefault="0076554F" w:rsidP="0076554F">
      <w:pPr>
        <w:rPr>
          <w:ins w:id="1029" w:author="Siva Swaminathan Rev1" w:date="2023-05-24T15:24:00Z"/>
        </w:rPr>
      </w:pPr>
      <w:ins w:id="1030" w:author="Siva Swaminathan" w:date="2023-04-13T14:14:00Z">
        <w:r w:rsidRPr="00BC0026">
          <w:t xml:space="preserve">The MDA type for </w:t>
        </w:r>
      </w:ins>
      <w:ins w:id="1031" w:author="Siva Swaminathan" w:date="2023-04-13T16:07:00Z">
        <w:r>
          <w:t>predictions of</w:t>
        </w:r>
      </w:ins>
      <w:ins w:id="1032" w:author="Siva Swaminathan" w:date="2023-04-13T14:14:00Z">
        <w:r w:rsidRPr="00BC0026">
          <w:t xml:space="preserve"> management </w:t>
        </w:r>
      </w:ins>
      <w:ins w:id="1033" w:author="Siva Swaminathan" w:date="2023-04-13T16:07:00Z">
        <w:r>
          <w:t xml:space="preserve">data </w:t>
        </w:r>
      </w:ins>
      <w:ins w:id="1034" w:author="Siva Swaminathan" w:date="2023-04-13T14:14:00Z">
        <w:r w:rsidRPr="00BC0026">
          <w:t xml:space="preserve">is: </w:t>
        </w:r>
      </w:ins>
      <w:ins w:id="1035" w:author="Siva Swaminathan" w:date="2023-04-13T14:28:00Z">
        <w:r>
          <w:t>Predictions.PMData</w:t>
        </w:r>
      </w:ins>
      <w:ins w:id="1036" w:author="Siva Swaminathan" w:date="2023-04-13T14:14:00Z">
        <w:r w:rsidRPr="00BC0026">
          <w:t>.</w:t>
        </w:r>
      </w:ins>
    </w:p>
    <w:p w14:paraId="5C90FC97" w14:textId="77777777" w:rsidR="0076554F" w:rsidRPr="00BC0026" w:rsidRDefault="0076554F" w:rsidP="0076554F">
      <w:pPr>
        <w:pStyle w:val="Heading6"/>
        <w:rPr>
          <w:ins w:id="1037" w:author="Siva Swaminathan" w:date="2023-04-13T14:14:00Z"/>
          <w:lang w:eastAsia="zh-CN"/>
        </w:rPr>
      </w:pPr>
      <w:ins w:id="1038" w:author="Siva Swaminathan Rev1" w:date="2023-05-24T16:11:00Z">
        <w:r>
          <w:t>8.4.x.1.2</w:t>
        </w:r>
        <w:r>
          <w:tab/>
        </w:r>
      </w:ins>
      <w:ins w:id="1039" w:author="Siva Swaminathan Rev1" w:date="2023-05-24T16:51:00Z">
        <w:r>
          <w:t>Enabling data</w:t>
        </w:r>
      </w:ins>
    </w:p>
    <w:p w14:paraId="4137020D" w14:textId="77777777" w:rsidR="0076554F" w:rsidRPr="00BC0026" w:rsidRDefault="0076554F" w:rsidP="0076554F">
      <w:pPr>
        <w:pStyle w:val="Heading6"/>
        <w:rPr>
          <w:ins w:id="1040" w:author="Siva Swaminathan" w:date="2023-04-13T14:14:00Z"/>
        </w:rPr>
      </w:pPr>
      <w:ins w:id="1041" w:author="Siva Swaminathan" w:date="2023-04-13T14:14:00Z">
        <w:r w:rsidRPr="00BC0026">
          <w:t>8.4.</w:t>
        </w:r>
        <w:r>
          <w:t>x</w:t>
        </w:r>
        <w:r w:rsidRPr="00BC0026">
          <w:t>.1.2</w:t>
        </w:r>
      </w:ins>
      <w:ins w:id="1042" w:author="Siva Swaminathan Rev1" w:date="2023-05-24T15:26:00Z">
        <w:r>
          <w:t>.1</w:t>
        </w:r>
      </w:ins>
      <w:ins w:id="1043" w:author="Siva Swaminathan" w:date="2023-04-13T14:14:00Z">
        <w:r w:rsidRPr="00BC0026">
          <w:tab/>
        </w:r>
      </w:ins>
      <w:ins w:id="1044" w:author="Siva Swaminathan Rev1" w:date="2023-05-24T16:51:00Z">
        <w:r>
          <w:t>Mobility management performance related predictions</w:t>
        </w:r>
      </w:ins>
    </w:p>
    <w:p w14:paraId="7656745A" w14:textId="67C2DF89" w:rsidR="0076554F" w:rsidRPr="00BC0026" w:rsidRDefault="0076554F" w:rsidP="0076554F">
      <w:pPr>
        <w:rPr>
          <w:ins w:id="1045" w:author="Siva Swaminathan" w:date="2023-04-13T14:14:00Z"/>
        </w:rPr>
      </w:pPr>
      <w:ins w:id="1046" w:author="Siva Swaminathan" w:date="2023-04-13T14:14:00Z">
        <w:r w:rsidRPr="00BC0026">
          <w:t xml:space="preserve">The enabling data for </w:t>
        </w:r>
      </w:ins>
      <w:ins w:id="1047" w:author="Siva Swaminathan Rev1" w:date="2023-05-24T16:16:00Z">
        <w:r>
          <w:t>mobility manage</w:t>
        </w:r>
      </w:ins>
      <w:ins w:id="1048" w:author="Siva Swaminathan Rev1" w:date="2023-05-24T16:17:00Z">
        <w:r>
          <w:t xml:space="preserve">ment related performance measurements </w:t>
        </w:r>
      </w:ins>
      <w:ins w:id="1049" w:author="Siva Swaminathan" w:date="2023-04-13T14:14:00Z">
        <w:r w:rsidRPr="00BC0026">
          <w:t>are provided in table 8.4.</w:t>
        </w:r>
      </w:ins>
      <w:ins w:id="1050" w:author="Siva Swaminathan" w:date="2023-04-13T14:28:00Z">
        <w:r>
          <w:t>x</w:t>
        </w:r>
      </w:ins>
      <w:ins w:id="1051" w:author="Siva Swaminathan" w:date="2023-04-13T14:14:00Z">
        <w:r w:rsidRPr="00BC0026">
          <w:t>.1.2</w:t>
        </w:r>
      </w:ins>
      <w:ins w:id="1052" w:author="NEC_Hassan Al-Kanani_(outcome of SA5#150)" w:date="2023-08-28T20:56:00Z">
        <w:r w:rsidR="0092656D">
          <w:t>.1</w:t>
        </w:r>
      </w:ins>
      <w:ins w:id="1053" w:author="Siva Swaminathan" w:date="2023-04-13T14:14:00Z">
        <w:r w:rsidRPr="00BC0026">
          <w:t>-1.</w:t>
        </w:r>
      </w:ins>
    </w:p>
    <w:p w14:paraId="6DBA9368" w14:textId="77777777" w:rsidR="0076554F" w:rsidRPr="00BC0026" w:rsidRDefault="0076554F" w:rsidP="0076554F">
      <w:pPr>
        <w:rPr>
          <w:ins w:id="1054" w:author="Siva Swaminathan" w:date="2023-04-13T14:14:00Z"/>
        </w:rPr>
      </w:pPr>
      <w:ins w:id="1055" w:author="Siva Swaminathan" w:date="2023-04-13T14:14:00Z">
        <w:r w:rsidRPr="00BC0026">
          <w:t>For general information about enabling data, see clause 8.2.1.</w:t>
        </w:r>
      </w:ins>
    </w:p>
    <w:p w14:paraId="29B60095" w14:textId="77777777" w:rsidR="0076554F" w:rsidRPr="00BC0026" w:rsidRDefault="0076554F" w:rsidP="0076554F">
      <w:pPr>
        <w:pStyle w:val="TH"/>
        <w:rPr>
          <w:ins w:id="1056" w:author="Siva Swaminathan" w:date="2023-04-13T14:14:00Z"/>
        </w:rPr>
      </w:pPr>
      <w:ins w:id="1057" w:author="Siva Swaminathan" w:date="2023-04-13T14:14:00Z">
        <w:r w:rsidRPr="00BC0026">
          <w:t>Table 8.4.</w:t>
        </w:r>
      </w:ins>
      <w:ins w:id="1058" w:author="Siva Swaminathan" w:date="2023-04-13T14:28:00Z">
        <w:r>
          <w:t>x</w:t>
        </w:r>
      </w:ins>
      <w:ins w:id="1059" w:author="Siva Swaminathan" w:date="2023-04-13T14:14:00Z">
        <w:r w:rsidRPr="00BC0026">
          <w:t>.1.2</w:t>
        </w:r>
      </w:ins>
      <w:ins w:id="1060" w:author="Siva Swaminathan Rev1" w:date="2023-05-24T16:17:00Z">
        <w:r>
          <w:t>.1</w:t>
        </w:r>
      </w:ins>
      <w:ins w:id="1061" w:author="Siva Swaminathan" w:date="2023-04-13T14:14:00Z">
        <w:r w:rsidRPr="00BC0026">
          <w:t xml:space="preserve">-1: Enabling data for </w:t>
        </w:r>
      </w:ins>
      <w:ins w:id="1062" w:author="Siva Swaminathan Rev1" w:date="2023-05-24T16:17:00Z">
        <w:r>
          <w:t>mobility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1063"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1064" w:author="Siva Swaminathan" w:date="2023-04-13T14:14:00Z"/>
              </w:rPr>
            </w:pPr>
            <w:ins w:id="1065"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1066" w:author="Siva Swaminathan" w:date="2023-04-13T14:14:00Z"/>
              </w:rPr>
            </w:pPr>
            <w:ins w:id="1067"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1068" w:author="Siva Swaminathan" w:date="2023-04-13T14:14:00Z"/>
                <w:b w:val="0"/>
                <w:bCs/>
              </w:rPr>
            </w:pPr>
            <w:ins w:id="1069" w:author="Siva Swaminathan" w:date="2023-04-13T14:14:00Z">
              <w:r w:rsidRPr="00BC0026">
                <w:t>References</w:t>
              </w:r>
            </w:ins>
          </w:p>
        </w:tc>
      </w:tr>
      <w:tr w:rsidR="0076554F" w:rsidRPr="00BC0026" w14:paraId="0B0A4222" w14:textId="77777777" w:rsidTr="003E7EF7">
        <w:trPr>
          <w:jc w:val="center"/>
          <w:ins w:id="1070" w:author="Siva Swaminathan" w:date="2023-04-13T14:14:00Z"/>
        </w:trPr>
        <w:tc>
          <w:tcPr>
            <w:tcW w:w="1650" w:type="dxa"/>
            <w:shd w:val="clear" w:color="auto" w:fill="auto"/>
          </w:tcPr>
          <w:p w14:paraId="29B59D2E" w14:textId="77777777" w:rsidR="0076554F" w:rsidRPr="00BC0026" w:rsidRDefault="0076554F" w:rsidP="003E7EF7">
            <w:pPr>
              <w:pStyle w:val="TAL"/>
              <w:rPr>
                <w:ins w:id="1071" w:author="Siva Swaminathan" w:date="2023-04-13T14:14:00Z"/>
                <w:rFonts w:cs="Arial"/>
                <w:szCs w:val="18"/>
                <w:lang w:eastAsia="zh-CN"/>
              </w:rPr>
            </w:pPr>
            <w:ins w:id="1072"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1073" w:author="Siva Swaminathan" w:date="2023-04-13T14:14:00Z"/>
                <w:lang w:eastAsia="zh-CN"/>
              </w:rPr>
            </w:pPr>
            <w:ins w:id="1074" w:author="Siva Swaminathan Rev1" w:date="2023-05-24T16:18:00Z">
              <w:r>
                <w:rPr>
                  <w:lang w:eastAsia="zh-CN"/>
                </w:rPr>
                <w:t>Handover related performance measurements</w:t>
              </w:r>
            </w:ins>
          </w:p>
        </w:tc>
        <w:tc>
          <w:tcPr>
            <w:tcW w:w="4105" w:type="dxa"/>
          </w:tcPr>
          <w:p w14:paraId="56F4DE8A" w14:textId="77777777" w:rsidR="0076554F" w:rsidRPr="000D3A97" w:rsidRDefault="0076554F" w:rsidP="003E7EF7">
            <w:pPr>
              <w:pStyle w:val="TAL"/>
              <w:rPr>
                <w:ins w:id="1075" w:author="Siva Swaminathan" w:date="2023-04-13T14:14:00Z"/>
                <w:lang w:eastAsia="zh-CN"/>
              </w:rPr>
            </w:pPr>
            <w:ins w:id="1076" w:author="Siva Swaminathan Rev1" w:date="2023-05-24T16:18:00Z">
              <w:r>
                <w:rPr>
                  <w:lang w:eastAsia="zh-CN"/>
                </w:rPr>
                <w:t>The PMs listed in table 8.4.5.1.2</w:t>
              </w:r>
            </w:ins>
            <w:ins w:id="1077" w:author="Siva Swaminathan Rev1" w:date="2023-05-24T16:19:00Z">
              <w:r>
                <w:rPr>
                  <w:lang w:eastAsia="zh-CN"/>
                </w:rPr>
                <w:t xml:space="preserve">-1 </w:t>
              </w:r>
            </w:ins>
            <w:ins w:id="1078" w:author="Siva Swaminathan Rev1" w:date="2023-05-24T16:20:00Z">
              <w:r>
                <w:rPr>
                  <w:lang w:eastAsia="zh-CN"/>
                </w:rPr>
                <w:t>and 8.</w:t>
              </w:r>
            </w:ins>
            <w:ins w:id="1079" w:author="Siva Swaminathan Rev1" w:date="2023-05-24T16:21:00Z">
              <w:r>
                <w:rPr>
                  <w:lang w:eastAsia="zh-CN"/>
                </w:rPr>
                <w:t xml:space="preserve">4.5.2.2-1 </w:t>
              </w:r>
            </w:ins>
            <w:ins w:id="1080" w:author="Siva Swaminathan Rev1" w:date="2023-05-24T16:19:00Z">
              <w:r>
                <w:rPr>
                  <w:lang w:eastAsia="zh-CN"/>
                </w:rPr>
                <w:t>in the current document.</w:t>
              </w:r>
            </w:ins>
          </w:p>
        </w:tc>
      </w:tr>
      <w:tr w:rsidR="0076554F" w:rsidRPr="00BC0026" w14:paraId="46C5543E" w14:textId="77777777" w:rsidTr="003E7EF7">
        <w:trPr>
          <w:jc w:val="center"/>
          <w:ins w:id="1081" w:author="Siva Swaminathan Rev1" w:date="2023-05-24T16:21:00Z"/>
        </w:trPr>
        <w:tc>
          <w:tcPr>
            <w:tcW w:w="1650" w:type="dxa"/>
            <w:shd w:val="clear" w:color="auto" w:fill="auto"/>
          </w:tcPr>
          <w:p w14:paraId="2397B858" w14:textId="77777777" w:rsidR="0076554F" w:rsidRPr="00BC0026" w:rsidRDefault="0076554F" w:rsidP="003E7EF7">
            <w:pPr>
              <w:keepNext/>
              <w:keepLines/>
              <w:rPr>
                <w:ins w:id="1082" w:author="Siva Swaminathan Rev1" w:date="2023-05-24T16:21:00Z"/>
                <w:rFonts w:ascii="Arial" w:hAnsi="Arial" w:cs="Arial"/>
                <w:sz w:val="18"/>
                <w:szCs w:val="18"/>
                <w:lang w:eastAsia="zh-CN"/>
              </w:rPr>
            </w:pPr>
            <w:ins w:id="1083"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1084" w:author="Siva Swaminathan Rev1" w:date="2023-05-24T16:21:00Z"/>
                <w:lang w:eastAsia="zh-CN"/>
              </w:rPr>
            </w:pPr>
            <w:ins w:id="1085"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77777777" w:rsidR="0076554F" w:rsidDel="00395052" w:rsidRDefault="0076554F" w:rsidP="003E7EF7">
            <w:pPr>
              <w:pStyle w:val="TAL"/>
              <w:rPr>
                <w:ins w:id="1086" w:author="Siva Swaminathan Rev1" w:date="2023-05-24T16:21:00Z"/>
                <w:lang w:eastAsia="zh-CN"/>
              </w:rPr>
            </w:pPr>
            <w:ins w:id="1087" w:author="Siva Swaminathan Rev1" w:date="2023-05-24T16:21:00Z">
              <w:r>
                <w:rPr>
                  <w:lang w:eastAsia="zh-CN"/>
                </w:rPr>
                <w:t>The MDT measurements listed in table 8.4.5.2.2-1 in the current docu</w:t>
              </w:r>
            </w:ins>
            <w:ins w:id="1088" w:author="Siva Swaminathan Rev1" w:date="2023-05-24T16:22:00Z">
              <w:r>
                <w:rPr>
                  <w:lang w:eastAsia="zh-CN"/>
                </w:rPr>
                <w:t>ment.</w:t>
              </w:r>
            </w:ins>
          </w:p>
        </w:tc>
      </w:tr>
    </w:tbl>
    <w:p w14:paraId="1B3DAE5C" w14:textId="77777777" w:rsidR="0076554F" w:rsidRDefault="0076554F" w:rsidP="0076554F"/>
    <w:p w14:paraId="3F05A58F" w14:textId="77777777" w:rsidR="0092656D" w:rsidRDefault="0092656D" w:rsidP="0092656D">
      <w:pPr>
        <w:pStyle w:val="Heading6"/>
        <w:rPr>
          <w:ins w:id="1089" w:author="Siva Swaminathan" w:date="2023-08-04T16:24:00Z"/>
        </w:rPr>
      </w:pPr>
      <w:ins w:id="1090" w:author="Siva Swaminathan" w:date="2023-08-04T16:24:00Z">
        <w:r>
          <w:t>8.4.x.1.2.2</w:t>
        </w:r>
        <w:r>
          <w:tab/>
          <w:t>Coverage related predictions</w:t>
        </w:r>
      </w:ins>
    </w:p>
    <w:p w14:paraId="56AD459A" w14:textId="77777777" w:rsidR="0092656D" w:rsidRDefault="0092656D" w:rsidP="0092656D">
      <w:pPr>
        <w:rPr>
          <w:ins w:id="1091" w:author="Siva Swaminathan" w:date="2023-08-04T16:25:00Z"/>
        </w:rPr>
      </w:pPr>
      <w:ins w:id="1092" w:author="Siva Swaminathan" w:date="2023-08-04T16:24:00Z">
        <w:r>
          <w:t>The enabling data for coverage related performance measur</w:t>
        </w:r>
      </w:ins>
      <w:ins w:id="1093" w:author="Siva Swaminathan" w:date="2023-08-04T16:25:00Z">
        <w:r>
          <w:t>ements are provided in the table 8.4.x.1.2</w:t>
        </w:r>
      </w:ins>
      <w:ins w:id="1094" w:author="Siva Swaminathan" w:date="2023-08-04T16:26:00Z">
        <w:r>
          <w:t>.2</w:t>
        </w:r>
      </w:ins>
      <w:ins w:id="1095" w:author="Siva Swaminathan" w:date="2023-08-04T16:25:00Z">
        <w:r>
          <w:t>-</w:t>
        </w:r>
      </w:ins>
      <w:ins w:id="1096" w:author="Siva Swaminathan" w:date="2023-08-04T16:29:00Z">
        <w:r>
          <w:t>1</w:t>
        </w:r>
      </w:ins>
      <w:ins w:id="1097" w:author="Siva Swaminathan" w:date="2023-08-04T16:25:00Z">
        <w:r>
          <w:t>.</w:t>
        </w:r>
      </w:ins>
    </w:p>
    <w:p w14:paraId="5053F8F0" w14:textId="77777777" w:rsidR="0092656D" w:rsidRPr="00BC0026" w:rsidRDefault="0092656D" w:rsidP="0092656D">
      <w:pPr>
        <w:rPr>
          <w:ins w:id="1098" w:author="Siva Swaminathan" w:date="2023-08-04T16:25:00Z"/>
        </w:rPr>
      </w:pPr>
      <w:ins w:id="1099" w:author="Siva Swaminathan" w:date="2023-08-04T16:25:00Z">
        <w:r w:rsidRPr="00BC0026">
          <w:t>For general information about enabling data, see clause 8.2.1.</w:t>
        </w:r>
      </w:ins>
    </w:p>
    <w:p w14:paraId="408200C7" w14:textId="77777777" w:rsidR="0092656D" w:rsidRPr="00BC0026" w:rsidRDefault="0092656D" w:rsidP="0092656D">
      <w:pPr>
        <w:pStyle w:val="TH"/>
        <w:rPr>
          <w:ins w:id="1100" w:author="Siva Swaminathan" w:date="2023-08-04T16:25:00Z"/>
        </w:rPr>
      </w:pPr>
      <w:ins w:id="1101" w:author="Siva Swaminathan" w:date="2023-08-04T16:25:00Z">
        <w:r w:rsidRPr="00BC0026">
          <w:lastRenderedPageBreak/>
          <w:t>Table 8.4.</w:t>
        </w:r>
        <w:r>
          <w:t>x</w:t>
        </w:r>
        <w:r w:rsidRPr="00BC0026">
          <w:t>.1.2</w:t>
        </w:r>
        <w:r>
          <w:t>.</w:t>
        </w:r>
      </w:ins>
      <w:ins w:id="1102" w:author="Siva Swaminathan" w:date="2023-08-04T16:26:00Z">
        <w:r>
          <w:t>2</w:t>
        </w:r>
      </w:ins>
      <w:ins w:id="1103" w:author="Siva Swaminathan" w:date="2023-08-04T16:25:00Z">
        <w:r w:rsidRPr="00BC0026">
          <w:t>-</w:t>
        </w:r>
      </w:ins>
      <w:ins w:id="1104" w:author="Siva Swaminathan" w:date="2023-08-04T16:29:00Z">
        <w:r>
          <w:t>1</w:t>
        </w:r>
      </w:ins>
      <w:ins w:id="1105" w:author="Siva Swaminathan" w:date="2023-08-04T16:25:00Z">
        <w:r w:rsidRPr="00BC0026">
          <w:t xml:space="preserve">: Enabling data for </w:t>
        </w:r>
      </w:ins>
      <w:ins w:id="1106" w:author="Siva Swaminathan" w:date="2023-08-04T16:26:00Z">
        <w:r>
          <w:t>coverage analytics</w:t>
        </w:r>
      </w:ins>
      <w:ins w:id="1107" w:author="Siva Swaminathan" w:date="2023-08-04T16:25: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10B00E76" w14:textId="77777777" w:rsidTr="00A05C23">
        <w:trPr>
          <w:jc w:val="center"/>
          <w:ins w:id="1108" w:author="Siva Swaminathan" w:date="2023-08-04T16:25:00Z"/>
        </w:trPr>
        <w:tc>
          <w:tcPr>
            <w:tcW w:w="1650" w:type="dxa"/>
            <w:shd w:val="clear" w:color="auto" w:fill="9CC2E5"/>
            <w:vAlign w:val="center"/>
          </w:tcPr>
          <w:p w14:paraId="5664BA38" w14:textId="77777777" w:rsidR="0092656D" w:rsidRPr="00BC0026" w:rsidRDefault="0092656D" w:rsidP="00A05C23">
            <w:pPr>
              <w:pStyle w:val="TAH"/>
              <w:rPr>
                <w:ins w:id="1109" w:author="Siva Swaminathan" w:date="2023-08-04T16:25:00Z"/>
              </w:rPr>
            </w:pPr>
            <w:ins w:id="1110" w:author="Siva Swaminathan" w:date="2023-08-04T16:25:00Z">
              <w:r w:rsidRPr="00BC0026">
                <w:t>Data category</w:t>
              </w:r>
            </w:ins>
          </w:p>
        </w:tc>
        <w:tc>
          <w:tcPr>
            <w:tcW w:w="3588" w:type="dxa"/>
            <w:shd w:val="clear" w:color="auto" w:fill="9CC2E5"/>
            <w:vAlign w:val="center"/>
          </w:tcPr>
          <w:p w14:paraId="7148CDB5" w14:textId="77777777" w:rsidR="0092656D" w:rsidRPr="00BC0026" w:rsidRDefault="0092656D" w:rsidP="00A05C23">
            <w:pPr>
              <w:pStyle w:val="TAH"/>
              <w:rPr>
                <w:ins w:id="1111" w:author="Siva Swaminathan" w:date="2023-08-04T16:25:00Z"/>
              </w:rPr>
            </w:pPr>
            <w:ins w:id="1112" w:author="Siva Swaminathan" w:date="2023-08-04T16:25:00Z">
              <w:r w:rsidRPr="00BC0026">
                <w:t>Description</w:t>
              </w:r>
            </w:ins>
          </w:p>
        </w:tc>
        <w:tc>
          <w:tcPr>
            <w:tcW w:w="4105" w:type="dxa"/>
            <w:shd w:val="clear" w:color="auto" w:fill="9CC2E5"/>
            <w:vAlign w:val="center"/>
          </w:tcPr>
          <w:p w14:paraId="11089104" w14:textId="77777777" w:rsidR="0092656D" w:rsidRPr="00BC0026" w:rsidRDefault="0092656D" w:rsidP="00A05C23">
            <w:pPr>
              <w:pStyle w:val="TAH"/>
              <w:rPr>
                <w:ins w:id="1113" w:author="Siva Swaminathan" w:date="2023-08-04T16:25:00Z"/>
                <w:b w:val="0"/>
                <w:bCs/>
              </w:rPr>
            </w:pPr>
            <w:ins w:id="1114" w:author="Siva Swaminathan" w:date="2023-08-04T16:25:00Z">
              <w:r w:rsidRPr="00BC0026">
                <w:t>References</w:t>
              </w:r>
            </w:ins>
          </w:p>
        </w:tc>
      </w:tr>
      <w:tr w:rsidR="0092656D" w:rsidRPr="00BC0026" w14:paraId="2A749F1C" w14:textId="77777777" w:rsidTr="00A05C23">
        <w:trPr>
          <w:jc w:val="center"/>
          <w:ins w:id="1115" w:author="Siva Swaminathan" w:date="2023-08-04T16:25:00Z"/>
        </w:trPr>
        <w:tc>
          <w:tcPr>
            <w:tcW w:w="1650" w:type="dxa"/>
            <w:shd w:val="clear" w:color="auto" w:fill="auto"/>
          </w:tcPr>
          <w:p w14:paraId="4D278DB2" w14:textId="77777777" w:rsidR="0092656D" w:rsidRPr="00BC0026" w:rsidRDefault="0092656D" w:rsidP="00A05C23">
            <w:pPr>
              <w:pStyle w:val="TAL"/>
              <w:rPr>
                <w:ins w:id="1116" w:author="Siva Swaminathan" w:date="2023-08-04T16:25:00Z"/>
                <w:rFonts w:cs="Arial"/>
                <w:szCs w:val="18"/>
                <w:lang w:eastAsia="zh-CN"/>
              </w:rPr>
            </w:pPr>
            <w:ins w:id="1117" w:author="Siva Swaminathan" w:date="2023-08-04T16:25:00Z">
              <w:r w:rsidRPr="00BC0026">
                <w:rPr>
                  <w:lang w:eastAsia="zh-CN"/>
                </w:rPr>
                <w:t>Performance Measurements</w:t>
              </w:r>
            </w:ins>
          </w:p>
        </w:tc>
        <w:tc>
          <w:tcPr>
            <w:tcW w:w="3588" w:type="dxa"/>
            <w:shd w:val="clear" w:color="auto" w:fill="auto"/>
          </w:tcPr>
          <w:p w14:paraId="0173D4C9" w14:textId="77777777" w:rsidR="0092656D" w:rsidRPr="00BC0026" w:rsidRDefault="0092656D" w:rsidP="00A05C23">
            <w:pPr>
              <w:pStyle w:val="TAL"/>
              <w:rPr>
                <w:ins w:id="1118" w:author="Siva Swaminathan" w:date="2023-08-04T16:25:00Z"/>
                <w:lang w:eastAsia="zh-CN"/>
              </w:rPr>
            </w:pPr>
            <w:ins w:id="1119" w:author="Siva Swaminathan" w:date="2023-08-04T16:26:00Z">
              <w:r>
                <w:rPr>
                  <w:lang w:eastAsia="zh-CN"/>
                </w:rPr>
                <w:t>Coverage</w:t>
              </w:r>
            </w:ins>
            <w:ins w:id="1120" w:author="Siva Swaminathan" w:date="2023-08-04T16:25:00Z">
              <w:r>
                <w:rPr>
                  <w:lang w:eastAsia="zh-CN"/>
                </w:rPr>
                <w:t xml:space="preserve"> related performance measurements</w:t>
              </w:r>
            </w:ins>
          </w:p>
        </w:tc>
        <w:tc>
          <w:tcPr>
            <w:tcW w:w="4105" w:type="dxa"/>
          </w:tcPr>
          <w:p w14:paraId="53B6E4CE" w14:textId="77777777" w:rsidR="0092656D" w:rsidRPr="000D3A97" w:rsidRDefault="0092656D" w:rsidP="00A05C23">
            <w:pPr>
              <w:pStyle w:val="TAL"/>
              <w:rPr>
                <w:ins w:id="1121" w:author="Siva Swaminathan" w:date="2023-08-04T16:25:00Z"/>
                <w:lang w:eastAsia="zh-CN"/>
              </w:rPr>
            </w:pPr>
            <w:ins w:id="1122" w:author="Siva Swaminathan" w:date="2023-08-04T16:25:00Z">
              <w:r>
                <w:rPr>
                  <w:lang w:eastAsia="zh-CN"/>
                </w:rPr>
                <w:t>The PMs listed in table 8.4.</w:t>
              </w:r>
            </w:ins>
            <w:ins w:id="1123" w:author="Siva Swaminathan" w:date="2023-08-04T16:27:00Z">
              <w:r>
                <w:rPr>
                  <w:lang w:eastAsia="zh-CN"/>
                </w:rPr>
                <w:t>1</w:t>
              </w:r>
            </w:ins>
            <w:ins w:id="1124" w:author="Siva Swaminathan" w:date="2023-08-04T16:25:00Z">
              <w:r>
                <w:rPr>
                  <w:lang w:eastAsia="zh-CN"/>
                </w:rPr>
                <w:t>.1.2-1 and 8.4.</w:t>
              </w:r>
            </w:ins>
            <w:ins w:id="1125" w:author="Siva Swaminathan" w:date="2023-08-04T16:27:00Z">
              <w:r>
                <w:rPr>
                  <w:lang w:eastAsia="zh-CN"/>
                </w:rPr>
                <w:t>1</w:t>
              </w:r>
            </w:ins>
            <w:ins w:id="1126" w:author="Siva Swaminathan" w:date="2023-08-04T16:25:00Z">
              <w:r>
                <w:rPr>
                  <w:lang w:eastAsia="zh-CN"/>
                </w:rPr>
                <w:t>.2.2-1 in the current document.</w:t>
              </w:r>
            </w:ins>
          </w:p>
        </w:tc>
      </w:tr>
      <w:tr w:rsidR="0092656D" w:rsidRPr="00BC0026" w14:paraId="295FA6BC" w14:textId="77777777" w:rsidTr="00A05C23">
        <w:trPr>
          <w:jc w:val="center"/>
          <w:ins w:id="1127" w:author="Siva Swaminathan" w:date="2023-08-04T16:25:00Z"/>
        </w:trPr>
        <w:tc>
          <w:tcPr>
            <w:tcW w:w="1650" w:type="dxa"/>
            <w:shd w:val="clear" w:color="auto" w:fill="auto"/>
          </w:tcPr>
          <w:p w14:paraId="5708C62B" w14:textId="77777777" w:rsidR="0092656D" w:rsidRPr="00BC0026" w:rsidRDefault="0092656D" w:rsidP="00A05C23">
            <w:pPr>
              <w:keepNext/>
              <w:keepLines/>
              <w:rPr>
                <w:ins w:id="1128" w:author="Siva Swaminathan" w:date="2023-08-04T16:25:00Z"/>
                <w:rFonts w:ascii="Arial" w:hAnsi="Arial" w:cs="Arial"/>
                <w:sz w:val="18"/>
                <w:szCs w:val="18"/>
                <w:lang w:eastAsia="zh-CN"/>
              </w:rPr>
            </w:pPr>
            <w:ins w:id="1129" w:author="Siva Swaminathan" w:date="2023-08-04T16:25:00Z">
              <w:r>
                <w:rPr>
                  <w:rFonts w:ascii="Arial" w:hAnsi="Arial" w:cs="Arial"/>
                  <w:sz w:val="18"/>
                  <w:szCs w:val="18"/>
                  <w:lang w:eastAsia="zh-CN"/>
                </w:rPr>
                <w:t>MDT reports</w:t>
              </w:r>
            </w:ins>
          </w:p>
        </w:tc>
        <w:tc>
          <w:tcPr>
            <w:tcW w:w="3588" w:type="dxa"/>
            <w:shd w:val="clear" w:color="auto" w:fill="auto"/>
          </w:tcPr>
          <w:p w14:paraId="06A74707" w14:textId="77777777" w:rsidR="0092656D" w:rsidDel="00395052" w:rsidRDefault="0092656D" w:rsidP="00A05C23">
            <w:pPr>
              <w:pStyle w:val="TAL"/>
              <w:rPr>
                <w:ins w:id="1130" w:author="Siva Swaminathan" w:date="2023-08-04T16:25:00Z"/>
                <w:lang w:eastAsia="zh-CN"/>
              </w:rPr>
            </w:pPr>
            <w:ins w:id="1131" w:author="Siva Swaminathan" w:date="2023-08-04T16:25:00Z">
              <w:r w:rsidRPr="00BC0026">
                <w:rPr>
                  <w:color w:val="000000"/>
                </w:rPr>
                <w:t>UE measurements related to RSRP, RSRQ, SINR (serving cell and neighbour cells) and UE location information</w:t>
              </w:r>
            </w:ins>
          </w:p>
        </w:tc>
        <w:tc>
          <w:tcPr>
            <w:tcW w:w="4105" w:type="dxa"/>
          </w:tcPr>
          <w:p w14:paraId="5A5C7E21" w14:textId="77777777" w:rsidR="0092656D" w:rsidDel="00395052" w:rsidRDefault="0092656D" w:rsidP="00A05C23">
            <w:pPr>
              <w:pStyle w:val="TAL"/>
              <w:rPr>
                <w:ins w:id="1132" w:author="Siva Swaminathan" w:date="2023-08-04T16:25:00Z"/>
                <w:lang w:eastAsia="zh-CN"/>
              </w:rPr>
            </w:pPr>
            <w:ins w:id="1133" w:author="Siva Swaminathan" w:date="2023-08-04T16:25:00Z">
              <w:r>
                <w:rPr>
                  <w:lang w:eastAsia="zh-CN"/>
                </w:rPr>
                <w:t>The MDT measurements</w:t>
              </w:r>
            </w:ins>
            <w:ins w:id="1134" w:author="Siva Swaminathan" w:date="2023-08-04T16:28:00Z">
              <w:r>
                <w:rPr>
                  <w:lang w:eastAsia="zh-CN"/>
                </w:rPr>
                <w:t>, RLF and RCEF reports</w:t>
              </w:r>
            </w:ins>
            <w:ins w:id="1135" w:author="Siva Swaminathan" w:date="2023-08-04T16:25:00Z">
              <w:r>
                <w:rPr>
                  <w:lang w:eastAsia="zh-CN"/>
                </w:rPr>
                <w:t xml:space="preserve"> listed in table 8.4.</w:t>
              </w:r>
            </w:ins>
            <w:ins w:id="1136" w:author="Siva Swaminathan" w:date="2023-08-04T16:28:00Z">
              <w:r>
                <w:rPr>
                  <w:lang w:eastAsia="zh-CN"/>
                </w:rPr>
                <w:t>1</w:t>
              </w:r>
            </w:ins>
            <w:ins w:id="1137" w:author="Siva Swaminathan" w:date="2023-08-04T16:25:00Z">
              <w:r>
                <w:rPr>
                  <w:lang w:eastAsia="zh-CN"/>
                </w:rPr>
                <w:t>.</w:t>
              </w:r>
            </w:ins>
            <w:ins w:id="1138" w:author="Siva Swaminathan" w:date="2023-08-04T16:28:00Z">
              <w:r>
                <w:rPr>
                  <w:lang w:eastAsia="zh-CN"/>
                </w:rPr>
                <w:t>1</w:t>
              </w:r>
            </w:ins>
            <w:ins w:id="1139" w:author="Siva Swaminathan" w:date="2023-08-04T16:25:00Z">
              <w:r>
                <w:rPr>
                  <w:lang w:eastAsia="zh-CN"/>
                </w:rPr>
                <w:t xml:space="preserve">.2-1 </w:t>
              </w:r>
            </w:ins>
            <w:ins w:id="1140" w:author="Siva Swaminathan" w:date="2023-08-04T16:28:00Z">
              <w:r>
                <w:rPr>
                  <w:lang w:eastAsia="zh-CN"/>
                </w:rPr>
                <w:t xml:space="preserve">and 8.4.1.2.2-1 </w:t>
              </w:r>
            </w:ins>
            <w:ins w:id="1141" w:author="Siva Swaminathan" w:date="2023-08-04T16:25:00Z">
              <w:r>
                <w:rPr>
                  <w:lang w:eastAsia="zh-CN"/>
                </w:rPr>
                <w:t>in the current document.</w:t>
              </w:r>
            </w:ins>
          </w:p>
        </w:tc>
      </w:tr>
    </w:tbl>
    <w:p w14:paraId="558C3F9B" w14:textId="77777777" w:rsidR="0092656D" w:rsidRDefault="0092656D" w:rsidP="0092656D">
      <w:pPr>
        <w:rPr>
          <w:ins w:id="1142" w:author="Siva Swaminathan" w:date="2023-08-04T16:37:00Z"/>
        </w:rPr>
      </w:pPr>
    </w:p>
    <w:p w14:paraId="0070F7D4" w14:textId="77777777" w:rsidR="0092656D" w:rsidRDefault="0092656D" w:rsidP="0092656D">
      <w:pPr>
        <w:pStyle w:val="Heading6"/>
        <w:rPr>
          <w:ins w:id="1143" w:author="Siva Swaminathan" w:date="2023-08-04T16:37:00Z"/>
        </w:rPr>
      </w:pPr>
      <w:ins w:id="1144" w:author="Siva Swaminathan" w:date="2023-08-04T16:37:00Z">
        <w:r>
          <w:t>8.4.x.1.2.</w:t>
        </w:r>
      </w:ins>
      <w:ins w:id="1145" w:author="Siva Swaminathan" w:date="2023-08-04T16:39:00Z">
        <w:r>
          <w:t>3</w:t>
        </w:r>
      </w:ins>
      <w:ins w:id="1146" w:author="Siva Swaminathan" w:date="2023-08-04T16:37:00Z">
        <w:r>
          <w:tab/>
        </w:r>
      </w:ins>
      <w:ins w:id="1147" w:author="Siva Swaminathan" w:date="2023-08-04T16:40:00Z">
        <w:r>
          <w:t>SLS</w:t>
        </w:r>
      </w:ins>
      <w:ins w:id="1148" w:author="Siva Swaminathan" w:date="2023-08-04T16:37:00Z">
        <w:r>
          <w:t xml:space="preserve"> related predictions</w:t>
        </w:r>
      </w:ins>
    </w:p>
    <w:p w14:paraId="08E01D51" w14:textId="77777777" w:rsidR="0092656D" w:rsidRDefault="0092656D" w:rsidP="0092656D">
      <w:pPr>
        <w:rPr>
          <w:ins w:id="1149" w:author="Siva Swaminathan" w:date="2023-08-04T16:37:00Z"/>
        </w:rPr>
      </w:pPr>
      <w:ins w:id="1150" w:author="Siva Swaminathan" w:date="2023-08-04T16:37:00Z">
        <w:r>
          <w:t xml:space="preserve">The enabling data for </w:t>
        </w:r>
      </w:ins>
      <w:ins w:id="1151" w:author="Siva Swaminathan" w:date="2023-08-04T16:40:00Z">
        <w:r>
          <w:t>SLS</w:t>
        </w:r>
      </w:ins>
      <w:ins w:id="1152" w:author="Siva Swaminathan" w:date="2023-08-04T16:37:00Z">
        <w:r>
          <w:t xml:space="preserve"> related performance measurements are provided in the table 8.4.x.1.2.</w:t>
        </w:r>
      </w:ins>
      <w:ins w:id="1153" w:author="Siva Swaminathan" w:date="2023-08-04T16:39:00Z">
        <w:r>
          <w:t>3</w:t>
        </w:r>
      </w:ins>
      <w:ins w:id="1154" w:author="Siva Swaminathan" w:date="2023-08-04T16:37:00Z">
        <w:r>
          <w:t>-1.</w:t>
        </w:r>
      </w:ins>
    </w:p>
    <w:p w14:paraId="18D160BB" w14:textId="77777777" w:rsidR="0092656D" w:rsidRPr="00BC0026" w:rsidRDefault="0092656D" w:rsidP="0092656D">
      <w:pPr>
        <w:rPr>
          <w:ins w:id="1155" w:author="Siva Swaminathan" w:date="2023-08-04T16:37:00Z"/>
        </w:rPr>
      </w:pPr>
      <w:ins w:id="1156" w:author="Siva Swaminathan" w:date="2023-08-04T16:37:00Z">
        <w:r w:rsidRPr="00BC0026">
          <w:t>For general information about enabling data, see clause 8.2.1.</w:t>
        </w:r>
      </w:ins>
    </w:p>
    <w:p w14:paraId="33789CAB" w14:textId="77777777" w:rsidR="0092656D" w:rsidRPr="00BC0026" w:rsidRDefault="0092656D" w:rsidP="0092656D">
      <w:pPr>
        <w:pStyle w:val="TH"/>
        <w:rPr>
          <w:ins w:id="1157" w:author="Siva Swaminathan" w:date="2023-08-04T16:37:00Z"/>
        </w:rPr>
      </w:pPr>
      <w:ins w:id="1158" w:author="Siva Swaminathan" w:date="2023-08-04T16:37:00Z">
        <w:r w:rsidRPr="00BC0026">
          <w:t>Table 8.4.</w:t>
        </w:r>
        <w:r>
          <w:t>x</w:t>
        </w:r>
        <w:r w:rsidRPr="00BC0026">
          <w:t>.1.2</w:t>
        </w:r>
        <w:r>
          <w:t>.</w:t>
        </w:r>
      </w:ins>
      <w:ins w:id="1159" w:author="Siva Swaminathan" w:date="2023-08-04T16:39:00Z">
        <w:r>
          <w:t>3</w:t>
        </w:r>
      </w:ins>
      <w:ins w:id="1160" w:author="Siva Swaminathan" w:date="2023-08-04T16:37:00Z">
        <w:r w:rsidRPr="00BC0026">
          <w:t>-</w:t>
        </w:r>
        <w:r>
          <w:t>1</w:t>
        </w:r>
        <w:r w:rsidRPr="00BC0026">
          <w:t xml:space="preserve">: Enabling data for </w:t>
        </w:r>
      </w:ins>
      <w:ins w:id="1161" w:author="Siva Swaminathan" w:date="2023-08-04T16:39:00Z">
        <w:r>
          <w:t>SLS</w:t>
        </w:r>
      </w:ins>
      <w:ins w:id="1162" w:author="Siva Swaminathan" w:date="2023-08-04T16:37: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057764FA" w14:textId="77777777" w:rsidTr="00A05C23">
        <w:trPr>
          <w:jc w:val="center"/>
          <w:ins w:id="1163" w:author="Siva Swaminathan" w:date="2023-08-04T16:37:00Z"/>
        </w:trPr>
        <w:tc>
          <w:tcPr>
            <w:tcW w:w="1650" w:type="dxa"/>
            <w:shd w:val="clear" w:color="auto" w:fill="9CC2E5"/>
            <w:vAlign w:val="center"/>
          </w:tcPr>
          <w:p w14:paraId="351F2D31" w14:textId="77777777" w:rsidR="0092656D" w:rsidRPr="00BC0026" w:rsidRDefault="0092656D" w:rsidP="00A05C23">
            <w:pPr>
              <w:pStyle w:val="TAH"/>
              <w:rPr>
                <w:ins w:id="1164" w:author="Siva Swaminathan" w:date="2023-08-04T16:37:00Z"/>
              </w:rPr>
            </w:pPr>
            <w:ins w:id="1165" w:author="Siva Swaminathan" w:date="2023-08-04T16:37:00Z">
              <w:r w:rsidRPr="00BC0026">
                <w:t>Data category</w:t>
              </w:r>
            </w:ins>
          </w:p>
        </w:tc>
        <w:tc>
          <w:tcPr>
            <w:tcW w:w="3588" w:type="dxa"/>
            <w:shd w:val="clear" w:color="auto" w:fill="9CC2E5"/>
            <w:vAlign w:val="center"/>
          </w:tcPr>
          <w:p w14:paraId="08158390" w14:textId="77777777" w:rsidR="0092656D" w:rsidRPr="00BC0026" w:rsidRDefault="0092656D" w:rsidP="00A05C23">
            <w:pPr>
              <w:pStyle w:val="TAH"/>
              <w:rPr>
                <w:ins w:id="1166" w:author="Siva Swaminathan" w:date="2023-08-04T16:37:00Z"/>
              </w:rPr>
            </w:pPr>
            <w:ins w:id="1167" w:author="Siva Swaminathan" w:date="2023-08-04T16:37:00Z">
              <w:r w:rsidRPr="00BC0026">
                <w:t>Description</w:t>
              </w:r>
            </w:ins>
          </w:p>
        </w:tc>
        <w:tc>
          <w:tcPr>
            <w:tcW w:w="4105" w:type="dxa"/>
            <w:shd w:val="clear" w:color="auto" w:fill="9CC2E5"/>
            <w:vAlign w:val="center"/>
          </w:tcPr>
          <w:p w14:paraId="3C64E379" w14:textId="77777777" w:rsidR="0092656D" w:rsidRPr="00BC0026" w:rsidRDefault="0092656D" w:rsidP="00A05C23">
            <w:pPr>
              <w:pStyle w:val="TAH"/>
              <w:rPr>
                <w:ins w:id="1168" w:author="Siva Swaminathan" w:date="2023-08-04T16:37:00Z"/>
                <w:b w:val="0"/>
                <w:bCs/>
              </w:rPr>
            </w:pPr>
            <w:ins w:id="1169" w:author="Siva Swaminathan" w:date="2023-08-04T16:37:00Z">
              <w:r w:rsidRPr="00BC0026">
                <w:t>References</w:t>
              </w:r>
            </w:ins>
          </w:p>
        </w:tc>
      </w:tr>
      <w:tr w:rsidR="0092656D" w:rsidRPr="00BC0026" w14:paraId="00440BEC" w14:textId="77777777" w:rsidTr="00A05C23">
        <w:trPr>
          <w:jc w:val="center"/>
          <w:ins w:id="1170" w:author="Siva Swaminathan" w:date="2023-08-04T16:37:00Z"/>
        </w:trPr>
        <w:tc>
          <w:tcPr>
            <w:tcW w:w="1650" w:type="dxa"/>
            <w:shd w:val="clear" w:color="auto" w:fill="auto"/>
          </w:tcPr>
          <w:p w14:paraId="506975AE" w14:textId="77777777" w:rsidR="0092656D" w:rsidRPr="00BC0026" w:rsidRDefault="0092656D" w:rsidP="00A05C23">
            <w:pPr>
              <w:pStyle w:val="TAL"/>
              <w:rPr>
                <w:ins w:id="1171" w:author="Siva Swaminathan" w:date="2023-08-04T16:37:00Z"/>
                <w:rFonts w:cs="Arial"/>
                <w:szCs w:val="18"/>
                <w:lang w:eastAsia="zh-CN"/>
              </w:rPr>
            </w:pPr>
            <w:ins w:id="1172" w:author="Siva Swaminathan" w:date="2023-08-04T16:37:00Z">
              <w:r w:rsidRPr="00BC0026">
                <w:rPr>
                  <w:lang w:eastAsia="zh-CN"/>
                </w:rPr>
                <w:t>Performance Measurements</w:t>
              </w:r>
            </w:ins>
          </w:p>
        </w:tc>
        <w:tc>
          <w:tcPr>
            <w:tcW w:w="3588" w:type="dxa"/>
            <w:shd w:val="clear" w:color="auto" w:fill="auto"/>
          </w:tcPr>
          <w:p w14:paraId="78D46A27" w14:textId="77777777" w:rsidR="0092656D" w:rsidRPr="00BC0026" w:rsidRDefault="0092656D" w:rsidP="00A05C23">
            <w:pPr>
              <w:pStyle w:val="TAL"/>
              <w:rPr>
                <w:ins w:id="1173" w:author="Siva Swaminathan" w:date="2023-08-04T16:37:00Z"/>
                <w:lang w:eastAsia="zh-CN"/>
              </w:rPr>
            </w:pPr>
            <w:ins w:id="1174" w:author="Siva Swaminathan" w:date="2023-08-04T16:40:00Z">
              <w:r>
                <w:rPr>
                  <w:lang w:eastAsia="zh-CN"/>
                </w:rPr>
                <w:t>SLS</w:t>
              </w:r>
            </w:ins>
            <w:ins w:id="1175" w:author="Siva Swaminathan" w:date="2023-08-04T16:37:00Z">
              <w:r>
                <w:rPr>
                  <w:lang w:eastAsia="zh-CN"/>
                </w:rPr>
                <w:t xml:space="preserve"> related performance measurements</w:t>
              </w:r>
            </w:ins>
          </w:p>
        </w:tc>
        <w:tc>
          <w:tcPr>
            <w:tcW w:w="4105" w:type="dxa"/>
          </w:tcPr>
          <w:p w14:paraId="07F94120" w14:textId="77777777" w:rsidR="0092656D" w:rsidRPr="000D3A97" w:rsidRDefault="0092656D" w:rsidP="00A05C23">
            <w:pPr>
              <w:pStyle w:val="TAL"/>
              <w:rPr>
                <w:ins w:id="1176" w:author="Siva Swaminathan" w:date="2023-08-04T16:37:00Z"/>
                <w:lang w:eastAsia="zh-CN"/>
              </w:rPr>
            </w:pPr>
            <w:ins w:id="1177" w:author="Siva Swaminathan" w:date="2023-08-04T16:37:00Z">
              <w:r>
                <w:rPr>
                  <w:lang w:eastAsia="zh-CN"/>
                </w:rPr>
                <w:t>The PMs listed in table 8.4.</w:t>
              </w:r>
            </w:ins>
            <w:ins w:id="1178" w:author="Siva Swaminathan" w:date="2023-08-04T16:43:00Z">
              <w:r>
                <w:rPr>
                  <w:lang w:eastAsia="zh-CN"/>
                </w:rPr>
                <w:t>2</w:t>
              </w:r>
            </w:ins>
            <w:ins w:id="1179" w:author="Siva Swaminathan" w:date="2023-08-04T16:37:00Z">
              <w:r>
                <w:rPr>
                  <w:lang w:eastAsia="zh-CN"/>
                </w:rPr>
                <w:t>.1.2-1</w:t>
              </w:r>
            </w:ins>
            <w:ins w:id="1180" w:author="Siva Swaminathan" w:date="2023-08-04T16:43:00Z">
              <w:r>
                <w:rPr>
                  <w:lang w:eastAsia="zh-CN"/>
                </w:rPr>
                <w:t>, 8.4.2.2.2-1, 8.4.2.3.2-1, 8.4.2.4.2-1</w:t>
              </w:r>
            </w:ins>
            <w:ins w:id="1181" w:author="Siva Swaminathan" w:date="2023-08-04T16:37:00Z">
              <w:r>
                <w:rPr>
                  <w:lang w:eastAsia="zh-CN"/>
                </w:rPr>
                <w:t xml:space="preserve"> and 8.4.</w:t>
              </w:r>
            </w:ins>
            <w:ins w:id="1182" w:author="Siva Swaminathan" w:date="2023-08-04T16:43:00Z">
              <w:r>
                <w:rPr>
                  <w:lang w:eastAsia="zh-CN"/>
                </w:rPr>
                <w:t>2</w:t>
              </w:r>
            </w:ins>
            <w:ins w:id="1183" w:author="Siva Swaminathan" w:date="2023-08-04T16:37:00Z">
              <w:r>
                <w:rPr>
                  <w:lang w:eastAsia="zh-CN"/>
                </w:rPr>
                <w:t>.</w:t>
              </w:r>
            </w:ins>
            <w:ins w:id="1184" w:author="Siva Swaminathan" w:date="2023-08-04T16:43:00Z">
              <w:r>
                <w:rPr>
                  <w:lang w:eastAsia="zh-CN"/>
                </w:rPr>
                <w:t>5</w:t>
              </w:r>
            </w:ins>
            <w:ins w:id="1185" w:author="Siva Swaminathan" w:date="2023-08-04T16:37:00Z">
              <w:r>
                <w:rPr>
                  <w:lang w:eastAsia="zh-CN"/>
                </w:rPr>
                <w:t>.2-1 in the current document.</w:t>
              </w:r>
            </w:ins>
          </w:p>
        </w:tc>
      </w:tr>
      <w:tr w:rsidR="0092656D" w:rsidRPr="00BC0026" w14:paraId="29EFE564" w14:textId="77777777" w:rsidTr="00A05C23">
        <w:trPr>
          <w:jc w:val="center"/>
          <w:ins w:id="1186" w:author="Siva Swaminathan" w:date="2023-08-04T16:37:00Z"/>
        </w:trPr>
        <w:tc>
          <w:tcPr>
            <w:tcW w:w="1650" w:type="dxa"/>
            <w:shd w:val="clear" w:color="auto" w:fill="auto"/>
          </w:tcPr>
          <w:p w14:paraId="4D89FF0D" w14:textId="77777777" w:rsidR="0092656D" w:rsidRPr="00BC0026" w:rsidRDefault="0092656D" w:rsidP="00A05C23">
            <w:pPr>
              <w:keepNext/>
              <w:keepLines/>
              <w:rPr>
                <w:ins w:id="1187" w:author="Siva Swaminathan" w:date="2023-08-04T16:37:00Z"/>
                <w:rFonts w:ascii="Arial" w:hAnsi="Arial" w:cs="Arial"/>
                <w:sz w:val="18"/>
                <w:szCs w:val="18"/>
                <w:lang w:eastAsia="zh-CN"/>
              </w:rPr>
            </w:pPr>
            <w:ins w:id="1188" w:author="Siva Swaminathan" w:date="2023-08-04T16:43:00Z">
              <w:r>
                <w:rPr>
                  <w:rFonts w:ascii="Arial" w:hAnsi="Arial" w:cs="Arial"/>
                  <w:sz w:val="18"/>
                  <w:szCs w:val="18"/>
                  <w:lang w:eastAsia="zh-CN"/>
                </w:rPr>
                <w:t>QoE data</w:t>
              </w:r>
            </w:ins>
          </w:p>
        </w:tc>
        <w:tc>
          <w:tcPr>
            <w:tcW w:w="3588" w:type="dxa"/>
            <w:shd w:val="clear" w:color="auto" w:fill="auto"/>
          </w:tcPr>
          <w:p w14:paraId="420A76E8" w14:textId="77777777" w:rsidR="0092656D" w:rsidDel="00395052" w:rsidRDefault="0092656D" w:rsidP="00A05C23">
            <w:pPr>
              <w:pStyle w:val="TAL"/>
              <w:rPr>
                <w:ins w:id="1189" w:author="Siva Swaminathan" w:date="2023-08-04T16:37:00Z"/>
                <w:lang w:eastAsia="zh-CN"/>
              </w:rPr>
            </w:pPr>
            <w:ins w:id="1190" w:author="Siva Swaminathan" w:date="2023-08-04T16:45:00Z">
              <w:r w:rsidRPr="00BC0026">
                <w:rPr>
                  <w:color w:val="000000"/>
                </w:rPr>
                <w:t>The QoE data of the different services</w:t>
              </w:r>
            </w:ins>
          </w:p>
        </w:tc>
        <w:tc>
          <w:tcPr>
            <w:tcW w:w="4105" w:type="dxa"/>
          </w:tcPr>
          <w:p w14:paraId="26807AB3" w14:textId="77777777" w:rsidR="0092656D" w:rsidDel="00395052" w:rsidRDefault="0092656D" w:rsidP="00A05C23">
            <w:pPr>
              <w:pStyle w:val="TAL"/>
              <w:rPr>
                <w:ins w:id="1191" w:author="Siva Swaminathan" w:date="2023-08-04T16:37:00Z"/>
                <w:lang w:eastAsia="zh-CN"/>
              </w:rPr>
            </w:pPr>
            <w:ins w:id="1192" w:author="Siva Swaminathan" w:date="2023-08-04T16:37:00Z">
              <w:r>
                <w:rPr>
                  <w:lang w:eastAsia="zh-CN"/>
                </w:rPr>
                <w:t xml:space="preserve">The </w:t>
              </w:r>
            </w:ins>
            <w:ins w:id="1193" w:author="Siva Swaminathan" w:date="2023-08-04T16:45:00Z">
              <w:r>
                <w:rPr>
                  <w:lang w:eastAsia="zh-CN"/>
                </w:rPr>
                <w:t>QoE data listed in 8.4.2.1.2-1 in the current document.</w:t>
              </w:r>
            </w:ins>
          </w:p>
        </w:tc>
      </w:tr>
    </w:tbl>
    <w:p w14:paraId="6DE27FD8" w14:textId="77777777" w:rsidR="0092656D" w:rsidRDefault="0092656D" w:rsidP="0076554F"/>
    <w:p w14:paraId="3EB6F69E" w14:textId="77777777" w:rsidR="00630B00" w:rsidRDefault="00630B00" w:rsidP="0076554F"/>
    <w:p w14:paraId="47C58239"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1194" w:name="_Hlk148359103"/>
      <w:r>
        <w:rPr>
          <w:b/>
          <w:i/>
        </w:rPr>
        <w:t>Start of next Change</w:t>
      </w:r>
    </w:p>
    <w:p w14:paraId="6D6B65E7" w14:textId="77777777" w:rsidR="00630B00" w:rsidRDefault="00630B00" w:rsidP="00630B00">
      <w:pPr>
        <w:pStyle w:val="Heading6"/>
        <w:rPr>
          <w:ins w:id="1195" w:author="Siva Swaminathan" w:date="2023-09-21T11:12:00Z"/>
        </w:rPr>
      </w:pPr>
      <w:bookmarkStart w:id="1196" w:name="_Hlk148358913"/>
      <w:bookmarkEnd w:id="1194"/>
      <w:ins w:id="1197" w:author="Siva Swaminathan" w:date="2023-09-21T11:11:00Z">
        <w:r>
          <w:t>8.4.x.1.2.4</w:t>
        </w:r>
        <w:r>
          <w:tab/>
          <w:t>Energy Sa</w:t>
        </w:r>
      </w:ins>
      <w:ins w:id="1198" w:author="Siva Swaminathan" w:date="2023-09-21T11:12:00Z">
        <w:r>
          <w:t>ving related predictions</w:t>
        </w:r>
      </w:ins>
    </w:p>
    <w:p w14:paraId="4C314468" w14:textId="77777777" w:rsidR="00630B00" w:rsidRDefault="00630B00" w:rsidP="00630B00">
      <w:pPr>
        <w:rPr>
          <w:ins w:id="1199" w:author="Siva Swaminathan" w:date="2023-09-21T11:12:00Z"/>
        </w:rPr>
      </w:pPr>
      <w:ins w:id="1200" w:author="Siva Swaminathan" w:date="2023-09-21T11:12:00Z">
        <w:r>
          <w:t>The enabling data for energy saving related performance measurements are provided in the table 8.4.x.1.2.4-1.</w:t>
        </w:r>
      </w:ins>
    </w:p>
    <w:p w14:paraId="191A1C6E" w14:textId="77777777" w:rsidR="00630B00" w:rsidRPr="00BC0026" w:rsidRDefault="00630B00" w:rsidP="00630B00">
      <w:pPr>
        <w:rPr>
          <w:ins w:id="1201" w:author="Siva Swaminathan" w:date="2023-09-21T11:12:00Z"/>
        </w:rPr>
      </w:pPr>
      <w:ins w:id="1202" w:author="Siva Swaminathan" w:date="2023-09-21T11:12:00Z">
        <w:r w:rsidRPr="00BC0026">
          <w:t>For general information about enabling data, see clause 8.2.1.</w:t>
        </w:r>
      </w:ins>
    </w:p>
    <w:p w14:paraId="19C168DA" w14:textId="77777777" w:rsidR="00630B00" w:rsidRPr="00BC0026" w:rsidRDefault="00630B00" w:rsidP="00630B00">
      <w:pPr>
        <w:pStyle w:val="TH"/>
        <w:rPr>
          <w:ins w:id="1203" w:author="Siva Swaminathan" w:date="2023-09-21T11:12:00Z"/>
        </w:rPr>
      </w:pPr>
      <w:ins w:id="1204" w:author="Siva Swaminathan" w:date="2023-09-21T11:12:00Z">
        <w:r w:rsidRPr="00BC0026">
          <w:t>Table 8.4.</w:t>
        </w:r>
        <w:r>
          <w:t>x</w:t>
        </w:r>
        <w:r w:rsidRPr="00BC0026">
          <w:t>.1.2</w:t>
        </w:r>
        <w:r>
          <w:t>.4</w:t>
        </w:r>
        <w:r w:rsidRPr="00BC0026">
          <w:t>-</w:t>
        </w:r>
        <w:r>
          <w:t>1</w:t>
        </w:r>
        <w:r w:rsidRPr="00BC0026">
          <w:t xml:space="preserve">: Enabling data for </w:t>
        </w:r>
      </w:ins>
      <w:ins w:id="1205" w:author="Siva Swaminathan" w:date="2023-10-12T19:02:00Z">
        <w:r>
          <w:t>Energy Saving</w:t>
        </w:r>
      </w:ins>
      <w:ins w:id="1206" w:author="Siva Swaminathan" w:date="2023-09-21T11:12: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630B00" w:rsidRPr="00BC0026" w14:paraId="3B709C30" w14:textId="77777777" w:rsidTr="00E57CDD">
        <w:trPr>
          <w:jc w:val="center"/>
          <w:ins w:id="1207" w:author="Siva Swaminathan" w:date="2023-09-21T11:12:00Z"/>
        </w:trPr>
        <w:tc>
          <w:tcPr>
            <w:tcW w:w="1650" w:type="dxa"/>
            <w:shd w:val="clear" w:color="auto" w:fill="9CC2E5"/>
            <w:vAlign w:val="center"/>
          </w:tcPr>
          <w:p w14:paraId="2BE03236" w14:textId="77777777" w:rsidR="00630B00" w:rsidRPr="00BC0026" w:rsidRDefault="00630B00" w:rsidP="00E57CDD">
            <w:pPr>
              <w:pStyle w:val="TAH"/>
              <w:rPr>
                <w:ins w:id="1208" w:author="Siva Swaminathan" w:date="2023-09-21T11:12:00Z"/>
              </w:rPr>
            </w:pPr>
            <w:ins w:id="1209" w:author="Siva Swaminathan" w:date="2023-09-21T11:12:00Z">
              <w:r w:rsidRPr="00BC0026">
                <w:t>Data category</w:t>
              </w:r>
            </w:ins>
          </w:p>
        </w:tc>
        <w:tc>
          <w:tcPr>
            <w:tcW w:w="3588" w:type="dxa"/>
            <w:shd w:val="clear" w:color="auto" w:fill="9CC2E5"/>
            <w:vAlign w:val="center"/>
          </w:tcPr>
          <w:p w14:paraId="52F3123D" w14:textId="77777777" w:rsidR="00630B00" w:rsidRPr="00BC0026" w:rsidRDefault="00630B00" w:rsidP="00E57CDD">
            <w:pPr>
              <w:pStyle w:val="TAH"/>
              <w:rPr>
                <w:ins w:id="1210" w:author="Siva Swaminathan" w:date="2023-09-21T11:12:00Z"/>
              </w:rPr>
            </w:pPr>
            <w:ins w:id="1211" w:author="Siva Swaminathan" w:date="2023-09-21T11:12:00Z">
              <w:r w:rsidRPr="00BC0026">
                <w:t>Description</w:t>
              </w:r>
            </w:ins>
          </w:p>
        </w:tc>
        <w:tc>
          <w:tcPr>
            <w:tcW w:w="4105" w:type="dxa"/>
            <w:shd w:val="clear" w:color="auto" w:fill="9CC2E5"/>
            <w:vAlign w:val="center"/>
          </w:tcPr>
          <w:p w14:paraId="520F9915" w14:textId="77777777" w:rsidR="00630B00" w:rsidRPr="00BC0026" w:rsidRDefault="00630B00" w:rsidP="00E57CDD">
            <w:pPr>
              <w:pStyle w:val="TAH"/>
              <w:rPr>
                <w:ins w:id="1212" w:author="Siva Swaminathan" w:date="2023-09-21T11:12:00Z"/>
                <w:b w:val="0"/>
                <w:bCs/>
              </w:rPr>
            </w:pPr>
            <w:ins w:id="1213" w:author="Siva Swaminathan" w:date="2023-09-21T11:12:00Z">
              <w:r w:rsidRPr="00BC0026">
                <w:t>References</w:t>
              </w:r>
            </w:ins>
          </w:p>
        </w:tc>
      </w:tr>
      <w:tr w:rsidR="00630B00" w:rsidRPr="00BC0026" w14:paraId="20B032E0" w14:textId="77777777" w:rsidTr="00E57CDD">
        <w:trPr>
          <w:jc w:val="center"/>
          <w:ins w:id="1214" w:author="Siva Swaminathan" w:date="2023-09-21T11:12:00Z"/>
        </w:trPr>
        <w:tc>
          <w:tcPr>
            <w:tcW w:w="1650" w:type="dxa"/>
            <w:shd w:val="clear" w:color="auto" w:fill="auto"/>
          </w:tcPr>
          <w:p w14:paraId="6A24A3F1" w14:textId="77777777" w:rsidR="00630B00" w:rsidRPr="00BC0026" w:rsidRDefault="00630B00" w:rsidP="00E57CDD">
            <w:pPr>
              <w:pStyle w:val="TAL"/>
              <w:rPr>
                <w:ins w:id="1215" w:author="Siva Swaminathan" w:date="2023-09-21T11:12:00Z"/>
                <w:rFonts w:cs="Arial"/>
                <w:szCs w:val="18"/>
                <w:lang w:eastAsia="zh-CN"/>
              </w:rPr>
            </w:pPr>
            <w:ins w:id="1216" w:author="Siva Swaminathan" w:date="2023-09-21T11:12:00Z">
              <w:r w:rsidRPr="00BC0026">
                <w:rPr>
                  <w:lang w:eastAsia="zh-CN"/>
                </w:rPr>
                <w:t>Performance Measurements</w:t>
              </w:r>
            </w:ins>
          </w:p>
        </w:tc>
        <w:tc>
          <w:tcPr>
            <w:tcW w:w="3588" w:type="dxa"/>
            <w:shd w:val="clear" w:color="auto" w:fill="auto"/>
          </w:tcPr>
          <w:p w14:paraId="1AB251D5" w14:textId="77777777" w:rsidR="00630B00" w:rsidRPr="00BC0026" w:rsidRDefault="00630B00" w:rsidP="00E57CDD">
            <w:pPr>
              <w:pStyle w:val="TAL"/>
              <w:rPr>
                <w:ins w:id="1217" w:author="Siva Swaminathan" w:date="2023-09-21T11:12:00Z"/>
                <w:lang w:eastAsia="zh-CN"/>
              </w:rPr>
            </w:pPr>
            <w:ins w:id="1218" w:author="Siva Swaminathan" w:date="2023-09-21T11:13:00Z">
              <w:r>
                <w:rPr>
                  <w:lang w:eastAsia="zh-CN"/>
                </w:rPr>
                <w:t>Energy saving</w:t>
              </w:r>
            </w:ins>
            <w:ins w:id="1219" w:author="Siva Swaminathan" w:date="2023-09-21T11:12:00Z">
              <w:r>
                <w:rPr>
                  <w:lang w:eastAsia="zh-CN"/>
                </w:rPr>
                <w:t xml:space="preserve"> related performance measurements</w:t>
              </w:r>
            </w:ins>
          </w:p>
        </w:tc>
        <w:tc>
          <w:tcPr>
            <w:tcW w:w="4105" w:type="dxa"/>
          </w:tcPr>
          <w:p w14:paraId="45FA26D4" w14:textId="77777777" w:rsidR="00630B00" w:rsidRDefault="00630B00" w:rsidP="00E57CDD">
            <w:pPr>
              <w:pStyle w:val="TAL"/>
              <w:rPr>
                <w:ins w:id="1220" w:author="Siva Swaminathan Rev1" w:date="2023-10-11T15:31:00Z"/>
                <w:lang w:eastAsia="zh-CN"/>
              </w:rPr>
            </w:pPr>
            <w:ins w:id="1221" w:author="Siva Swaminathan Rev1" w:date="2023-10-11T15:31:00Z">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ins>
          </w:p>
          <w:p w14:paraId="28B073AD" w14:textId="77777777" w:rsidR="00630B00" w:rsidRDefault="00630B00" w:rsidP="00E57CDD">
            <w:pPr>
              <w:pStyle w:val="TAL"/>
              <w:rPr>
                <w:ins w:id="1222" w:author="Siva Swaminathan Rev1" w:date="2023-10-11T15:31:00Z"/>
                <w:lang w:eastAsia="zh-CN"/>
              </w:rPr>
            </w:pPr>
            <w:ins w:id="1223" w:author="Siva Swaminathan Rev1" w:date="2023-10-11T15:31:00Z">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ins>
          </w:p>
          <w:p w14:paraId="14527377" w14:textId="77777777" w:rsidR="00630B00" w:rsidRDefault="00630B00" w:rsidP="00E57CDD">
            <w:pPr>
              <w:pStyle w:val="TAL"/>
              <w:rPr>
                <w:ins w:id="1224" w:author="Siva Swaminathan Rev1" w:date="2023-10-11T15:31:00Z"/>
                <w:lang w:eastAsia="zh-CN"/>
              </w:rPr>
            </w:pPr>
            <w:ins w:id="1225" w:author="Siva Swaminathan Rev1" w:date="2023-10-11T15:31:00Z">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ins>
          </w:p>
          <w:p w14:paraId="3A2457E0" w14:textId="77777777" w:rsidR="00630B00" w:rsidRDefault="00630B00" w:rsidP="00E57CDD">
            <w:pPr>
              <w:pStyle w:val="TAL"/>
              <w:rPr>
                <w:ins w:id="1226" w:author="Siva Swaminathan Rev1" w:date="2023-10-11T15:31:00Z"/>
                <w:lang w:eastAsia="zh-CN"/>
              </w:rPr>
            </w:pPr>
            <w:ins w:id="1227" w:author="Siva Swaminathan Rev1" w:date="2023-10-11T15:31:00Z">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ins>
          </w:p>
          <w:p w14:paraId="1F4BF655" w14:textId="77777777" w:rsidR="00630B00" w:rsidRDefault="00630B00" w:rsidP="00E57CDD">
            <w:pPr>
              <w:pStyle w:val="TAL"/>
              <w:rPr>
                <w:ins w:id="1228" w:author="Siva Swaminathan Rev1" w:date="2023-10-11T15:31:00Z"/>
                <w:lang w:eastAsia="zh-CN"/>
              </w:rPr>
            </w:pPr>
            <w:ins w:id="1229" w:author="Siva Swaminathan Rev1" w:date="2023-10-11T15:31:00Z">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ins>
          </w:p>
          <w:p w14:paraId="4035D912" w14:textId="77777777" w:rsidR="00630B00" w:rsidRDefault="00630B00" w:rsidP="00E57CDD">
            <w:pPr>
              <w:pStyle w:val="TAL"/>
              <w:rPr>
                <w:ins w:id="1230" w:author="Siva Swaminathan Rev1" w:date="2023-10-11T15:31:00Z"/>
                <w:lang w:eastAsia="zh-CN"/>
              </w:rPr>
            </w:pPr>
            <w:ins w:id="1231" w:author="Siva Swaminathan Rev1" w:date="2023-10-11T15:31:00Z">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ins>
          </w:p>
          <w:p w14:paraId="6CD5583C" w14:textId="77777777" w:rsidR="00630B00" w:rsidRDefault="00630B00" w:rsidP="00E57CDD">
            <w:pPr>
              <w:pStyle w:val="TAL"/>
              <w:rPr>
                <w:ins w:id="1232" w:author="Siva Swaminathan Rev1" w:date="2023-10-11T15:31:00Z"/>
                <w:lang w:eastAsia="zh-CN"/>
              </w:rPr>
            </w:pPr>
            <w:ins w:id="1233" w:author="Siva Swaminathan Rev1" w:date="2023-10-11T15:31:00Z">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ins>
          </w:p>
          <w:p w14:paraId="4FA6E7B0" w14:textId="77777777" w:rsidR="00630B00" w:rsidRDefault="00630B00" w:rsidP="00E57CDD">
            <w:pPr>
              <w:pStyle w:val="TAL"/>
              <w:rPr>
                <w:ins w:id="1234" w:author="Siva Swaminathan Rev1" w:date="2023-10-11T15:31:00Z"/>
                <w:lang w:eastAsia="zh-CN"/>
              </w:rPr>
            </w:pPr>
            <w:ins w:id="1235" w:author="Siva Swaminathan Rev1" w:date="2023-10-11T15:31:00Z">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5113285F" w14:textId="77777777" w:rsidR="00630B00" w:rsidRDefault="00630B00" w:rsidP="00E57CDD">
            <w:pPr>
              <w:pStyle w:val="TAL"/>
              <w:rPr>
                <w:ins w:id="1236" w:author="Siva Swaminathan Rev1" w:date="2023-10-11T15:31:00Z"/>
                <w:lang w:eastAsia="zh-CN"/>
              </w:rPr>
            </w:pPr>
            <w:ins w:id="1237" w:author="Siva Swaminathan Rev1" w:date="2023-10-11T15:31:00Z">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6700B1C1" w14:textId="77777777" w:rsidR="00630B00" w:rsidRPr="000D3A97" w:rsidRDefault="00630B00" w:rsidP="00E57CDD">
            <w:pPr>
              <w:pStyle w:val="TAL"/>
              <w:rPr>
                <w:ins w:id="1238" w:author="Siva Swaminathan" w:date="2023-09-21T11:12:00Z"/>
                <w:lang w:eastAsia="zh-CN"/>
              </w:rPr>
            </w:pPr>
            <w:ins w:id="1239" w:author="Siva Swaminathan Rev1" w:date="2023-10-11T15:31:00Z">
              <w:r>
                <w:rPr>
                  <w:lang w:eastAsia="zh-CN"/>
                </w:rPr>
                <w:t>Virtual resource usage of NF(</w:t>
              </w:r>
              <w:r w:rsidRPr="00BC0026">
                <w:rPr>
                  <w:lang w:eastAsia="zh-CN"/>
                </w:rPr>
                <w:t xml:space="preserve">Clause 5.7.1 of </w:t>
              </w:r>
              <w:r>
                <w:rPr>
                  <w:lang w:eastAsia="zh-CN"/>
                </w:rPr>
                <w:t>TS</w:t>
              </w:r>
              <w:r w:rsidRPr="00BC0026">
                <w:rPr>
                  <w:lang w:eastAsia="zh-CN"/>
                </w:rPr>
                <w:t xml:space="preserve"> 28.552 [4].</w:t>
              </w:r>
              <w:r>
                <w:rPr>
                  <w:lang w:eastAsia="zh-CN"/>
                </w:rPr>
                <w:t>)</w:t>
              </w:r>
            </w:ins>
          </w:p>
        </w:tc>
      </w:tr>
      <w:tr w:rsidR="00630B00" w:rsidRPr="00BC0026" w14:paraId="67DA5717" w14:textId="77777777" w:rsidTr="00E57CDD">
        <w:trPr>
          <w:jc w:val="center"/>
          <w:ins w:id="1240" w:author="Siva Swaminathan" w:date="2023-09-21T11:12:00Z"/>
        </w:trPr>
        <w:tc>
          <w:tcPr>
            <w:tcW w:w="1650" w:type="dxa"/>
            <w:shd w:val="clear" w:color="auto" w:fill="auto"/>
          </w:tcPr>
          <w:p w14:paraId="229C7539" w14:textId="77777777" w:rsidR="00630B00" w:rsidRPr="00BC0026" w:rsidRDefault="00630B00" w:rsidP="00E57CDD">
            <w:pPr>
              <w:keepNext/>
              <w:keepLines/>
              <w:rPr>
                <w:ins w:id="1241" w:author="Siva Swaminathan" w:date="2023-09-21T11:12:00Z"/>
                <w:rFonts w:ascii="Arial" w:hAnsi="Arial" w:cs="Arial"/>
                <w:sz w:val="18"/>
                <w:szCs w:val="18"/>
                <w:lang w:eastAsia="zh-CN"/>
              </w:rPr>
            </w:pPr>
            <w:ins w:id="1242" w:author="Siva Swaminathan" w:date="2023-09-21T11:12:00Z">
              <w:r>
                <w:rPr>
                  <w:rFonts w:ascii="Arial" w:hAnsi="Arial" w:cs="Arial"/>
                  <w:sz w:val="18"/>
                  <w:szCs w:val="18"/>
                  <w:lang w:eastAsia="zh-CN"/>
                </w:rPr>
                <w:t>QoE data</w:t>
              </w:r>
            </w:ins>
          </w:p>
        </w:tc>
        <w:tc>
          <w:tcPr>
            <w:tcW w:w="3588" w:type="dxa"/>
            <w:shd w:val="clear" w:color="auto" w:fill="auto"/>
          </w:tcPr>
          <w:p w14:paraId="6749C7DF" w14:textId="77777777" w:rsidR="00630B00" w:rsidDel="00395052" w:rsidRDefault="00630B00" w:rsidP="00E57CDD">
            <w:pPr>
              <w:pStyle w:val="TAL"/>
              <w:rPr>
                <w:ins w:id="1243" w:author="Siva Swaminathan" w:date="2023-09-21T11:12:00Z"/>
                <w:lang w:eastAsia="zh-CN"/>
              </w:rPr>
            </w:pPr>
            <w:ins w:id="1244" w:author="Siva Swaminathan" w:date="2023-09-21T11:12:00Z">
              <w:r w:rsidRPr="00BC0026">
                <w:rPr>
                  <w:color w:val="000000"/>
                </w:rPr>
                <w:t>The QoE data of the different services</w:t>
              </w:r>
            </w:ins>
          </w:p>
        </w:tc>
        <w:tc>
          <w:tcPr>
            <w:tcW w:w="4105" w:type="dxa"/>
          </w:tcPr>
          <w:p w14:paraId="1485B0BF" w14:textId="77777777" w:rsidR="00630B00" w:rsidDel="00395052" w:rsidRDefault="00630B00" w:rsidP="00E57CDD">
            <w:pPr>
              <w:pStyle w:val="TAL"/>
              <w:rPr>
                <w:ins w:id="1245" w:author="Siva Swaminathan" w:date="2023-09-21T11:12:00Z"/>
                <w:lang w:eastAsia="zh-CN"/>
              </w:rPr>
            </w:pPr>
            <w:ins w:id="1246" w:author="Siva Swaminathan Rev1" w:date="2023-10-11T15:30:00Z">
              <w:r w:rsidRPr="00BC0026">
                <w:rPr>
                  <w:lang w:eastAsia="zh-CN"/>
                </w:rPr>
                <w:t>The measurements that are collected are DASH and MTSI measurements</w:t>
              </w:r>
              <w:r>
                <w:rPr>
                  <w:lang w:eastAsia="zh-CN"/>
                </w:rPr>
                <w:t xml:space="preserve"> </w:t>
              </w:r>
            </w:ins>
            <w:ins w:id="1247" w:author="Siva Swaminathan Rev1" w:date="2023-10-11T15:31:00Z">
              <w:r>
                <w:rPr>
                  <w:lang w:eastAsia="zh-CN"/>
                </w:rPr>
                <w:t>(</w:t>
              </w:r>
            </w:ins>
            <w:ins w:id="1248" w:author="Siva Swaminathan Rev1" w:date="2023-10-11T15:30:00Z">
              <w:r>
                <w:rPr>
                  <w:lang w:eastAsia="zh-CN"/>
                </w:rPr>
                <w:t>TS</w:t>
              </w:r>
              <w:r w:rsidRPr="00BC0026">
                <w:rPr>
                  <w:lang w:eastAsia="zh-CN"/>
                </w:rPr>
                <w:t xml:space="preserve"> 28.406 [9]</w:t>
              </w:r>
            </w:ins>
            <w:ins w:id="1249" w:author="Siva Swaminathan Rev1" w:date="2023-10-11T15:31:00Z">
              <w:r>
                <w:rPr>
                  <w:lang w:eastAsia="zh-CN"/>
                </w:rPr>
                <w:t>)</w:t>
              </w:r>
            </w:ins>
            <w:ins w:id="1250" w:author="Siva Swaminathan Rev1" w:date="2023-10-11T15:30:00Z">
              <w:r w:rsidRPr="00BC0026">
                <w:rPr>
                  <w:lang w:eastAsia="zh-CN"/>
                </w:rPr>
                <w:t>.</w:t>
              </w:r>
            </w:ins>
          </w:p>
        </w:tc>
      </w:tr>
    </w:tbl>
    <w:p w14:paraId="3E4C070A" w14:textId="77777777" w:rsidR="00630B00" w:rsidRPr="00BC0026" w:rsidRDefault="00630B00" w:rsidP="00630B00">
      <w:pPr>
        <w:pStyle w:val="Revision"/>
      </w:pPr>
    </w:p>
    <w:bookmarkEnd w:id="1196"/>
    <w:p w14:paraId="3DE5E849" w14:textId="77777777" w:rsidR="00630B00" w:rsidRDefault="00630B00" w:rsidP="0076554F"/>
    <w:p w14:paraId="0060D112" w14:textId="77777777" w:rsidR="00630B00" w:rsidRDefault="00630B00" w:rsidP="0076554F"/>
    <w:p w14:paraId="60503DB3"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5CB231D" w14:textId="77777777" w:rsidR="00630B00" w:rsidRPr="00BC0026" w:rsidRDefault="00630B00" w:rsidP="0076554F">
      <w:pPr>
        <w:rPr>
          <w:ins w:id="1251" w:author="Siva Swaminathan" w:date="2023-04-13T14:14:00Z"/>
        </w:rPr>
      </w:pPr>
    </w:p>
    <w:p w14:paraId="2856BF1D" w14:textId="77777777" w:rsidR="0076554F" w:rsidRPr="00BC0026" w:rsidRDefault="0076554F" w:rsidP="0076554F">
      <w:pPr>
        <w:pStyle w:val="Heading5"/>
        <w:rPr>
          <w:ins w:id="1252" w:author="Siva Swaminathan" w:date="2023-04-13T14:14:00Z"/>
        </w:rPr>
      </w:pPr>
      <w:ins w:id="1253" w:author="Siva Swaminathan" w:date="2023-04-13T14:14:00Z">
        <w:r w:rsidRPr="00BC0026">
          <w:t>8.4.</w:t>
        </w:r>
      </w:ins>
      <w:ins w:id="1254" w:author="Siva Swaminathan" w:date="2023-04-13T14:15:00Z">
        <w:r>
          <w:t>x</w:t>
        </w:r>
      </w:ins>
      <w:ins w:id="1255" w:author="Siva Swaminathan" w:date="2023-04-13T14:14:00Z">
        <w:r w:rsidRPr="00BC0026">
          <w:t>.1.</w:t>
        </w:r>
      </w:ins>
      <w:ins w:id="1256" w:author="Siva Swaminathan Rev1" w:date="2023-05-24T16:42:00Z">
        <w:r>
          <w:t>3</w:t>
        </w:r>
      </w:ins>
      <w:ins w:id="1257" w:author="Siva Swaminathan" w:date="2023-04-13T14:14:00Z">
        <w:r w:rsidRPr="00BC0026">
          <w:tab/>
          <w:t>Analytics output</w:t>
        </w:r>
      </w:ins>
    </w:p>
    <w:p w14:paraId="22EE7E26" w14:textId="77777777" w:rsidR="0076554F" w:rsidRPr="00BC0026" w:rsidRDefault="0076554F" w:rsidP="0076554F">
      <w:pPr>
        <w:rPr>
          <w:ins w:id="1258" w:author="Siva Swaminathan" w:date="2023-04-13T14:14:00Z"/>
        </w:rPr>
      </w:pPr>
      <w:ins w:id="1259" w:author="Siva Swaminathan" w:date="2023-04-13T14:14:00Z">
        <w:r w:rsidRPr="00BC0026">
          <w:t xml:space="preserve">The specific information elements of the analytics output for </w:t>
        </w:r>
      </w:ins>
      <w:ins w:id="1260" w:author="Siva Swaminathan Rev1" w:date="2023-05-24T16:25:00Z">
        <w:r>
          <w:t>predictions</w:t>
        </w:r>
      </w:ins>
      <w:ins w:id="1261" w:author="Siva Swaminathan" w:date="2023-04-13T14:14:00Z">
        <w:r w:rsidRPr="00BC0026">
          <w:t>, in addition to the common information elements of the analytics outputs (see clause 8.3), are provided in table 8.4.</w:t>
        </w:r>
      </w:ins>
      <w:ins w:id="1262" w:author="Siva Swaminathan Rev1" w:date="2023-05-24T16:26:00Z">
        <w:r>
          <w:t>x</w:t>
        </w:r>
      </w:ins>
      <w:ins w:id="1263" w:author="Siva Swaminathan" w:date="2023-04-13T14:14:00Z">
        <w:r w:rsidRPr="00BC0026">
          <w:t>.1.</w:t>
        </w:r>
      </w:ins>
      <w:ins w:id="1264" w:author="Siva Swaminathan Rev1" w:date="2023-05-24T16:43:00Z">
        <w:r>
          <w:t>3</w:t>
        </w:r>
      </w:ins>
      <w:ins w:id="1265" w:author="Siva Swaminathan" w:date="2023-04-13T14:14:00Z">
        <w:r w:rsidRPr="00BC0026">
          <w:t>-1.</w:t>
        </w:r>
      </w:ins>
    </w:p>
    <w:p w14:paraId="326A3DA4" w14:textId="77777777" w:rsidR="0076554F" w:rsidRPr="00BC0026" w:rsidRDefault="0076554F" w:rsidP="0076554F">
      <w:pPr>
        <w:pStyle w:val="TH"/>
        <w:rPr>
          <w:ins w:id="1266" w:author="Siva Swaminathan" w:date="2023-04-13T14:14:00Z"/>
        </w:rPr>
      </w:pPr>
      <w:ins w:id="1267" w:author="Siva Swaminathan" w:date="2023-04-13T14:14:00Z">
        <w:r w:rsidRPr="00BC0026">
          <w:t>Table 8.4.</w:t>
        </w:r>
      </w:ins>
      <w:ins w:id="1268" w:author="Siva Swaminathan Rev1" w:date="2023-05-24T16:22:00Z">
        <w:r>
          <w:t>x</w:t>
        </w:r>
      </w:ins>
      <w:ins w:id="1269" w:author="Siva Swaminathan" w:date="2023-04-13T14:14:00Z">
        <w:r w:rsidRPr="00BC0026">
          <w:t>.1.</w:t>
        </w:r>
      </w:ins>
      <w:ins w:id="1270" w:author="Siva Swaminathan Rev1" w:date="2023-05-24T16:43:00Z">
        <w:r>
          <w:t>3</w:t>
        </w:r>
      </w:ins>
      <w:ins w:id="1271" w:author="Siva Swaminathan" w:date="2023-04-13T14:14:00Z">
        <w:r w:rsidRPr="00BC0026">
          <w:t xml:space="preserve">-1: Analytics output for </w:t>
        </w:r>
      </w:ins>
      <w:ins w:id="1272"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1273"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1274" w:author="Siva Swaminathan" w:date="2023-04-13T14:14:00Z"/>
              </w:rPr>
            </w:pPr>
            <w:ins w:id="1275"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1276" w:author="Siva Swaminathan" w:date="2023-04-13T14:14:00Z"/>
              </w:rPr>
            </w:pPr>
            <w:ins w:id="1277"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1278" w:author="Siva Swaminathan" w:date="2023-04-13T14:14:00Z"/>
              </w:rPr>
            </w:pPr>
            <w:ins w:id="1279"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1280" w:author="Siva Swaminathan" w:date="2023-04-13T14:14:00Z"/>
              </w:rPr>
            </w:pPr>
            <w:ins w:id="1281" w:author="Siva Swaminathan" w:date="2023-04-13T14:14:00Z">
              <w:r w:rsidRPr="00BC0026">
                <w:t>Properties</w:t>
              </w:r>
            </w:ins>
          </w:p>
        </w:tc>
      </w:tr>
      <w:tr w:rsidR="0076554F" w:rsidRPr="00BC0026" w14:paraId="3E37CD58" w14:textId="77777777" w:rsidTr="003E7EF7">
        <w:trPr>
          <w:jc w:val="center"/>
          <w:ins w:id="1282" w:author="Siva Swaminathan" w:date="2023-04-13T14:14:00Z"/>
        </w:trPr>
        <w:tc>
          <w:tcPr>
            <w:tcW w:w="2068" w:type="dxa"/>
            <w:shd w:val="clear" w:color="auto" w:fill="auto"/>
          </w:tcPr>
          <w:p w14:paraId="029FA81F" w14:textId="77777777" w:rsidR="0076554F" w:rsidRPr="00BC0026" w:rsidRDefault="0076554F" w:rsidP="003E7EF7">
            <w:pPr>
              <w:pStyle w:val="TAL"/>
              <w:rPr>
                <w:ins w:id="1283" w:author="Siva Swaminathan" w:date="2023-04-13T14:14:00Z"/>
                <w:lang w:eastAsia="zh-CN"/>
              </w:rPr>
            </w:pPr>
            <w:ins w:id="1284" w:author="Siva Swaminathan" w:date="2023-04-13T17:00:00Z">
              <w:r>
                <w:rPr>
                  <w:lang w:eastAsia="zh-CN"/>
                </w:rPr>
                <w:t>pm</w:t>
              </w:r>
            </w:ins>
            <w:ins w:id="1285" w:author="Siva Swaminathan" w:date="2023-04-13T17:20:00Z">
              <w:r>
                <w:rPr>
                  <w:lang w:eastAsia="zh-CN"/>
                </w:rPr>
                <w:t>Predictions</w:t>
              </w:r>
            </w:ins>
          </w:p>
        </w:tc>
        <w:tc>
          <w:tcPr>
            <w:tcW w:w="3776" w:type="dxa"/>
            <w:shd w:val="clear" w:color="auto" w:fill="auto"/>
          </w:tcPr>
          <w:p w14:paraId="4201709F" w14:textId="77777777" w:rsidR="0076554F" w:rsidRDefault="0076554F" w:rsidP="003E7EF7">
            <w:pPr>
              <w:pStyle w:val="TAL"/>
              <w:rPr>
                <w:ins w:id="1286" w:author="Siva Swaminathan Rev1" w:date="2023-05-24T16:44:00Z"/>
              </w:rPr>
            </w:pPr>
            <w:ins w:id="1287" w:author="Siva Swaminathan" w:date="2023-04-13T14:14:00Z">
              <w:r w:rsidRPr="00BC0026">
                <w:rPr>
                  <w:lang w:eastAsia="zh-CN"/>
                </w:rPr>
                <w:t xml:space="preserve">This </w:t>
              </w:r>
            </w:ins>
            <w:ins w:id="1288" w:author="Siva Swaminathan Rev1" w:date="2023-05-24T15:28:00Z">
              <w:r>
                <w:rPr>
                  <w:lang w:eastAsia="zh-CN"/>
                </w:rPr>
                <w:t>information element</w:t>
              </w:r>
            </w:ins>
            <w:ins w:id="1289" w:author="Siva Swaminathan" w:date="2023-04-13T14:14:00Z">
              <w:r w:rsidRPr="00BC0026">
                <w:rPr>
                  <w:lang w:eastAsia="zh-CN"/>
                </w:rPr>
                <w:t xml:space="preserve"> defines</w:t>
              </w:r>
            </w:ins>
            <w:ins w:id="1290" w:author="Siva Swaminathan Rev1" w:date="2023-05-24T15:28:00Z">
              <w:r>
                <w:rPr>
                  <w:lang w:eastAsia="zh-CN"/>
                </w:rPr>
                <w:t xml:space="preserve"> the predicted</w:t>
              </w:r>
            </w:ins>
            <w:ins w:id="1291" w:author="Siva Swaminathan Rev1" w:date="2023-05-24T16:43:00Z">
              <w:r>
                <w:t xml:space="preserve"> values for the </w:t>
              </w:r>
            </w:ins>
            <w:ins w:id="1292" w:author="Siva Swaminathan" w:date="2023-04-13T14:14:00Z">
              <w:del w:id="1293" w:author="Siva Swaminathan Rev1" w:date="2023-05-24T16:43:00Z">
                <w:r w:rsidRPr="00BC0026" w:rsidDel="00410EFB">
                  <w:rPr>
                    <w:lang w:eastAsia="zh-CN"/>
                  </w:rPr>
                  <w:delText xml:space="preserve"> </w:delText>
                </w:r>
              </w:del>
            </w:ins>
            <w:ins w:id="1294" w:author="Siva Swaminathan Rev1" w:date="2023-05-24T16:43:00Z">
              <w:r>
                <w:t xml:space="preserve">below </w:t>
              </w:r>
            </w:ins>
            <w:ins w:id="1295" w:author="Siva Swaminathan Rev1" w:date="2023-05-24T16:44:00Z">
              <w:r>
                <w:t>performance measurements.</w:t>
              </w:r>
            </w:ins>
          </w:p>
          <w:p w14:paraId="06645981" w14:textId="77777777" w:rsidR="0076554F" w:rsidRDefault="0076554F" w:rsidP="0076554F">
            <w:pPr>
              <w:pStyle w:val="TAL"/>
              <w:numPr>
                <w:ilvl w:val="0"/>
                <w:numId w:val="27"/>
              </w:numPr>
              <w:rPr>
                <w:lang w:eastAsia="zh-CN"/>
              </w:rPr>
            </w:pPr>
            <w:ins w:id="1296" w:author="Siva Swaminathan Rev1" w:date="2023-05-24T16:44:00Z">
              <w:r>
                <w:t>Mobility related performance measurements</w:t>
              </w:r>
            </w:ins>
            <w:ins w:id="1297" w:author="Siva Swaminathan Rev1" w:date="2023-05-24T16:48:00Z">
              <w:r>
                <w:t xml:space="preserve"> </w:t>
              </w:r>
            </w:ins>
            <w:ins w:id="1298" w:author="Siva Swaminathan Rev1" w:date="2023-05-24T16:49:00Z">
              <w:r>
                <w:t xml:space="preserve">listed in </w:t>
              </w:r>
              <w:r>
                <w:rPr>
                  <w:lang w:eastAsia="zh-CN"/>
                </w:rPr>
                <w:t>table 8.4.5.1.2-1 and 8.4.5.2.2-1 in the current document.</w:t>
              </w:r>
            </w:ins>
            <w:r>
              <w:rPr>
                <w:lang w:eastAsia="zh-CN"/>
              </w:rPr>
              <w:t xml:space="preserve"> </w:t>
            </w:r>
          </w:p>
          <w:p w14:paraId="16650397" w14:textId="77777777" w:rsidR="0092656D" w:rsidRDefault="0092656D" w:rsidP="0092656D">
            <w:pPr>
              <w:pStyle w:val="TAL"/>
              <w:numPr>
                <w:ilvl w:val="0"/>
                <w:numId w:val="27"/>
              </w:numPr>
              <w:rPr>
                <w:ins w:id="1299" w:author="Siva Swaminathan" w:date="2023-08-04T16:45:00Z"/>
                <w:lang w:eastAsia="zh-CN"/>
              </w:rPr>
            </w:pPr>
            <w:ins w:id="1300" w:author="Siva Swaminathan" w:date="2023-08-04T16:28:00Z">
              <w:r>
                <w:rPr>
                  <w:lang w:eastAsia="zh-CN"/>
                </w:rPr>
                <w:t xml:space="preserve">Coverage related performance measurements listed in table </w:t>
              </w:r>
            </w:ins>
            <w:ins w:id="1301" w:author="Siva Swaminathan" w:date="2023-08-04T16:29:00Z">
              <w:r>
                <w:rPr>
                  <w:lang w:eastAsia="zh-CN"/>
                </w:rPr>
                <w:t>8.4.1.1.2-1 and 8.4.1.2.2-1 in the current document.</w:t>
              </w:r>
            </w:ins>
          </w:p>
          <w:p w14:paraId="073FF740" w14:textId="77777777" w:rsidR="0092656D" w:rsidRDefault="0092656D" w:rsidP="0092656D">
            <w:pPr>
              <w:pStyle w:val="TAL"/>
              <w:numPr>
                <w:ilvl w:val="0"/>
                <w:numId w:val="27"/>
              </w:numPr>
              <w:rPr>
                <w:lang w:eastAsia="zh-CN"/>
              </w:rPr>
            </w:pPr>
            <w:ins w:id="1302" w:author="Siva Swaminathan" w:date="2023-08-04T16:45:00Z">
              <w:r>
                <w:rPr>
                  <w:lang w:eastAsia="zh-CN"/>
                </w:rPr>
                <w:t>SLS related performance measurements listed in table 8.4.2.1.2-1, 8.4.2.2.2-1, 8.4.2.3.2-1, 8.4.2.4.2-1 and 8.4.2.5.2-1 in the cur</w:t>
              </w:r>
            </w:ins>
            <w:ins w:id="1303" w:author="Siva Swaminathan" w:date="2023-08-04T16:46:00Z">
              <w:r>
                <w:rPr>
                  <w:lang w:eastAsia="zh-CN"/>
                </w:rPr>
                <w:t>rent document.</w:t>
              </w:r>
            </w:ins>
          </w:p>
          <w:p w14:paraId="4C4A68EB" w14:textId="10FC0726" w:rsidR="00630B00" w:rsidRPr="00BC0026" w:rsidRDefault="00630B00" w:rsidP="0092656D">
            <w:pPr>
              <w:pStyle w:val="TAL"/>
              <w:numPr>
                <w:ilvl w:val="0"/>
                <w:numId w:val="27"/>
              </w:numPr>
              <w:rPr>
                <w:ins w:id="1304" w:author="Siva Swaminathan" w:date="2023-04-13T14:14:00Z"/>
                <w:lang w:eastAsia="zh-CN"/>
              </w:rPr>
            </w:pPr>
            <w:ins w:id="1305" w:author="Siva Swaminathan" w:date="2023-09-21T11:14:00Z">
              <w:r>
                <w:rPr>
                  <w:lang w:eastAsia="zh-CN"/>
                </w:rPr>
                <w:t>Energy saving related performance measurements listed in table 8.4.4.1.2</w:t>
              </w:r>
            </w:ins>
            <w:ins w:id="1306" w:author="Siva Swaminathan" w:date="2023-09-21T11:15:00Z">
              <w:r>
                <w:rPr>
                  <w:lang w:eastAsia="zh-CN"/>
                </w:rPr>
                <w:t>-1 in the current document.</w:t>
              </w:r>
            </w:ins>
          </w:p>
        </w:tc>
        <w:tc>
          <w:tcPr>
            <w:tcW w:w="1843" w:type="dxa"/>
          </w:tcPr>
          <w:p w14:paraId="5DA7D217" w14:textId="77777777" w:rsidR="0076554F" w:rsidRPr="00BC0026" w:rsidRDefault="0076554F" w:rsidP="003E7EF7">
            <w:pPr>
              <w:pStyle w:val="TAL"/>
              <w:rPr>
                <w:ins w:id="1307" w:author="Siva Swaminathan" w:date="2023-04-13T14:14:00Z"/>
                <w:lang w:eastAsia="zh-CN"/>
              </w:rPr>
            </w:pPr>
            <w:ins w:id="1308"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1309" w:author="Siva Swaminathan" w:date="2023-04-13T14:14:00Z"/>
                <w:lang w:eastAsia="zh-CN"/>
              </w:rPr>
            </w:pPr>
            <w:ins w:id="1310" w:author="Siva Swaminathan" w:date="2023-04-13T14:14:00Z">
              <w:r w:rsidRPr="00BC0026">
                <w:rPr>
                  <w:lang w:eastAsia="zh-CN"/>
                </w:rPr>
                <w:t xml:space="preserve">type: </w:t>
              </w:r>
            </w:ins>
            <w:ins w:id="1311" w:author="Siva Swaminathan" w:date="2023-04-13T17:20:00Z">
              <w:r>
                <w:rPr>
                  <w:lang w:eastAsia="zh-CN"/>
                </w:rPr>
                <w:t>PmPrediction</w:t>
              </w:r>
            </w:ins>
          </w:p>
          <w:p w14:paraId="7B23AAA8" w14:textId="77777777" w:rsidR="0076554F" w:rsidRPr="00BC0026" w:rsidRDefault="0076554F" w:rsidP="003E7EF7">
            <w:pPr>
              <w:pStyle w:val="TAL"/>
              <w:rPr>
                <w:ins w:id="1312" w:author="Siva Swaminathan" w:date="2023-04-13T14:14:00Z"/>
                <w:lang w:eastAsia="zh-CN"/>
              </w:rPr>
            </w:pPr>
            <w:ins w:id="1313" w:author="Siva Swaminathan" w:date="2023-04-13T14:14:00Z">
              <w:r w:rsidRPr="00BC0026">
                <w:rPr>
                  <w:lang w:eastAsia="zh-CN"/>
                </w:rPr>
                <w:t xml:space="preserve">multiplicity: </w:t>
              </w:r>
            </w:ins>
            <w:ins w:id="1314" w:author="Siva Swaminathan" w:date="2023-04-25T18:03:00Z">
              <w:r>
                <w:rPr>
                  <w:lang w:eastAsia="zh-CN"/>
                </w:rPr>
                <w:t>1..</w:t>
              </w:r>
            </w:ins>
            <w:ins w:id="1315" w:author="Siva Swaminathan" w:date="2023-04-13T17:20:00Z">
              <w:r>
                <w:rPr>
                  <w:lang w:eastAsia="zh-CN"/>
                </w:rPr>
                <w:t>*</w:t>
              </w:r>
            </w:ins>
          </w:p>
          <w:p w14:paraId="2256E665" w14:textId="77777777" w:rsidR="0076554F" w:rsidRPr="00BC0026" w:rsidRDefault="0076554F" w:rsidP="003E7EF7">
            <w:pPr>
              <w:pStyle w:val="TAL"/>
              <w:rPr>
                <w:ins w:id="1316" w:author="Siva Swaminathan" w:date="2023-04-13T14:14:00Z"/>
                <w:lang w:eastAsia="zh-CN"/>
              </w:rPr>
            </w:pPr>
            <w:ins w:id="1317" w:author="Siva Swaminathan" w:date="2023-04-13T14:14:00Z">
              <w:r w:rsidRPr="00BC0026">
                <w:rPr>
                  <w:lang w:eastAsia="zh-CN"/>
                </w:rPr>
                <w:t xml:space="preserve">isOrdered: </w:t>
              </w:r>
            </w:ins>
            <w:ins w:id="1318" w:author="Siva Swaminathan" w:date="2023-04-13T17:20:00Z">
              <w:r>
                <w:rPr>
                  <w:lang w:eastAsia="zh-CN"/>
                </w:rPr>
                <w:t>False</w:t>
              </w:r>
            </w:ins>
          </w:p>
          <w:p w14:paraId="7AD171CD" w14:textId="77777777" w:rsidR="0076554F" w:rsidRPr="00BC0026" w:rsidRDefault="0076554F" w:rsidP="003E7EF7">
            <w:pPr>
              <w:pStyle w:val="TAL"/>
              <w:rPr>
                <w:ins w:id="1319" w:author="Siva Swaminathan" w:date="2023-04-13T14:14:00Z"/>
                <w:lang w:eastAsia="zh-CN"/>
              </w:rPr>
            </w:pPr>
            <w:ins w:id="1320" w:author="Siva Swaminathan" w:date="2023-04-13T14:14:00Z">
              <w:r w:rsidRPr="00BC0026">
                <w:rPr>
                  <w:lang w:eastAsia="zh-CN"/>
                </w:rPr>
                <w:t xml:space="preserve">isUnique: </w:t>
              </w:r>
            </w:ins>
            <w:ins w:id="1321" w:author="Siva Swaminathan" w:date="2023-04-13T17:20:00Z">
              <w:r>
                <w:rPr>
                  <w:lang w:eastAsia="zh-CN"/>
                </w:rPr>
                <w:t>True</w:t>
              </w:r>
            </w:ins>
          </w:p>
          <w:p w14:paraId="5007BFC1" w14:textId="77777777" w:rsidR="0076554F" w:rsidRPr="00BC0026" w:rsidRDefault="0076554F" w:rsidP="003E7EF7">
            <w:pPr>
              <w:pStyle w:val="TAL"/>
              <w:rPr>
                <w:ins w:id="1322" w:author="Siva Swaminathan" w:date="2023-04-13T14:14:00Z"/>
                <w:lang w:eastAsia="zh-CN"/>
              </w:rPr>
            </w:pPr>
            <w:ins w:id="1323" w:author="Siva Swaminathan" w:date="2023-04-13T14:14:00Z">
              <w:r w:rsidRPr="00BC0026">
                <w:rPr>
                  <w:lang w:eastAsia="zh-CN"/>
                </w:rPr>
                <w:t>defaultValue: none</w:t>
              </w:r>
            </w:ins>
          </w:p>
          <w:p w14:paraId="545439BC" w14:textId="77777777" w:rsidR="0076554F" w:rsidRPr="00BC0026" w:rsidRDefault="0076554F" w:rsidP="003E7EF7">
            <w:pPr>
              <w:pStyle w:val="TAL"/>
              <w:rPr>
                <w:ins w:id="1324" w:author="Siva Swaminathan" w:date="2023-04-13T14:14:00Z"/>
              </w:rPr>
            </w:pPr>
            <w:ins w:id="1325" w:author="Siva Swaminathan" w:date="2023-04-13T14:14:00Z">
              <w:r w:rsidRPr="00BC0026">
                <w:rPr>
                  <w:lang w:eastAsia="zh-CN"/>
                </w:rPr>
                <w:t>isNullable: False</w:t>
              </w:r>
            </w:ins>
          </w:p>
        </w:tc>
      </w:tr>
    </w:tbl>
    <w:p w14:paraId="7DCD7FF5" w14:textId="77777777" w:rsidR="0076554F" w:rsidRDefault="0076554F" w:rsidP="0076554F">
      <w:pPr>
        <w:pStyle w:val="Heading2"/>
      </w:pPr>
    </w:p>
    <w:p w14:paraId="115058D1" w14:textId="77777777" w:rsidR="003B4F7A" w:rsidRDefault="003B4F7A" w:rsidP="003B4F7A">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1326" w:name="_Hlk148358707"/>
      <w:r>
        <w:rPr>
          <w:b/>
          <w:i/>
        </w:rPr>
        <w:t>Start of next Change</w:t>
      </w:r>
    </w:p>
    <w:bookmarkEnd w:id="1326"/>
    <w:p w14:paraId="6EAFC0F0" w14:textId="77777777" w:rsidR="003B4F7A" w:rsidRPr="003B4F7A" w:rsidRDefault="003B4F7A" w:rsidP="003B4F7A"/>
    <w:p w14:paraId="02CE2CE9" w14:textId="77777777" w:rsidR="003B4F7A" w:rsidRPr="003B4F7A" w:rsidRDefault="003B4F7A" w:rsidP="003B4F7A">
      <w:pPr>
        <w:keepNext/>
        <w:keepLines/>
        <w:spacing w:before="120"/>
        <w:ind w:left="1134" w:hanging="1134"/>
        <w:outlineLvl w:val="2"/>
        <w:rPr>
          <w:rFonts w:ascii="Arial" w:eastAsiaTheme="minorEastAsia" w:hAnsi="Arial"/>
          <w:sz w:val="28"/>
        </w:rPr>
      </w:pPr>
      <w:r w:rsidRPr="003B4F7A">
        <w:rPr>
          <w:rFonts w:ascii="Arial" w:eastAsiaTheme="minorEastAsia" w:hAnsi="Arial"/>
          <w:sz w:val="28"/>
        </w:rPr>
        <w:t>8.5.1</w:t>
      </w:r>
      <w:r w:rsidRPr="003B4F7A">
        <w:rPr>
          <w:rFonts w:ascii="Arial" w:eastAsiaTheme="minorEastAsia" w:hAnsi="Arial"/>
          <w:sz w:val="28"/>
        </w:rPr>
        <w:tab/>
      </w:r>
      <w:bookmarkStart w:id="1327" w:name="MCCQCTEMPBM_00000038"/>
      <w:r w:rsidRPr="003B4F7A">
        <w:rPr>
          <w:rFonts w:ascii="Courier New" w:eastAsiaTheme="minorEastAsia" w:hAnsi="Courier New" w:cs="Courier New"/>
          <w:sz w:val="28"/>
        </w:rPr>
        <w:t>RecommendedAction &lt;&lt;dataType&gt;&gt;</w:t>
      </w:r>
      <w:bookmarkEnd w:id="1327"/>
    </w:p>
    <w:p w14:paraId="3A9D87D7" w14:textId="77777777" w:rsidR="003B4F7A" w:rsidRPr="003B4F7A" w:rsidRDefault="003B4F7A" w:rsidP="003B4F7A">
      <w:pPr>
        <w:keepNext/>
        <w:keepLines/>
        <w:spacing w:before="120"/>
        <w:ind w:left="1418" w:hanging="1418"/>
        <w:outlineLvl w:val="3"/>
        <w:rPr>
          <w:rFonts w:ascii="Arial" w:eastAsiaTheme="minorEastAsia" w:hAnsi="Arial"/>
          <w:sz w:val="24"/>
        </w:rPr>
      </w:pPr>
      <w:bookmarkStart w:id="1328" w:name="_Toc105572964"/>
      <w:bookmarkStart w:id="1329" w:name="_Toc113619633"/>
      <w:r w:rsidRPr="003B4F7A">
        <w:rPr>
          <w:rFonts w:ascii="Arial" w:eastAsiaTheme="minorEastAsia" w:hAnsi="Arial"/>
          <w:sz w:val="24"/>
          <w:lang w:eastAsia="zh-CN"/>
        </w:rPr>
        <w:t>8</w:t>
      </w:r>
      <w:r w:rsidRPr="003B4F7A">
        <w:rPr>
          <w:rFonts w:ascii="Arial" w:eastAsiaTheme="minorEastAsia" w:hAnsi="Arial"/>
          <w:sz w:val="24"/>
        </w:rPr>
        <w:t>.5.1.1</w:t>
      </w:r>
      <w:r w:rsidRPr="003B4F7A">
        <w:rPr>
          <w:rFonts w:ascii="Arial" w:eastAsiaTheme="minorEastAsia" w:hAnsi="Arial"/>
          <w:sz w:val="24"/>
        </w:rPr>
        <w:tab/>
        <w:t>Definition</w:t>
      </w:r>
      <w:bookmarkEnd w:id="1328"/>
      <w:bookmarkEnd w:id="1329"/>
    </w:p>
    <w:p w14:paraId="4871087E" w14:textId="77777777" w:rsidR="003B4F7A" w:rsidRPr="003B4F7A" w:rsidRDefault="003B4F7A" w:rsidP="003B4F7A">
      <w:pPr>
        <w:rPr>
          <w:rFonts w:eastAsiaTheme="minorEastAsia"/>
        </w:rPr>
      </w:pPr>
      <w:r w:rsidRPr="003B4F7A">
        <w:rPr>
          <w:rFonts w:eastAsiaTheme="minorEastAsia"/>
        </w:rPr>
        <w:t xml:space="preserve">This data type specifies the </w:t>
      </w:r>
      <w:r w:rsidRPr="003B4F7A">
        <w:rPr>
          <w:rFonts w:eastAsiaTheme="minorEastAsia"/>
          <w:lang w:eastAsia="zh-CN"/>
        </w:rPr>
        <w:t>t</w:t>
      </w:r>
      <w:r w:rsidRPr="003B4F7A">
        <w:rPr>
          <w:rFonts w:eastAsiaTheme="minorEastAsia"/>
        </w:rPr>
        <w:t>ype of recommended action in the analytics output.</w:t>
      </w:r>
    </w:p>
    <w:p w14:paraId="335F9BE5" w14:textId="77777777" w:rsidR="003B4F7A" w:rsidRPr="003B4F7A" w:rsidRDefault="003B4F7A" w:rsidP="003B4F7A">
      <w:pPr>
        <w:keepNext/>
        <w:keepLines/>
        <w:spacing w:before="120"/>
        <w:ind w:left="1418" w:hanging="1418"/>
        <w:outlineLvl w:val="3"/>
        <w:rPr>
          <w:rFonts w:ascii="Arial" w:eastAsiaTheme="minorEastAsia" w:hAnsi="Arial"/>
          <w:sz w:val="24"/>
        </w:rPr>
      </w:pPr>
      <w:bookmarkStart w:id="1330" w:name="_Toc105572965"/>
      <w:bookmarkStart w:id="1331" w:name="_Toc113619634"/>
      <w:r w:rsidRPr="003B4F7A">
        <w:rPr>
          <w:rFonts w:ascii="Arial" w:eastAsiaTheme="minorEastAsia" w:hAnsi="Arial"/>
          <w:sz w:val="24"/>
          <w:lang w:eastAsia="zh-CN"/>
        </w:rPr>
        <w:lastRenderedPageBreak/>
        <w:t>8</w:t>
      </w:r>
      <w:r w:rsidRPr="003B4F7A">
        <w:rPr>
          <w:rFonts w:ascii="Arial" w:eastAsiaTheme="minorEastAsia" w:hAnsi="Arial"/>
          <w:sz w:val="24"/>
        </w:rPr>
        <w:t>.5.1.2</w:t>
      </w:r>
      <w:r w:rsidRPr="003B4F7A">
        <w:rPr>
          <w:rFonts w:ascii="Arial" w:eastAsiaTheme="minorEastAsia" w:hAnsi="Arial"/>
          <w:sz w:val="24"/>
        </w:rPr>
        <w:tab/>
        <w:t>Information elements</w:t>
      </w:r>
      <w:bookmarkEnd w:id="1330"/>
      <w:bookmarkEnd w:id="1331"/>
    </w:p>
    <w:p w14:paraId="75EC7D06" w14:textId="77777777" w:rsidR="003B4F7A" w:rsidRPr="003B4F7A" w:rsidRDefault="003B4F7A" w:rsidP="003B4F7A">
      <w:pPr>
        <w:keepNext/>
        <w:keepLines/>
        <w:spacing w:before="60"/>
        <w:jc w:val="center"/>
        <w:rPr>
          <w:rFonts w:ascii="Arial" w:eastAsiaTheme="minorEastAsia" w:hAnsi="Arial"/>
          <w:b/>
        </w:rPr>
      </w:pPr>
      <w:r w:rsidRPr="003B4F7A">
        <w:rPr>
          <w:rFonts w:ascii="Arial" w:eastAsiaTheme="minorEastAsia" w:hAnsi="Arial"/>
          <w:b/>
        </w:rPr>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3B4F7A" w:rsidRPr="003B4F7A" w14:paraId="02EFA2D2"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855169"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90D0EE"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AC259B"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2BA1EB"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cs="Arial"/>
                <w:b/>
                <w:sz w:val="18"/>
                <w:szCs w:val="18"/>
              </w:rPr>
              <w:t>Properties</w:t>
            </w:r>
          </w:p>
        </w:tc>
      </w:tr>
      <w:tr w:rsidR="003B4F7A" w:rsidRPr="003B4F7A" w14:paraId="5B22A457"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hideMark/>
          </w:tcPr>
          <w:p w14:paraId="3E45FBE0"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DDC92F3"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31FE4533"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2B195F7"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Recommended3GPPAction</w:t>
            </w:r>
          </w:p>
          <w:p w14:paraId="71D2CF70"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3F6CEA0F"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05C2148"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7975AD35"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3282B33B"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cs="Arial"/>
                <w:sz w:val="18"/>
                <w:szCs w:val="18"/>
              </w:rPr>
              <w:t>isNullable: False</w:t>
            </w:r>
          </w:p>
        </w:tc>
      </w:tr>
      <w:tr w:rsidR="003B4F7A" w:rsidRPr="003B4F7A" w14:paraId="336718D2" w14:textId="77777777" w:rsidTr="00A05C23">
        <w:trPr>
          <w:jc w:val="center"/>
          <w:ins w:id="1332" w:author="Intel - Yizhi Yao" w:date="2022-11-01T11:29:00Z"/>
        </w:trPr>
        <w:tc>
          <w:tcPr>
            <w:tcW w:w="3268" w:type="dxa"/>
            <w:tcBorders>
              <w:top w:val="single" w:sz="4" w:space="0" w:color="auto"/>
              <w:left w:val="single" w:sz="4" w:space="0" w:color="auto"/>
              <w:bottom w:val="single" w:sz="4" w:space="0" w:color="auto"/>
              <w:right w:val="single" w:sz="4" w:space="0" w:color="auto"/>
            </w:tcBorders>
          </w:tcPr>
          <w:p w14:paraId="5B078980" w14:textId="77777777" w:rsidR="003B4F7A" w:rsidRPr="003B4F7A" w:rsidRDefault="003B4F7A" w:rsidP="003B4F7A">
            <w:pPr>
              <w:keepNext/>
              <w:keepLines/>
              <w:spacing w:after="0"/>
              <w:rPr>
                <w:ins w:id="1333" w:author="Intel - Yizhi Yao" w:date="2022-11-01T11:29:00Z"/>
                <w:rFonts w:ascii="Arial" w:eastAsiaTheme="minorEastAsia" w:hAnsi="Arial"/>
                <w:sz w:val="18"/>
                <w:lang w:eastAsia="zh-CN"/>
              </w:rPr>
            </w:pPr>
            <w:ins w:id="1334" w:author="Intel - Yizhi Yao - 0713" w:date="2023-08-02T10:44:00Z">
              <w:r w:rsidRPr="003B4F7A">
                <w:rPr>
                  <w:rFonts w:ascii="Arial" w:eastAsiaTheme="minorEastAsia" w:hAnsi="Arial"/>
                  <w:sz w:val="18"/>
                  <w:lang w:eastAsia="zh-CN"/>
                </w:rPr>
                <w:t>recommendedNon3GPPActions</w:t>
              </w:r>
            </w:ins>
          </w:p>
        </w:tc>
        <w:tc>
          <w:tcPr>
            <w:tcW w:w="2572" w:type="dxa"/>
            <w:tcBorders>
              <w:top w:val="single" w:sz="4" w:space="0" w:color="auto"/>
              <w:left w:val="single" w:sz="4" w:space="0" w:color="auto"/>
              <w:bottom w:val="single" w:sz="4" w:space="0" w:color="auto"/>
              <w:right w:val="single" w:sz="4" w:space="0" w:color="auto"/>
            </w:tcBorders>
          </w:tcPr>
          <w:p w14:paraId="4B32E2EB" w14:textId="77777777" w:rsidR="003B4F7A" w:rsidRPr="003B4F7A" w:rsidRDefault="003B4F7A" w:rsidP="003B4F7A">
            <w:pPr>
              <w:keepNext/>
              <w:keepLines/>
              <w:spacing w:after="0"/>
              <w:rPr>
                <w:ins w:id="1335" w:author="Intel - Yizhi Yao" w:date="2022-11-01T11:29:00Z"/>
                <w:rFonts w:ascii="Arial" w:eastAsiaTheme="minorEastAsia" w:hAnsi="Arial"/>
                <w:sz w:val="18"/>
                <w:lang w:eastAsia="zh-CN"/>
              </w:rPr>
            </w:pPr>
            <w:ins w:id="1336" w:author="Intel - Yizhi Yao - 0713" w:date="2023-08-02T10:44:00Z">
              <w:r w:rsidRPr="003B4F7A">
                <w:rPr>
                  <w:rFonts w:ascii="Arial" w:eastAsiaTheme="minorEastAsia" w:hAnsi="Arial"/>
                  <w:sz w:val="18"/>
                  <w:lang w:eastAsia="zh-CN"/>
                </w:rPr>
                <w:t>It contains the recommended actions related to non-3GPP operations for 3GPP management system to interact with non-3GPP management system.</w:t>
              </w:r>
            </w:ins>
          </w:p>
        </w:tc>
        <w:tc>
          <w:tcPr>
            <w:tcW w:w="1016" w:type="dxa"/>
            <w:tcBorders>
              <w:top w:val="single" w:sz="4" w:space="0" w:color="auto"/>
              <w:left w:val="single" w:sz="4" w:space="0" w:color="auto"/>
              <w:bottom w:val="single" w:sz="4" w:space="0" w:color="auto"/>
              <w:right w:val="single" w:sz="4" w:space="0" w:color="auto"/>
            </w:tcBorders>
          </w:tcPr>
          <w:p w14:paraId="7A382F07" w14:textId="77777777" w:rsidR="003B4F7A" w:rsidRPr="003B4F7A" w:rsidRDefault="003B4F7A" w:rsidP="003B4F7A">
            <w:pPr>
              <w:keepNext/>
              <w:keepLines/>
              <w:spacing w:after="0"/>
              <w:rPr>
                <w:ins w:id="1337" w:author="Intel - Yizhi Yao" w:date="2022-11-01T11:29:00Z"/>
                <w:rFonts w:ascii="Arial" w:eastAsiaTheme="minorEastAsia" w:hAnsi="Arial"/>
                <w:sz w:val="18"/>
                <w:lang w:eastAsia="zh-CN"/>
              </w:rPr>
            </w:pPr>
            <w:ins w:id="1338" w:author="Intel - Yizhi Yao - 0713" w:date="2023-08-02T10:44:00Z">
              <w:r w:rsidRPr="003B4F7A">
                <w:rPr>
                  <w:rFonts w:ascii="Arial" w:eastAsiaTheme="minorEastAsia" w:hAnsi="Arial"/>
                  <w:sz w:val="18"/>
                  <w:lang w:eastAsia="zh-CN"/>
                </w:rPr>
                <w:t>O</w:t>
              </w:r>
            </w:ins>
          </w:p>
        </w:tc>
        <w:tc>
          <w:tcPr>
            <w:tcW w:w="2848" w:type="dxa"/>
            <w:tcBorders>
              <w:top w:val="single" w:sz="4" w:space="0" w:color="auto"/>
              <w:left w:val="single" w:sz="4" w:space="0" w:color="auto"/>
              <w:bottom w:val="single" w:sz="4" w:space="0" w:color="auto"/>
              <w:right w:val="single" w:sz="4" w:space="0" w:color="auto"/>
            </w:tcBorders>
          </w:tcPr>
          <w:p w14:paraId="587121B1" w14:textId="77777777" w:rsidR="003B4F7A" w:rsidRPr="003B4F7A" w:rsidRDefault="003B4F7A" w:rsidP="003B4F7A">
            <w:pPr>
              <w:keepNext/>
              <w:keepLines/>
              <w:spacing w:after="0"/>
              <w:rPr>
                <w:ins w:id="1339" w:author="Intel - Yizhi Yao - 0713" w:date="2023-08-02T10:44:00Z"/>
                <w:rFonts w:ascii="Arial" w:eastAsiaTheme="minorEastAsia" w:hAnsi="Arial" w:cs="Arial"/>
                <w:sz w:val="18"/>
                <w:szCs w:val="18"/>
                <w:lang w:eastAsia="zh-CN"/>
              </w:rPr>
            </w:pPr>
            <w:ins w:id="1340" w:author="Intel - Yizhi Yao - 0713" w:date="2023-08-02T10:44:00Z">
              <w:r w:rsidRPr="003B4F7A">
                <w:rPr>
                  <w:rFonts w:ascii="Arial" w:eastAsiaTheme="minorEastAsia" w:hAnsi="Arial" w:cs="Arial"/>
                  <w:sz w:val="18"/>
                  <w:szCs w:val="18"/>
                </w:rPr>
                <w:t>type:</w:t>
              </w:r>
            </w:ins>
            <w:ins w:id="1341" w:author="Intel - Yizhi Yao - 0822" w:date="2023-08-23T09:20:00Z">
              <w:r w:rsidRPr="003B4F7A">
                <w:rPr>
                  <w:rFonts w:ascii="Arial" w:eastAsiaTheme="minorEastAsia" w:hAnsi="Arial" w:cs="Arial"/>
                  <w:sz w:val="18"/>
                  <w:szCs w:val="18"/>
                </w:rPr>
                <w:t xml:space="preserve"> string</w:t>
              </w:r>
            </w:ins>
            <w:ins w:id="1342" w:author="Intel - Yizhi Yao - 0713" w:date="2023-08-02T10:44:00Z">
              <w:del w:id="1343" w:author="Intel - Yizhi Yao - 0822" w:date="2023-08-23T09:20:00Z">
                <w:r w:rsidRPr="003B4F7A" w:rsidDel="00CF4B0D">
                  <w:rPr>
                    <w:rFonts w:ascii="Arial" w:eastAsiaTheme="minorEastAsia" w:hAnsi="Arial" w:cs="Arial"/>
                    <w:sz w:val="18"/>
                    <w:szCs w:val="18"/>
                  </w:rPr>
                  <w:delText xml:space="preserve"> </w:delText>
                </w:r>
              </w:del>
            </w:ins>
          </w:p>
          <w:p w14:paraId="072670C6" w14:textId="77777777" w:rsidR="003B4F7A" w:rsidRPr="003B4F7A" w:rsidRDefault="003B4F7A" w:rsidP="003B4F7A">
            <w:pPr>
              <w:keepNext/>
              <w:keepLines/>
              <w:spacing w:after="0"/>
              <w:rPr>
                <w:ins w:id="1344" w:author="Intel - Yizhi Yao - 0713" w:date="2023-08-02T10:44:00Z"/>
                <w:rFonts w:ascii="Arial" w:eastAsiaTheme="minorEastAsia" w:hAnsi="Arial" w:cs="Arial"/>
                <w:sz w:val="18"/>
                <w:szCs w:val="18"/>
                <w:lang w:eastAsia="zh-CN"/>
              </w:rPr>
            </w:pPr>
            <w:ins w:id="1345" w:author="Intel - Yizhi Yao - 0713" w:date="2023-08-02T10:44:00Z">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ins>
          </w:p>
          <w:p w14:paraId="68C11DDD" w14:textId="77777777" w:rsidR="003B4F7A" w:rsidRPr="003B4F7A" w:rsidRDefault="003B4F7A" w:rsidP="003B4F7A">
            <w:pPr>
              <w:keepNext/>
              <w:keepLines/>
              <w:spacing w:after="0"/>
              <w:rPr>
                <w:ins w:id="1346" w:author="Intel - Yizhi Yao - 0713" w:date="2023-08-02T10:44:00Z"/>
                <w:rFonts w:ascii="Arial" w:eastAsiaTheme="minorEastAsia" w:hAnsi="Arial" w:cs="Arial"/>
                <w:sz w:val="18"/>
                <w:szCs w:val="18"/>
              </w:rPr>
            </w:pPr>
            <w:ins w:id="1347" w:author="Intel - Yizhi Yao - 0713" w:date="2023-08-02T10:44:00Z">
              <w:r w:rsidRPr="003B4F7A">
                <w:rPr>
                  <w:rFonts w:ascii="Arial" w:eastAsiaTheme="minorEastAsia" w:hAnsi="Arial" w:cs="Arial"/>
                  <w:sz w:val="18"/>
                  <w:szCs w:val="18"/>
                </w:rPr>
                <w:t>isOrdered: False</w:t>
              </w:r>
            </w:ins>
          </w:p>
          <w:p w14:paraId="53A3A17E" w14:textId="77777777" w:rsidR="003B4F7A" w:rsidRPr="003B4F7A" w:rsidRDefault="003B4F7A" w:rsidP="003B4F7A">
            <w:pPr>
              <w:keepNext/>
              <w:keepLines/>
              <w:spacing w:after="0"/>
              <w:rPr>
                <w:ins w:id="1348" w:author="Intel - Yizhi Yao - 0713" w:date="2023-08-02T10:44:00Z"/>
                <w:rFonts w:ascii="Arial" w:eastAsiaTheme="minorEastAsia" w:hAnsi="Arial" w:cs="Arial"/>
                <w:sz w:val="18"/>
                <w:szCs w:val="18"/>
              </w:rPr>
            </w:pPr>
            <w:ins w:id="1349" w:author="Intel - Yizhi Yao - 0713" w:date="2023-08-02T10:44:00Z">
              <w:r w:rsidRPr="003B4F7A">
                <w:rPr>
                  <w:rFonts w:ascii="Arial" w:eastAsiaTheme="minorEastAsia" w:hAnsi="Arial" w:cs="Arial"/>
                  <w:sz w:val="18"/>
                  <w:szCs w:val="18"/>
                </w:rPr>
                <w:t>isUnique: True</w:t>
              </w:r>
            </w:ins>
          </w:p>
          <w:p w14:paraId="4777426E" w14:textId="77777777" w:rsidR="003B4F7A" w:rsidRPr="003B4F7A" w:rsidRDefault="003B4F7A" w:rsidP="003B4F7A">
            <w:pPr>
              <w:keepNext/>
              <w:keepLines/>
              <w:spacing w:after="0"/>
              <w:rPr>
                <w:ins w:id="1350" w:author="Intel - Yizhi Yao - 0713" w:date="2023-08-02T10:44:00Z"/>
                <w:rFonts w:ascii="Arial" w:eastAsiaTheme="minorEastAsia" w:hAnsi="Arial" w:cs="Arial"/>
                <w:sz w:val="18"/>
                <w:szCs w:val="18"/>
              </w:rPr>
            </w:pPr>
            <w:ins w:id="1351" w:author="Intel - Yizhi Yao - 0713" w:date="2023-08-02T10:44:00Z">
              <w:r w:rsidRPr="003B4F7A">
                <w:rPr>
                  <w:rFonts w:ascii="Arial" w:eastAsiaTheme="minorEastAsia" w:hAnsi="Arial" w:cs="Arial"/>
                  <w:sz w:val="18"/>
                  <w:szCs w:val="18"/>
                </w:rPr>
                <w:t>defaultValue: None</w:t>
              </w:r>
            </w:ins>
          </w:p>
          <w:p w14:paraId="453C3FC4" w14:textId="77777777" w:rsidR="003B4F7A" w:rsidRPr="003B4F7A" w:rsidRDefault="003B4F7A" w:rsidP="003B4F7A">
            <w:pPr>
              <w:keepNext/>
              <w:keepLines/>
              <w:spacing w:after="0"/>
              <w:rPr>
                <w:ins w:id="1352" w:author="Intel - Yizhi Yao" w:date="2022-11-01T11:29:00Z"/>
                <w:rFonts w:ascii="Arial" w:eastAsiaTheme="minorEastAsia" w:hAnsi="Arial" w:cs="Arial"/>
                <w:sz w:val="18"/>
                <w:szCs w:val="18"/>
              </w:rPr>
            </w:pPr>
            <w:ins w:id="1353" w:author="Intel - Yizhi Yao - 0713" w:date="2023-08-02T10:44:00Z">
              <w:r w:rsidRPr="003B4F7A">
                <w:rPr>
                  <w:rFonts w:ascii="Arial" w:eastAsiaTheme="minorEastAsia" w:hAnsi="Arial" w:cs="Arial"/>
                  <w:sz w:val="18"/>
                  <w:szCs w:val="18"/>
                </w:rPr>
                <w:t>isNullable: False</w:t>
              </w:r>
            </w:ins>
          </w:p>
        </w:tc>
      </w:tr>
      <w:tr w:rsidR="003B4F7A" w:rsidRPr="003B4F7A" w14:paraId="3300D2AA"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hideMark/>
          </w:tcPr>
          <w:p w14:paraId="1530093B"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6EDEE736"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on human readable actions.</w:t>
            </w:r>
          </w:p>
          <w:p w14:paraId="7858E718" w14:textId="77777777" w:rsidR="003B4F7A" w:rsidRPr="003B4F7A" w:rsidRDefault="003B4F7A" w:rsidP="003B4F7A">
            <w:pPr>
              <w:keepNext/>
              <w:keepLines/>
              <w:spacing w:after="0"/>
              <w:ind w:left="851" w:hanging="851"/>
              <w:rPr>
                <w:rFonts w:ascii="Arial" w:eastAsiaTheme="minorEastAsia" w:hAnsi="Arial"/>
                <w:sz w:val="18"/>
                <w:lang w:eastAsia="zh-CN"/>
              </w:rPr>
            </w:pPr>
            <w:r w:rsidRPr="003B4F7A">
              <w:rPr>
                <w:rFonts w:ascii="Arial" w:eastAsiaTheme="minorEastAsia" w:hAnsi="Arial"/>
                <w:sz w:val="18"/>
                <w:lang w:eastAsia="zh-CN"/>
              </w:rPr>
              <w:t>NOTE:</w:t>
            </w:r>
            <w:r w:rsidRPr="003B4F7A">
              <w:rPr>
                <w:rFonts w:ascii="Arial" w:eastAsiaTheme="minorEastAsia" w:hAnsi="Arial"/>
                <w:sz w:val="18"/>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05A673E4"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DB8A228"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string</w:t>
            </w:r>
          </w:p>
          <w:p w14:paraId="0F31B871"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017D8DB6"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48B23D9B"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78F24FE1"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02EF579D"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cs="Arial"/>
                <w:sz w:val="18"/>
                <w:szCs w:val="18"/>
              </w:rPr>
              <w:t>isNullable: False</w:t>
            </w:r>
          </w:p>
        </w:tc>
      </w:tr>
    </w:tbl>
    <w:p w14:paraId="419E992E" w14:textId="77777777" w:rsidR="003B4F7A" w:rsidRPr="003B4F7A" w:rsidRDefault="003B4F7A" w:rsidP="003B4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EA32B86" w14:textId="77777777" w:rsidR="003B4F7A" w:rsidRPr="003B4F7A" w:rsidRDefault="003B4F7A" w:rsidP="003B4F7A"/>
    <w:p w14:paraId="4FB2D5C9" w14:textId="77777777" w:rsidR="0076554F" w:rsidRDefault="0076554F" w:rsidP="007655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AC05C8F" w14:textId="77777777" w:rsidR="0076554F" w:rsidRPr="00BC0026" w:rsidRDefault="0076554F" w:rsidP="0076554F">
      <w:pPr>
        <w:pStyle w:val="Heading3"/>
        <w:rPr>
          <w:ins w:id="1354" w:author="Siva Swaminathan" w:date="2023-04-13T17:21:00Z"/>
        </w:rPr>
      </w:pPr>
      <w:ins w:id="1355" w:author="Siva Swaminathan" w:date="2023-04-13T17:21:00Z">
        <w:r w:rsidRPr="00BC0026">
          <w:t>8.5.</w:t>
        </w:r>
        <w:r>
          <w:t>x</w:t>
        </w:r>
        <w:r w:rsidRPr="00BC0026">
          <w:tab/>
        </w:r>
        <w:r w:rsidRPr="00BC0026">
          <w:rPr>
            <w:rFonts w:ascii="Courier New" w:hAnsi="Courier New" w:cs="Courier New"/>
          </w:rPr>
          <w:t>P</w:t>
        </w:r>
      </w:ins>
      <w:ins w:id="1356" w:author="Siva Swaminathan" w:date="2023-04-13T21:01:00Z">
        <w:r>
          <w:rPr>
            <w:rFonts w:ascii="Courier New" w:hAnsi="Courier New" w:cs="Courier New"/>
          </w:rPr>
          <w:t>mPredictions</w:t>
        </w:r>
      </w:ins>
      <w:ins w:id="1357" w:author="Siva Swaminathan" w:date="2023-04-13T17:21:00Z">
        <w:r w:rsidRPr="00BC0026">
          <w:rPr>
            <w:rFonts w:ascii="Courier New" w:hAnsi="Courier New" w:cs="Courier New"/>
          </w:rPr>
          <w:t xml:space="preserve"> &lt;&lt;dataType&gt;&gt;</w:t>
        </w:r>
      </w:ins>
    </w:p>
    <w:p w14:paraId="60AB99F0" w14:textId="77777777" w:rsidR="0076554F" w:rsidRPr="00BC0026" w:rsidRDefault="0076554F" w:rsidP="0076554F">
      <w:pPr>
        <w:pStyle w:val="Heading4"/>
        <w:rPr>
          <w:ins w:id="1358" w:author="Siva Swaminathan" w:date="2023-04-13T17:21:00Z"/>
        </w:rPr>
      </w:pPr>
      <w:ins w:id="1359" w:author="Siva Swaminathan" w:date="2023-04-13T17:21:00Z">
        <w:r w:rsidRPr="00BC0026">
          <w:rPr>
            <w:lang w:eastAsia="zh-CN"/>
          </w:rPr>
          <w:t>8</w:t>
        </w:r>
        <w:r w:rsidRPr="00BC0026">
          <w:t>.5.</w:t>
        </w:r>
        <w:r>
          <w:t>x</w:t>
        </w:r>
        <w:r w:rsidRPr="00BC0026">
          <w:t>.1</w:t>
        </w:r>
        <w:r w:rsidRPr="00BC0026">
          <w:tab/>
          <w:t>Definition</w:t>
        </w:r>
      </w:ins>
    </w:p>
    <w:p w14:paraId="323D6AAC" w14:textId="77777777" w:rsidR="0076554F" w:rsidRPr="00BC0026" w:rsidRDefault="0076554F" w:rsidP="0076554F">
      <w:pPr>
        <w:rPr>
          <w:ins w:id="1360" w:author="Siva Swaminathan" w:date="2023-04-13T17:21:00Z"/>
        </w:rPr>
      </w:pPr>
      <w:ins w:id="1361" w:author="Siva Swaminathan" w:date="2023-04-13T17:21:00Z">
        <w:r w:rsidRPr="00BC0026">
          <w:t xml:space="preserve">This data type specifies </w:t>
        </w:r>
        <w:r>
          <w:t>PMs and its predicted values</w:t>
        </w:r>
        <w:r w:rsidRPr="00BC0026">
          <w:t>.</w:t>
        </w:r>
      </w:ins>
    </w:p>
    <w:p w14:paraId="79322432" w14:textId="77777777" w:rsidR="0076554F" w:rsidRPr="00BC0026" w:rsidRDefault="0076554F" w:rsidP="0076554F">
      <w:pPr>
        <w:pStyle w:val="Heading4"/>
        <w:rPr>
          <w:ins w:id="1362" w:author="Siva Swaminathan" w:date="2023-04-13T17:21:00Z"/>
        </w:rPr>
      </w:pPr>
      <w:ins w:id="1363" w:author="Siva Swaminathan" w:date="2023-04-13T17:21:00Z">
        <w:r w:rsidRPr="00BC0026">
          <w:rPr>
            <w:lang w:eastAsia="zh-CN"/>
          </w:rPr>
          <w:t>8</w:t>
        </w:r>
        <w:r w:rsidRPr="00BC0026">
          <w:t>.5.17.2</w:t>
        </w:r>
        <w:r w:rsidRPr="00BC0026">
          <w:tab/>
          <w:t>Information elements</w:t>
        </w:r>
      </w:ins>
    </w:p>
    <w:p w14:paraId="13A37898" w14:textId="77777777" w:rsidR="0076554F" w:rsidRPr="00BC0026" w:rsidRDefault="0076554F" w:rsidP="0076554F">
      <w:pPr>
        <w:pStyle w:val="TH"/>
        <w:rPr>
          <w:ins w:id="1364" w:author="Siva Swaminathan" w:date="2023-04-13T17:21:00Z"/>
        </w:rPr>
      </w:pPr>
      <w:ins w:id="1365" w:author="Siva Swaminathan" w:date="2023-04-13T17:21:00Z">
        <w:r w:rsidRPr="00BC0026">
          <w:t>Table 8.5.17.2-1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76554F" w:rsidRPr="00BC0026" w14:paraId="441A39CB" w14:textId="77777777" w:rsidTr="003E7EF7">
        <w:trPr>
          <w:jc w:val="center"/>
          <w:ins w:id="1366" w:author="Siva Swaminathan" w:date="2023-04-13T17:21: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561E63" w14:textId="77777777" w:rsidR="0076554F" w:rsidRPr="00BC0026" w:rsidRDefault="0076554F" w:rsidP="003E7EF7">
            <w:pPr>
              <w:pStyle w:val="TAH"/>
              <w:rPr>
                <w:ins w:id="1367" w:author="Siva Swaminathan" w:date="2023-04-13T17:21:00Z"/>
              </w:rPr>
            </w:pPr>
            <w:ins w:id="1368" w:author="Siva Swaminathan" w:date="2023-04-13T17:21: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FD87429" w14:textId="77777777" w:rsidR="0076554F" w:rsidRPr="00BC0026" w:rsidRDefault="0076554F" w:rsidP="003E7EF7">
            <w:pPr>
              <w:pStyle w:val="TAH"/>
              <w:rPr>
                <w:ins w:id="1369" w:author="Siva Swaminathan" w:date="2023-04-13T17:21:00Z"/>
              </w:rPr>
            </w:pPr>
            <w:ins w:id="1370" w:author="Siva Swaminathan" w:date="2023-04-13T17:21: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DED2B94" w14:textId="77777777" w:rsidR="0076554F" w:rsidRPr="00BC0026" w:rsidRDefault="0076554F" w:rsidP="003E7EF7">
            <w:pPr>
              <w:pStyle w:val="TAH"/>
              <w:rPr>
                <w:ins w:id="1371" w:author="Siva Swaminathan" w:date="2023-04-13T17:21:00Z"/>
              </w:rPr>
            </w:pPr>
            <w:ins w:id="1372" w:author="Siva Swaminathan" w:date="2023-04-13T17:21: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D942C" w14:textId="77777777" w:rsidR="0076554F" w:rsidRPr="00BC0026" w:rsidRDefault="0076554F" w:rsidP="003E7EF7">
            <w:pPr>
              <w:pStyle w:val="TAH"/>
              <w:rPr>
                <w:ins w:id="1373" w:author="Siva Swaminathan" w:date="2023-04-13T17:21:00Z"/>
              </w:rPr>
            </w:pPr>
            <w:ins w:id="1374" w:author="Siva Swaminathan" w:date="2023-04-13T17:21:00Z">
              <w:r w:rsidRPr="00BC0026">
                <w:rPr>
                  <w:rFonts w:cs="Arial"/>
                  <w:szCs w:val="18"/>
                </w:rPr>
                <w:t>Properties</w:t>
              </w:r>
            </w:ins>
          </w:p>
        </w:tc>
      </w:tr>
      <w:tr w:rsidR="0076554F" w:rsidRPr="00BC0026" w14:paraId="146414B5" w14:textId="77777777" w:rsidTr="003E7EF7">
        <w:trPr>
          <w:jc w:val="center"/>
          <w:ins w:id="1375"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3D280A78" w14:textId="77777777" w:rsidR="0076554F" w:rsidRPr="00BC0026" w:rsidRDefault="0076554F" w:rsidP="003E7EF7">
            <w:pPr>
              <w:pStyle w:val="TAL"/>
              <w:rPr>
                <w:ins w:id="1376" w:author="Siva Swaminathan" w:date="2023-04-13T17:21:00Z"/>
                <w:lang w:eastAsia="zh-CN"/>
              </w:rPr>
            </w:pPr>
            <w:ins w:id="1377" w:author="Siva Swaminathan" w:date="2023-04-13T17:21:00Z">
              <w:r>
                <w:rPr>
                  <w:lang w:eastAsia="zh-CN"/>
                </w:rPr>
                <w:t>pmName</w:t>
              </w:r>
            </w:ins>
          </w:p>
        </w:tc>
        <w:tc>
          <w:tcPr>
            <w:tcW w:w="5212" w:type="dxa"/>
            <w:tcBorders>
              <w:top w:val="single" w:sz="4" w:space="0" w:color="auto"/>
              <w:left w:val="single" w:sz="4" w:space="0" w:color="auto"/>
              <w:bottom w:val="single" w:sz="4" w:space="0" w:color="auto"/>
              <w:right w:val="single" w:sz="4" w:space="0" w:color="auto"/>
            </w:tcBorders>
          </w:tcPr>
          <w:p w14:paraId="442682BF" w14:textId="77777777" w:rsidR="0076554F" w:rsidRPr="00BC0026" w:rsidRDefault="0076554F" w:rsidP="003E7EF7">
            <w:pPr>
              <w:pStyle w:val="TAL"/>
              <w:rPr>
                <w:ins w:id="1378" w:author="Siva Swaminathan" w:date="2023-04-13T17:21:00Z"/>
              </w:rPr>
            </w:pPr>
            <w:ins w:id="1379" w:author="Siva Swaminathan" w:date="2023-04-13T17:21:00Z">
              <w:r w:rsidRPr="00BC0026">
                <w:t xml:space="preserve">This specifies the </w:t>
              </w:r>
              <w:r>
                <w:t>name of the PM that is predicted.</w:t>
              </w:r>
            </w:ins>
          </w:p>
        </w:tc>
        <w:tc>
          <w:tcPr>
            <w:tcW w:w="1648" w:type="dxa"/>
            <w:tcBorders>
              <w:top w:val="single" w:sz="4" w:space="0" w:color="auto"/>
              <w:left w:val="single" w:sz="4" w:space="0" w:color="auto"/>
              <w:bottom w:val="single" w:sz="4" w:space="0" w:color="auto"/>
              <w:right w:val="single" w:sz="4" w:space="0" w:color="auto"/>
            </w:tcBorders>
          </w:tcPr>
          <w:p w14:paraId="1472BB79" w14:textId="77777777" w:rsidR="0076554F" w:rsidRPr="00BC0026" w:rsidRDefault="0076554F" w:rsidP="003E7EF7">
            <w:pPr>
              <w:pStyle w:val="TAL"/>
              <w:rPr>
                <w:ins w:id="1380" w:author="Siva Swaminathan" w:date="2023-04-13T17:21:00Z"/>
                <w:lang w:eastAsia="zh-CN"/>
              </w:rPr>
            </w:pPr>
            <w:ins w:id="1381"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08EBB85" w14:textId="77777777" w:rsidR="0076554F" w:rsidRPr="00BC0026" w:rsidRDefault="0076554F" w:rsidP="003E7EF7">
            <w:pPr>
              <w:keepNext/>
              <w:keepLines/>
              <w:spacing w:after="0"/>
              <w:rPr>
                <w:ins w:id="1382" w:author="Siva Swaminathan" w:date="2023-04-13T17:21:00Z"/>
                <w:rFonts w:ascii="Arial" w:hAnsi="Arial"/>
                <w:sz w:val="18"/>
                <w:szCs w:val="18"/>
              </w:rPr>
            </w:pPr>
            <w:ins w:id="1383" w:author="Siva Swaminathan" w:date="2023-04-13T17:21:00Z">
              <w:r w:rsidRPr="00BC0026">
                <w:rPr>
                  <w:rFonts w:ascii="Arial" w:hAnsi="Arial"/>
                  <w:sz w:val="18"/>
                  <w:szCs w:val="18"/>
                </w:rPr>
                <w:t xml:space="preserve">type: </w:t>
              </w:r>
            </w:ins>
            <w:ins w:id="1384" w:author="Siva Swaminathan" w:date="2023-04-13T17:22:00Z">
              <w:r>
                <w:rPr>
                  <w:rFonts w:ascii="Arial" w:hAnsi="Arial"/>
                  <w:sz w:val="18"/>
                  <w:szCs w:val="18"/>
                </w:rPr>
                <w:t>String</w:t>
              </w:r>
            </w:ins>
          </w:p>
          <w:p w14:paraId="4EBC9763" w14:textId="77777777" w:rsidR="0076554F" w:rsidRPr="00BC0026" w:rsidRDefault="0076554F" w:rsidP="003E7EF7">
            <w:pPr>
              <w:keepNext/>
              <w:keepLines/>
              <w:spacing w:after="0"/>
              <w:rPr>
                <w:ins w:id="1385" w:author="Siva Swaminathan" w:date="2023-04-13T17:21:00Z"/>
                <w:rFonts w:ascii="Arial" w:hAnsi="Arial"/>
                <w:sz w:val="18"/>
                <w:szCs w:val="18"/>
              </w:rPr>
            </w:pPr>
            <w:ins w:id="1386" w:author="Siva Swaminathan" w:date="2023-04-13T17:21:00Z">
              <w:r w:rsidRPr="00BC0026">
                <w:rPr>
                  <w:rFonts w:ascii="Arial" w:hAnsi="Arial"/>
                  <w:sz w:val="18"/>
                  <w:szCs w:val="18"/>
                </w:rPr>
                <w:t>multiplicity: 1</w:t>
              </w:r>
            </w:ins>
          </w:p>
          <w:p w14:paraId="3408820A" w14:textId="77777777" w:rsidR="0076554F" w:rsidRPr="00BC0026" w:rsidRDefault="0076554F" w:rsidP="003E7EF7">
            <w:pPr>
              <w:keepNext/>
              <w:keepLines/>
              <w:spacing w:after="0"/>
              <w:rPr>
                <w:ins w:id="1387" w:author="Siva Swaminathan" w:date="2023-04-13T17:21:00Z"/>
                <w:rFonts w:ascii="Arial" w:hAnsi="Arial"/>
                <w:sz w:val="18"/>
                <w:szCs w:val="18"/>
              </w:rPr>
            </w:pPr>
            <w:ins w:id="1388" w:author="Siva Swaminathan" w:date="2023-04-13T17:21:00Z">
              <w:r w:rsidRPr="00BC0026">
                <w:rPr>
                  <w:rFonts w:ascii="Arial" w:hAnsi="Arial"/>
                  <w:sz w:val="18"/>
                  <w:szCs w:val="18"/>
                </w:rPr>
                <w:t>isOrdered: N/A</w:t>
              </w:r>
            </w:ins>
          </w:p>
          <w:p w14:paraId="457181A4" w14:textId="77777777" w:rsidR="0076554F" w:rsidRPr="00BC0026" w:rsidRDefault="0076554F" w:rsidP="003E7EF7">
            <w:pPr>
              <w:keepNext/>
              <w:keepLines/>
              <w:spacing w:after="0"/>
              <w:rPr>
                <w:ins w:id="1389" w:author="Siva Swaminathan" w:date="2023-04-13T17:21:00Z"/>
                <w:rFonts w:ascii="Arial" w:hAnsi="Arial"/>
                <w:sz w:val="18"/>
                <w:szCs w:val="18"/>
              </w:rPr>
            </w:pPr>
            <w:ins w:id="1390" w:author="Siva Swaminathan" w:date="2023-04-13T17:21:00Z">
              <w:r w:rsidRPr="00BC0026">
                <w:rPr>
                  <w:rFonts w:ascii="Arial" w:hAnsi="Arial"/>
                  <w:sz w:val="18"/>
                  <w:szCs w:val="18"/>
                </w:rPr>
                <w:t>isUnique: N/A</w:t>
              </w:r>
            </w:ins>
          </w:p>
          <w:p w14:paraId="2E873969" w14:textId="77777777" w:rsidR="0076554F" w:rsidRPr="00BC0026" w:rsidRDefault="0076554F" w:rsidP="003E7EF7">
            <w:pPr>
              <w:keepNext/>
              <w:keepLines/>
              <w:spacing w:after="0"/>
              <w:rPr>
                <w:ins w:id="1391" w:author="Siva Swaminathan" w:date="2023-04-13T17:21:00Z"/>
                <w:rFonts w:ascii="Arial" w:hAnsi="Arial"/>
                <w:sz w:val="18"/>
                <w:szCs w:val="18"/>
              </w:rPr>
            </w:pPr>
            <w:ins w:id="1392" w:author="Siva Swaminathan" w:date="2023-04-13T17:21:00Z">
              <w:r w:rsidRPr="00BC0026">
                <w:rPr>
                  <w:rFonts w:ascii="Arial" w:hAnsi="Arial"/>
                  <w:sz w:val="18"/>
                  <w:szCs w:val="18"/>
                </w:rPr>
                <w:t>defaultValue: None</w:t>
              </w:r>
            </w:ins>
          </w:p>
          <w:p w14:paraId="14B239E7" w14:textId="77777777" w:rsidR="0076554F" w:rsidRPr="00BC0026" w:rsidRDefault="0076554F" w:rsidP="003E7EF7">
            <w:pPr>
              <w:keepNext/>
              <w:keepLines/>
              <w:spacing w:after="0"/>
              <w:rPr>
                <w:ins w:id="1393" w:author="Siva Swaminathan" w:date="2023-04-13T17:21:00Z"/>
                <w:rFonts w:ascii="Arial" w:hAnsi="Arial"/>
                <w:sz w:val="18"/>
                <w:szCs w:val="18"/>
              </w:rPr>
            </w:pPr>
            <w:ins w:id="1394" w:author="Siva Swaminathan" w:date="2023-04-13T17:21:00Z">
              <w:r w:rsidRPr="00BC0026">
                <w:rPr>
                  <w:rFonts w:ascii="Arial" w:hAnsi="Arial"/>
                  <w:sz w:val="18"/>
                  <w:szCs w:val="18"/>
                </w:rPr>
                <w:t>isNullable: False</w:t>
              </w:r>
            </w:ins>
          </w:p>
        </w:tc>
      </w:tr>
      <w:tr w:rsidR="0076554F" w:rsidRPr="00BC0026" w14:paraId="70A408CD" w14:textId="77777777" w:rsidTr="003E7EF7">
        <w:trPr>
          <w:jc w:val="center"/>
          <w:ins w:id="1395"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5E7B29A9" w14:textId="77777777" w:rsidR="0076554F" w:rsidRPr="00BC0026" w:rsidRDefault="0076554F" w:rsidP="003E7EF7">
            <w:pPr>
              <w:pStyle w:val="TAL"/>
              <w:rPr>
                <w:ins w:id="1396" w:author="Siva Swaminathan" w:date="2023-04-13T17:21:00Z"/>
                <w:lang w:eastAsia="zh-CN"/>
              </w:rPr>
            </w:pPr>
            <w:ins w:id="1397" w:author="Siva Swaminathan" w:date="2023-04-13T17:22:00Z">
              <w:r>
                <w:rPr>
                  <w:lang w:eastAsia="zh-CN"/>
                </w:rPr>
                <w:t>pmPredictedValue</w:t>
              </w:r>
            </w:ins>
          </w:p>
        </w:tc>
        <w:tc>
          <w:tcPr>
            <w:tcW w:w="5212" w:type="dxa"/>
            <w:tcBorders>
              <w:top w:val="single" w:sz="4" w:space="0" w:color="auto"/>
              <w:left w:val="single" w:sz="4" w:space="0" w:color="auto"/>
              <w:bottom w:val="single" w:sz="4" w:space="0" w:color="auto"/>
              <w:right w:val="single" w:sz="4" w:space="0" w:color="auto"/>
            </w:tcBorders>
          </w:tcPr>
          <w:p w14:paraId="35FA244B" w14:textId="77777777" w:rsidR="0076554F" w:rsidRPr="00BC0026" w:rsidRDefault="0076554F" w:rsidP="003E7EF7">
            <w:pPr>
              <w:pStyle w:val="TAL"/>
              <w:rPr>
                <w:ins w:id="1398" w:author="Siva Swaminathan" w:date="2023-04-13T17:21:00Z"/>
              </w:rPr>
            </w:pPr>
            <w:ins w:id="1399" w:author="Siva Swaminathan" w:date="2023-04-13T17:21:00Z">
              <w:r w:rsidRPr="00BC0026">
                <w:t xml:space="preserve">This specifies the </w:t>
              </w:r>
            </w:ins>
            <w:ins w:id="1400" w:author="Siva Swaminathan" w:date="2023-04-13T17:22:00Z">
              <w:r>
                <w:t>predicted value of the PM specified by “pmName” attribute.</w:t>
              </w:r>
            </w:ins>
          </w:p>
        </w:tc>
        <w:tc>
          <w:tcPr>
            <w:tcW w:w="1648" w:type="dxa"/>
            <w:tcBorders>
              <w:top w:val="single" w:sz="4" w:space="0" w:color="auto"/>
              <w:left w:val="single" w:sz="4" w:space="0" w:color="auto"/>
              <w:bottom w:val="single" w:sz="4" w:space="0" w:color="auto"/>
              <w:right w:val="single" w:sz="4" w:space="0" w:color="auto"/>
            </w:tcBorders>
          </w:tcPr>
          <w:p w14:paraId="584F1A4D" w14:textId="77777777" w:rsidR="0076554F" w:rsidRPr="00BC0026" w:rsidRDefault="0076554F" w:rsidP="003E7EF7">
            <w:pPr>
              <w:pStyle w:val="TAL"/>
              <w:rPr>
                <w:ins w:id="1401" w:author="Siva Swaminathan" w:date="2023-04-13T17:21:00Z"/>
                <w:lang w:eastAsia="zh-CN"/>
              </w:rPr>
            </w:pPr>
            <w:ins w:id="1402"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6DB0D9A1" w14:textId="77777777" w:rsidR="0076554F" w:rsidRPr="00BC0026" w:rsidRDefault="0076554F" w:rsidP="003E7EF7">
            <w:pPr>
              <w:keepNext/>
              <w:keepLines/>
              <w:spacing w:after="0"/>
              <w:rPr>
                <w:ins w:id="1403" w:author="Siva Swaminathan" w:date="2023-04-13T17:21:00Z"/>
                <w:rFonts w:ascii="Arial" w:hAnsi="Arial"/>
                <w:sz w:val="18"/>
                <w:szCs w:val="18"/>
              </w:rPr>
            </w:pPr>
            <w:ins w:id="1404" w:author="Siva Swaminathan" w:date="2023-04-13T17:21:00Z">
              <w:r w:rsidRPr="00BC0026">
                <w:rPr>
                  <w:rFonts w:ascii="Arial" w:hAnsi="Arial"/>
                  <w:sz w:val="18"/>
                  <w:szCs w:val="18"/>
                </w:rPr>
                <w:t xml:space="preserve">type: </w:t>
              </w:r>
            </w:ins>
            <w:ins w:id="1405" w:author="Siva Swaminathan" w:date="2023-04-13T17:22:00Z">
              <w:r>
                <w:rPr>
                  <w:rFonts w:ascii="Arial" w:hAnsi="Arial"/>
                  <w:sz w:val="18"/>
                  <w:szCs w:val="18"/>
                </w:rPr>
                <w:t>Integer/Real</w:t>
              </w:r>
            </w:ins>
          </w:p>
          <w:p w14:paraId="3499F7A4" w14:textId="77777777" w:rsidR="0076554F" w:rsidRPr="00BC0026" w:rsidRDefault="0076554F" w:rsidP="003E7EF7">
            <w:pPr>
              <w:keepNext/>
              <w:keepLines/>
              <w:spacing w:after="0"/>
              <w:rPr>
                <w:ins w:id="1406" w:author="Siva Swaminathan" w:date="2023-04-13T17:21:00Z"/>
                <w:rFonts w:ascii="Arial" w:hAnsi="Arial"/>
                <w:sz w:val="18"/>
                <w:szCs w:val="18"/>
              </w:rPr>
            </w:pPr>
            <w:ins w:id="1407" w:author="Siva Swaminathan" w:date="2023-04-13T17:21:00Z">
              <w:r w:rsidRPr="00BC0026">
                <w:rPr>
                  <w:rFonts w:ascii="Arial" w:hAnsi="Arial"/>
                  <w:sz w:val="18"/>
                  <w:szCs w:val="18"/>
                </w:rPr>
                <w:t>multiplicity: 1</w:t>
              </w:r>
            </w:ins>
          </w:p>
          <w:p w14:paraId="11BE15B0" w14:textId="77777777" w:rsidR="0076554F" w:rsidRPr="00BC0026" w:rsidRDefault="0076554F" w:rsidP="003E7EF7">
            <w:pPr>
              <w:keepNext/>
              <w:keepLines/>
              <w:spacing w:after="0"/>
              <w:rPr>
                <w:ins w:id="1408" w:author="Siva Swaminathan" w:date="2023-04-13T17:21:00Z"/>
                <w:rFonts w:ascii="Arial" w:hAnsi="Arial"/>
                <w:sz w:val="18"/>
                <w:szCs w:val="18"/>
              </w:rPr>
            </w:pPr>
            <w:ins w:id="1409" w:author="Siva Swaminathan" w:date="2023-04-13T17:21:00Z">
              <w:r w:rsidRPr="00BC0026">
                <w:rPr>
                  <w:rFonts w:ascii="Arial" w:hAnsi="Arial"/>
                  <w:sz w:val="18"/>
                  <w:szCs w:val="18"/>
                </w:rPr>
                <w:t>isOrdered: N/A</w:t>
              </w:r>
            </w:ins>
          </w:p>
          <w:p w14:paraId="4452C2E0" w14:textId="77777777" w:rsidR="0076554F" w:rsidRPr="00BC0026" w:rsidRDefault="0076554F" w:rsidP="003E7EF7">
            <w:pPr>
              <w:keepNext/>
              <w:keepLines/>
              <w:spacing w:after="0"/>
              <w:rPr>
                <w:ins w:id="1410" w:author="Siva Swaminathan" w:date="2023-04-13T17:21:00Z"/>
                <w:rFonts w:ascii="Arial" w:hAnsi="Arial"/>
                <w:sz w:val="18"/>
                <w:szCs w:val="18"/>
              </w:rPr>
            </w:pPr>
            <w:ins w:id="1411" w:author="Siva Swaminathan" w:date="2023-04-13T17:21:00Z">
              <w:r w:rsidRPr="00BC0026">
                <w:rPr>
                  <w:rFonts w:ascii="Arial" w:hAnsi="Arial"/>
                  <w:sz w:val="18"/>
                  <w:szCs w:val="18"/>
                </w:rPr>
                <w:t>isUnique: N/A</w:t>
              </w:r>
            </w:ins>
          </w:p>
          <w:p w14:paraId="360ADF38" w14:textId="77777777" w:rsidR="0076554F" w:rsidRPr="00BC0026" w:rsidRDefault="0076554F" w:rsidP="003E7EF7">
            <w:pPr>
              <w:keepNext/>
              <w:keepLines/>
              <w:spacing w:after="0"/>
              <w:rPr>
                <w:ins w:id="1412" w:author="Siva Swaminathan" w:date="2023-04-13T17:21:00Z"/>
                <w:rFonts w:ascii="Arial" w:hAnsi="Arial"/>
                <w:sz w:val="18"/>
                <w:szCs w:val="18"/>
              </w:rPr>
            </w:pPr>
            <w:ins w:id="1413" w:author="Siva Swaminathan" w:date="2023-04-13T17:21:00Z">
              <w:r w:rsidRPr="00BC0026">
                <w:rPr>
                  <w:rFonts w:ascii="Arial" w:hAnsi="Arial"/>
                  <w:sz w:val="18"/>
                  <w:szCs w:val="18"/>
                </w:rPr>
                <w:t>defaultValue: None</w:t>
              </w:r>
            </w:ins>
          </w:p>
          <w:p w14:paraId="5A224AFF" w14:textId="77777777" w:rsidR="0076554F" w:rsidRPr="00BC0026" w:rsidRDefault="0076554F" w:rsidP="003E7EF7">
            <w:pPr>
              <w:keepNext/>
              <w:keepLines/>
              <w:spacing w:after="0"/>
              <w:rPr>
                <w:ins w:id="1414" w:author="Siva Swaminathan" w:date="2023-04-13T17:21:00Z"/>
                <w:rFonts w:ascii="Arial" w:hAnsi="Arial"/>
                <w:sz w:val="18"/>
                <w:szCs w:val="18"/>
              </w:rPr>
            </w:pPr>
            <w:ins w:id="1415" w:author="Siva Swaminathan" w:date="2023-04-13T17:21:00Z">
              <w:r w:rsidRPr="00BC0026">
                <w:rPr>
                  <w:rFonts w:ascii="Arial" w:hAnsi="Arial"/>
                  <w:sz w:val="18"/>
                  <w:szCs w:val="18"/>
                </w:rPr>
                <w:t>isNullable: False</w:t>
              </w:r>
            </w:ins>
          </w:p>
        </w:tc>
      </w:tr>
    </w:tbl>
    <w:p w14:paraId="374CDADD" w14:textId="77777777" w:rsidR="00FF0CB9" w:rsidRDefault="00FF0CB9" w:rsidP="00FF0CB9">
      <w:pPr>
        <w:rPr>
          <w:rFonts w:eastAsia="Calibri"/>
          <w:i/>
          <w:iCs/>
        </w:rPr>
      </w:pPr>
    </w:p>
    <w:p w14:paraId="2398D07D" w14:textId="77777777" w:rsidR="009D6FE0" w:rsidRDefault="009D6FE0" w:rsidP="00FF0CB9">
      <w:pPr>
        <w:rPr>
          <w:rFonts w:eastAsia="Calibri"/>
          <w:i/>
          <w:iCs/>
        </w:rPr>
      </w:pPr>
    </w:p>
    <w:p w14:paraId="70365EBF" w14:textId="77777777" w:rsidR="009D6FE0" w:rsidRDefault="009D6FE0" w:rsidP="009D6FE0">
      <w:pPr>
        <w:pStyle w:val="TF"/>
        <w:rPr>
          <w:rFonts w:eastAsia="Calibri"/>
          <w:i/>
          <w:iCs/>
        </w:rPr>
      </w:pPr>
    </w:p>
    <w:p w14:paraId="70DDCA3B"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7A43B96" w14:textId="77777777" w:rsidR="009D6FE0" w:rsidRPr="00BC0026" w:rsidRDefault="009D6FE0" w:rsidP="009D6FE0">
      <w:pPr>
        <w:pStyle w:val="Heading3"/>
      </w:pPr>
      <w:bookmarkStart w:id="1416" w:name="_Toc105573027"/>
      <w:bookmarkStart w:id="1417" w:name="_Toc122351749"/>
      <w:bookmarkStart w:id="1418" w:name="_Toc105573037"/>
      <w:bookmarkStart w:id="1419" w:name="_Toc122351759"/>
      <w:r w:rsidRPr="00BC0026">
        <w:lastRenderedPageBreak/>
        <w:t>9.3.2</w:t>
      </w:r>
      <w:r w:rsidRPr="00BC0026">
        <w:tab/>
      </w:r>
      <w:bookmarkStart w:id="1420" w:name="MCCQCTEMPBM_00000067"/>
      <w:r w:rsidRPr="00BC0026">
        <w:rPr>
          <w:rFonts w:ascii="Courier New" w:hAnsi="Courier New" w:cs="Courier New"/>
        </w:rPr>
        <w:t>MDA</w:t>
      </w:r>
      <w:r w:rsidRPr="00BC0026">
        <w:rPr>
          <w:rFonts w:ascii="Courier New" w:hAnsi="Courier New" w:cs="Courier New"/>
          <w:lang w:eastAsia="zh-CN"/>
        </w:rPr>
        <w:t>Request</w:t>
      </w:r>
      <w:bookmarkEnd w:id="1416"/>
      <w:bookmarkEnd w:id="1417"/>
      <w:bookmarkEnd w:id="1420"/>
    </w:p>
    <w:p w14:paraId="428EB099" w14:textId="77777777" w:rsidR="009D6FE0" w:rsidRPr="00BC0026" w:rsidRDefault="009D6FE0" w:rsidP="009D6FE0">
      <w:pPr>
        <w:pStyle w:val="Heading4"/>
      </w:pPr>
      <w:bookmarkStart w:id="1421" w:name="_Toc105573028"/>
      <w:bookmarkStart w:id="1422" w:name="_Toc122351750"/>
      <w:r w:rsidRPr="00BC0026">
        <w:t>9.3.2.1</w:t>
      </w:r>
      <w:r w:rsidRPr="00BC0026">
        <w:tab/>
        <w:t>Definition</w:t>
      </w:r>
      <w:bookmarkEnd w:id="1421"/>
      <w:bookmarkEnd w:id="1422"/>
    </w:p>
    <w:p w14:paraId="7719C5E1" w14:textId="77777777" w:rsidR="009D6FE0" w:rsidRPr="00BC0026" w:rsidRDefault="009D6FE0" w:rsidP="009D6FE0">
      <w:r w:rsidRPr="00BC0026">
        <w:t xml:space="preserve">The IOC </w:t>
      </w:r>
      <w:bookmarkStart w:id="1423" w:name="MCCQCTEMPBM_00000068"/>
      <w:r w:rsidRPr="00BC0026">
        <w:rPr>
          <w:rFonts w:ascii="Courier New" w:hAnsi="Courier New" w:cs="Courier New"/>
        </w:rPr>
        <w:t>MDA</w:t>
      </w:r>
      <w:r w:rsidRPr="00BC0026">
        <w:rPr>
          <w:rFonts w:ascii="Courier New" w:hAnsi="Courier New" w:cs="Courier New"/>
          <w:lang w:eastAsia="zh-CN"/>
        </w:rPr>
        <w:t>Request</w:t>
      </w:r>
      <w:bookmarkEnd w:id="1423"/>
      <w:r w:rsidRPr="00BC0026">
        <w:t xml:space="preserve"> represents the MDA output request created by an MnS consumer.</w:t>
      </w:r>
    </w:p>
    <w:p w14:paraId="32C942F3" w14:textId="77777777" w:rsidR="009D6FE0" w:rsidRDefault="009D6FE0" w:rsidP="009D6FE0">
      <w:pPr>
        <w:rPr>
          <w:ins w:id="1424" w:author="Siva Swaminathan" w:date="2023-07-31T16:30:00Z"/>
        </w:rPr>
      </w:pPr>
      <w:r w:rsidRPr="00BC0026">
        <w:t>The attribute</w:t>
      </w:r>
      <w:bookmarkStart w:id="1425"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1425"/>
      <w:r w:rsidRPr="00BC0026">
        <w:t xml:space="preserve">contains one or multiple </w:t>
      </w:r>
      <w:bookmarkStart w:id="1426" w:name="MCCQCTEMPBM_00000070"/>
      <w:r w:rsidRPr="00BC0026">
        <w:rPr>
          <w:rFonts w:ascii="Courier New" w:hAnsi="Courier New" w:cs="Courier New"/>
          <w:bCs/>
          <w:color w:val="333333"/>
        </w:rPr>
        <w:t xml:space="preserve">MDAOutputPerMDAType </w:t>
      </w:r>
      <w:bookmarkEnd w:id="1426"/>
      <w:r w:rsidRPr="00BC0026">
        <w:t>elements, and each</w:t>
      </w:r>
      <w:bookmarkStart w:id="1427"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1427"/>
      <w:r w:rsidRPr="00BC0026">
        <w:t>element</w:t>
      </w:r>
      <w:bookmarkStart w:id="1428" w:name="MCCQCTEMPBM_00000072"/>
      <w:r w:rsidRPr="00BC0026">
        <w:rPr>
          <w:rFonts w:ascii="Courier New" w:hAnsi="Courier New" w:cs="Courier New"/>
          <w:bCs/>
          <w:color w:val="333333"/>
        </w:rPr>
        <w:t xml:space="preserve"> </w:t>
      </w:r>
      <w:bookmarkEnd w:id="1428"/>
      <w:r w:rsidRPr="00BC0026">
        <w:t>supports</w:t>
      </w:r>
      <w:bookmarkStart w:id="1429" w:name="MCCQCTEMPBM_00000073"/>
      <w:r w:rsidRPr="00BC0026">
        <w:rPr>
          <w:rFonts w:ascii="Courier New" w:hAnsi="Courier New" w:cs="Courier New"/>
          <w:bCs/>
          <w:color w:val="333333"/>
        </w:rPr>
        <w:t xml:space="preserve"> </w:t>
      </w:r>
      <w:bookmarkEnd w:id="1429"/>
      <w:r w:rsidRPr="00BC0026">
        <w:t>filtering of MDA output for a certain MDA type.</w:t>
      </w:r>
    </w:p>
    <w:p w14:paraId="6E1A21A4" w14:textId="77777777" w:rsidR="009D6FE0" w:rsidRPr="002A4142" w:rsidRDefault="009D6FE0" w:rsidP="009D6FE0">
      <w:pPr>
        <w:rPr>
          <w:ins w:id="1430" w:author="Siva Swaminathan" w:date="2023-07-31T16:30:00Z"/>
        </w:rPr>
      </w:pPr>
      <w:ins w:id="1431" w:author="Siva Swaminathan" w:date="2023-07-31T16:30:00Z">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ins>
      <w:ins w:id="1432" w:author="Siva Swaminathan" w:date="2023-08-21T19:25:00Z">
        <w:r>
          <w:rPr>
            <w:rFonts w:eastAsia="Calibri"/>
          </w:rPr>
          <w:t>are not considered for analytics recomm</w:t>
        </w:r>
      </w:ins>
      <w:ins w:id="1433" w:author="Siva Swaminathan" w:date="2023-08-21T19:26:00Z">
        <w:r>
          <w:rPr>
            <w:rFonts w:eastAsia="Calibri"/>
          </w:rPr>
          <w:t>endations</w:t>
        </w:r>
      </w:ins>
      <w:ins w:id="1434" w:author="Siva Swaminathan" w:date="2023-07-31T16:30:00Z">
        <w:r w:rsidRPr="00644A1E">
          <w:rPr>
            <w:rFonts w:eastAsia="Calibri"/>
          </w:rPr>
          <w:t xml:space="preserve">. </w:t>
        </w:r>
      </w:ins>
      <w:ins w:id="1435" w:author="Siva Swaminathan" w:date="2023-08-21T19:26:00Z">
        <w:r>
          <w:rPr>
            <w:rFonts w:eastAsia="Calibri"/>
          </w:rPr>
          <w:t xml:space="preserve">The </w:t>
        </w:r>
      </w:ins>
      <w:ins w:id="1436" w:author="Siva Swaminathan" w:date="2023-08-21T19:27:00Z">
        <w:r w:rsidRPr="00644A1E">
          <w:rPr>
            <w:rFonts w:ascii="Courier New" w:eastAsia="Calibri" w:hAnsi="Courier New" w:cs="Courier New"/>
          </w:rPr>
          <w:t>“</w:t>
        </w:r>
      </w:ins>
      <w:ins w:id="1437" w:author="Siva Swaminathan" w:date="2023-08-21T19:26:00Z">
        <w:r w:rsidRPr="00E85A00">
          <w:rPr>
            <w:rFonts w:ascii="Courier New" w:eastAsia="Calibri" w:hAnsi="Courier New" w:cs="Courier New"/>
          </w:rPr>
          <w:t>recommendationFillter</w:t>
        </w:r>
      </w:ins>
      <w:ins w:id="1438" w:author="Siva Swaminathan" w:date="2023-08-21T19:27:00Z">
        <w:r w:rsidRPr="00644A1E">
          <w:rPr>
            <w:rFonts w:ascii="Courier New" w:eastAsia="Calibri" w:hAnsi="Courier New" w:cs="Courier New"/>
          </w:rPr>
          <w:t>”</w:t>
        </w:r>
      </w:ins>
      <w:ins w:id="1439" w:author="Siva Swaminathan" w:date="2023-08-21T19:26:00Z">
        <w:r>
          <w:rPr>
            <w:rFonts w:eastAsia="Calibri"/>
          </w:rPr>
          <w:t xml:space="preserve"> </w:t>
        </w:r>
      </w:ins>
      <w:ins w:id="1440" w:author="Siva Swaminathan" w:date="2023-07-31T16:30:00Z">
        <w:r w:rsidRPr="00644A1E">
          <w:rPr>
            <w:rFonts w:eastAsia="Calibri"/>
          </w:rPr>
          <w:t>indicates the list of objects for which no actions can be taken and thus no prescriptive recommendations should be given.</w:t>
        </w:r>
      </w:ins>
    </w:p>
    <w:p w14:paraId="7B8987B6" w14:textId="77777777" w:rsidR="009D6FE0" w:rsidRPr="00BC0026" w:rsidRDefault="009D6FE0" w:rsidP="009D6FE0"/>
    <w:p w14:paraId="66284A20" w14:textId="77777777" w:rsidR="009D6FE0" w:rsidRPr="00BC0026" w:rsidRDefault="009D6FE0" w:rsidP="009D6FE0">
      <w:pPr>
        <w:pStyle w:val="Heading4"/>
      </w:pPr>
      <w:bookmarkStart w:id="1441" w:name="_Toc105573029"/>
      <w:bookmarkStart w:id="1442" w:name="_Toc122351751"/>
      <w:r w:rsidRPr="00BC0026">
        <w:t>9.3.2.2</w:t>
      </w:r>
      <w:r w:rsidRPr="00BC0026">
        <w:tab/>
        <w:t>Attributes</w:t>
      </w:r>
      <w:bookmarkEnd w:id="1441"/>
      <w:bookmarkEnd w:id="1442"/>
    </w:p>
    <w:p w14:paraId="32B094F4" w14:textId="77777777" w:rsidR="009D6FE0" w:rsidRPr="00855F64" w:rsidRDefault="009D6FE0" w:rsidP="009D6FE0">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D6FE0" w:rsidRPr="00BC0026" w14:paraId="0DBE9954" w14:textId="77777777" w:rsidTr="00A05C23">
        <w:trPr>
          <w:cantSplit/>
          <w:jc w:val="center"/>
        </w:trPr>
        <w:tc>
          <w:tcPr>
            <w:tcW w:w="3918" w:type="dxa"/>
            <w:shd w:val="clear" w:color="auto" w:fill="E5E5E5"/>
            <w:tcMar>
              <w:top w:w="0" w:type="dxa"/>
              <w:left w:w="28" w:type="dxa"/>
              <w:bottom w:w="0" w:type="dxa"/>
              <w:right w:w="108" w:type="dxa"/>
            </w:tcMar>
            <w:hideMark/>
          </w:tcPr>
          <w:p w14:paraId="3B4F1AA0" w14:textId="77777777" w:rsidR="009D6FE0" w:rsidRPr="00BC0026" w:rsidRDefault="009D6FE0" w:rsidP="00A05C23">
            <w:pPr>
              <w:pStyle w:val="TAH"/>
            </w:pPr>
            <w:r w:rsidRPr="00BC0026">
              <w:t>Attribute name</w:t>
            </w:r>
          </w:p>
        </w:tc>
        <w:tc>
          <w:tcPr>
            <w:tcW w:w="1269" w:type="dxa"/>
            <w:shd w:val="clear" w:color="auto" w:fill="E5E5E5"/>
            <w:tcMar>
              <w:top w:w="0" w:type="dxa"/>
              <w:left w:w="28" w:type="dxa"/>
              <w:bottom w:w="0" w:type="dxa"/>
              <w:right w:w="108" w:type="dxa"/>
            </w:tcMar>
            <w:hideMark/>
          </w:tcPr>
          <w:p w14:paraId="64BD38A0" w14:textId="77777777" w:rsidR="009D6FE0" w:rsidRPr="00BC0026" w:rsidRDefault="009D6FE0" w:rsidP="00A05C23">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4A323D6C" w14:textId="77777777" w:rsidR="009D6FE0" w:rsidRPr="00BC0026" w:rsidRDefault="009D6FE0" w:rsidP="00A05C23">
            <w:pPr>
              <w:pStyle w:val="TAH"/>
            </w:pPr>
            <w:r w:rsidRPr="00BC0026">
              <w:rPr>
                <w:color w:val="000000"/>
              </w:rPr>
              <w:t xml:space="preserve">isReadable </w:t>
            </w:r>
          </w:p>
        </w:tc>
        <w:tc>
          <w:tcPr>
            <w:tcW w:w="1036" w:type="dxa"/>
            <w:shd w:val="clear" w:color="auto" w:fill="E5E5E5"/>
            <w:tcMar>
              <w:top w:w="0" w:type="dxa"/>
              <w:left w:w="28" w:type="dxa"/>
              <w:bottom w:w="0" w:type="dxa"/>
              <w:right w:w="108" w:type="dxa"/>
            </w:tcMar>
            <w:vAlign w:val="bottom"/>
            <w:hideMark/>
          </w:tcPr>
          <w:p w14:paraId="046B3646" w14:textId="77777777" w:rsidR="009D6FE0" w:rsidRPr="00BC0026" w:rsidRDefault="009D6FE0" w:rsidP="00A05C23">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200DCD56" w14:textId="77777777" w:rsidR="009D6FE0" w:rsidRPr="00BC0026" w:rsidRDefault="009D6FE0" w:rsidP="00A05C23">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C8B0EAB" w14:textId="77777777" w:rsidR="009D6FE0" w:rsidRPr="00BC0026" w:rsidRDefault="009D6FE0" w:rsidP="00A05C23">
            <w:pPr>
              <w:pStyle w:val="TAH"/>
            </w:pPr>
            <w:r w:rsidRPr="00BC0026">
              <w:rPr>
                <w:color w:val="000000"/>
              </w:rPr>
              <w:t>isNotifyable</w:t>
            </w:r>
          </w:p>
        </w:tc>
      </w:tr>
      <w:tr w:rsidR="009D6FE0" w:rsidRPr="00BC0026" w14:paraId="50A655F9" w14:textId="77777777" w:rsidTr="00A05C23">
        <w:trPr>
          <w:cantSplit/>
          <w:jc w:val="center"/>
        </w:trPr>
        <w:tc>
          <w:tcPr>
            <w:tcW w:w="3918" w:type="dxa"/>
            <w:tcMar>
              <w:top w:w="0" w:type="dxa"/>
              <w:left w:w="28" w:type="dxa"/>
              <w:bottom w:w="0" w:type="dxa"/>
              <w:right w:w="108" w:type="dxa"/>
            </w:tcMar>
          </w:tcPr>
          <w:p w14:paraId="640CF1DF" w14:textId="77777777" w:rsidR="009D6FE0" w:rsidRPr="00BC0026" w:rsidRDefault="009D6FE0" w:rsidP="00A05C23">
            <w:pPr>
              <w:spacing w:after="0"/>
              <w:rPr>
                <w:rFonts w:ascii="Courier New" w:hAnsi="Courier New" w:cs="Courier New"/>
                <w:b/>
                <w:bCs/>
              </w:rPr>
            </w:pPr>
            <w:bookmarkStart w:id="1443" w:name="MCCQCTEMPBM_00000074"/>
            <w:r w:rsidRPr="00BC0026">
              <w:rPr>
                <w:rFonts w:ascii="Courier New" w:hAnsi="Courier New" w:cs="Courier New"/>
                <w:bCs/>
                <w:color w:val="333333"/>
                <w:sz w:val="18"/>
                <w:szCs w:val="18"/>
              </w:rPr>
              <w:t>requestedMDAOutputs</w:t>
            </w:r>
            <w:bookmarkEnd w:id="1443"/>
          </w:p>
        </w:tc>
        <w:tc>
          <w:tcPr>
            <w:tcW w:w="1269" w:type="dxa"/>
            <w:tcMar>
              <w:top w:w="0" w:type="dxa"/>
              <w:left w:w="28" w:type="dxa"/>
              <w:bottom w:w="0" w:type="dxa"/>
              <w:right w:w="108" w:type="dxa"/>
            </w:tcMar>
          </w:tcPr>
          <w:p w14:paraId="5FA7E75B" w14:textId="77777777" w:rsidR="009D6FE0" w:rsidRPr="00BC0026" w:rsidRDefault="009D6FE0" w:rsidP="00A05C23">
            <w:pPr>
              <w:pStyle w:val="TAL"/>
              <w:jc w:val="center"/>
              <w:rPr>
                <w:rFonts w:cs="Arial"/>
              </w:rPr>
            </w:pPr>
            <w:r w:rsidRPr="00BC0026">
              <w:t>M</w:t>
            </w:r>
          </w:p>
        </w:tc>
        <w:tc>
          <w:tcPr>
            <w:tcW w:w="1126" w:type="dxa"/>
            <w:tcMar>
              <w:top w:w="0" w:type="dxa"/>
              <w:left w:w="28" w:type="dxa"/>
              <w:bottom w:w="0" w:type="dxa"/>
              <w:right w:w="108" w:type="dxa"/>
            </w:tcMar>
          </w:tcPr>
          <w:p w14:paraId="476364C0"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4B1CF9A8"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31A28F0E" w14:textId="77777777" w:rsidR="009D6FE0" w:rsidRPr="00BC0026" w:rsidRDefault="009D6FE0" w:rsidP="00A05C23">
            <w:pPr>
              <w:pStyle w:val="TAL"/>
              <w:jc w:val="center"/>
            </w:pPr>
            <w:r w:rsidRPr="00BC0026">
              <w:rPr>
                <w:lang w:eastAsia="zh-CN"/>
              </w:rPr>
              <w:t>F</w:t>
            </w:r>
          </w:p>
        </w:tc>
        <w:tc>
          <w:tcPr>
            <w:tcW w:w="1196" w:type="dxa"/>
            <w:tcMar>
              <w:top w:w="0" w:type="dxa"/>
              <w:left w:w="28" w:type="dxa"/>
              <w:bottom w:w="0" w:type="dxa"/>
              <w:right w:w="108" w:type="dxa"/>
            </w:tcMar>
          </w:tcPr>
          <w:p w14:paraId="4456CA94" w14:textId="77777777" w:rsidR="009D6FE0" w:rsidRPr="00BC0026" w:rsidRDefault="009D6FE0" w:rsidP="00A05C23">
            <w:pPr>
              <w:pStyle w:val="TAL"/>
              <w:jc w:val="center"/>
            </w:pPr>
            <w:r w:rsidRPr="00BC0026">
              <w:rPr>
                <w:lang w:eastAsia="zh-CN"/>
              </w:rPr>
              <w:t>T</w:t>
            </w:r>
          </w:p>
        </w:tc>
      </w:tr>
      <w:tr w:rsidR="009D6FE0" w:rsidRPr="00BC0026" w14:paraId="273B52AD" w14:textId="77777777" w:rsidTr="00A05C23">
        <w:trPr>
          <w:cantSplit/>
          <w:jc w:val="center"/>
        </w:trPr>
        <w:tc>
          <w:tcPr>
            <w:tcW w:w="3918" w:type="dxa"/>
            <w:tcMar>
              <w:top w:w="0" w:type="dxa"/>
              <w:left w:w="28" w:type="dxa"/>
              <w:bottom w:w="0" w:type="dxa"/>
              <w:right w:w="108" w:type="dxa"/>
            </w:tcMar>
          </w:tcPr>
          <w:p w14:paraId="183D12DE"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7A098737"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5A954E80"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2CF178B7"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6B0D3C1"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8B873B3" w14:textId="77777777" w:rsidR="009D6FE0" w:rsidRPr="00BC0026" w:rsidRDefault="009D6FE0" w:rsidP="00A05C23">
            <w:pPr>
              <w:pStyle w:val="TAL"/>
              <w:jc w:val="center"/>
              <w:rPr>
                <w:lang w:eastAsia="zh-CN"/>
              </w:rPr>
            </w:pPr>
            <w:r w:rsidRPr="00BC0026">
              <w:rPr>
                <w:lang w:eastAsia="zh-CN"/>
              </w:rPr>
              <w:t>T</w:t>
            </w:r>
          </w:p>
        </w:tc>
      </w:tr>
      <w:tr w:rsidR="009D6FE0" w:rsidRPr="00BC0026" w14:paraId="06BE43E3" w14:textId="77777777" w:rsidTr="00A05C23">
        <w:trPr>
          <w:cantSplit/>
          <w:jc w:val="center"/>
        </w:trPr>
        <w:tc>
          <w:tcPr>
            <w:tcW w:w="3918" w:type="dxa"/>
            <w:tcMar>
              <w:top w:w="0" w:type="dxa"/>
              <w:left w:w="28" w:type="dxa"/>
              <w:bottom w:w="0" w:type="dxa"/>
              <w:right w:w="108" w:type="dxa"/>
            </w:tcMar>
          </w:tcPr>
          <w:p w14:paraId="29DF769D"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7CD62E9D"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3FC7251C"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55E7888D"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2E6E59D9"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5A799E64" w14:textId="77777777" w:rsidR="009D6FE0" w:rsidRPr="00BC0026" w:rsidRDefault="009D6FE0" w:rsidP="00A05C23">
            <w:pPr>
              <w:pStyle w:val="TAL"/>
              <w:jc w:val="center"/>
              <w:rPr>
                <w:lang w:eastAsia="zh-CN"/>
              </w:rPr>
            </w:pPr>
            <w:r w:rsidRPr="00BC0026">
              <w:rPr>
                <w:lang w:eastAsia="zh-CN"/>
              </w:rPr>
              <w:t>T</w:t>
            </w:r>
          </w:p>
        </w:tc>
      </w:tr>
      <w:tr w:rsidR="009D6FE0" w:rsidRPr="00BC0026" w14:paraId="47EDD4E2" w14:textId="77777777" w:rsidTr="00A05C23">
        <w:trPr>
          <w:cantSplit/>
          <w:jc w:val="center"/>
        </w:trPr>
        <w:tc>
          <w:tcPr>
            <w:tcW w:w="3918" w:type="dxa"/>
            <w:tcMar>
              <w:top w:w="0" w:type="dxa"/>
              <w:left w:w="28" w:type="dxa"/>
              <w:bottom w:w="0" w:type="dxa"/>
              <w:right w:w="108" w:type="dxa"/>
            </w:tcMar>
          </w:tcPr>
          <w:p w14:paraId="4C3F21F9"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2D072460"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060B4554"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796F61CF"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108282D"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70FA286D" w14:textId="77777777" w:rsidR="009D6FE0" w:rsidRPr="00BC0026" w:rsidRDefault="009D6FE0" w:rsidP="00A05C23">
            <w:pPr>
              <w:pStyle w:val="TAL"/>
              <w:jc w:val="center"/>
              <w:rPr>
                <w:lang w:eastAsia="zh-CN"/>
              </w:rPr>
            </w:pPr>
            <w:r w:rsidRPr="00BC0026">
              <w:rPr>
                <w:lang w:eastAsia="zh-CN"/>
              </w:rPr>
              <w:t>T</w:t>
            </w:r>
          </w:p>
        </w:tc>
      </w:tr>
      <w:tr w:rsidR="009D6FE0" w:rsidRPr="00BC0026" w14:paraId="7F1C405F" w14:textId="77777777" w:rsidTr="00A05C23">
        <w:trPr>
          <w:cantSplit/>
          <w:jc w:val="center"/>
        </w:trPr>
        <w:tc>
          <w:tcPr>
            <w:tcW w:w="3918" w:type="dxa"/>
            <w:tcMar>
              <w:top w:w="0" w:type="dxa"/>
              <w:left w:w="28" w:type="dxa"/>
              <w:bottom w:w="0" w:type="dxa"/>
              <w:right w:w="108" w:type="dxa"/>
            </w:tcMar>
          </w:tcPr>
          <w:p w14:paraId="0A0CC28A"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268FD2D8"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76987079"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511FC126"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A41BDEC"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571FEEE2" w14:textId="77777777" w:rsidR="009D6FE0" w:rsidRPr="00BC0026" w:rsidRDefault="009D6FE0" w:rsidP="00A05C23">
            <w:pPr>
              <w:pStyle w:val="TAL"/>
              <w:jc w:val="center"/>
              <w:rPr>
                <w:lang w:eastAsia="zh-CN"/>
              </w:rPr>
            </w:pPr>
            <w:r w:rsidRPr="00BC0026">
              <w:rPr>
                <w:lang w:eastAsia="zh-CN"/>
              </w:rPr>
              <w:t>T</w:t>
            </w:r>
          </w:p>
        </w:tc>
      </w:tr>
      <w:tr w:rsidR="009D6FE0" w:rsidRPr="00BC0026" w14:paraId="329E53A1" w14:textId="77777777" w:rsidTr="00A05C23">
        <w:trPr>
          <w:cantSplit/>
          <w:jc w:val="center"/>
        </w:trPr>
        <w:tc>
          <w:tcPr>
            <w:tcW w:w="3918" w:type="dxa"/>
            <w:tcMar>
              <w:top w:w="0" w:type="dxa"/>
              <w:left w:w="28" w:type="dxa"/>
              <w:bottom w:w="0" w:type="dxa"/>
              <w:right w:w="108" w:type="dxa"/>
            </w:tcMar>
          </w:tcPr>
          <w:p w14:paraId="79DE6868"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64584D33"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2A967B44"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6A039C18"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27882DFF"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E594AFB" w14:textId="77777777" w:rsidR="009D6FE0" w:rsidRPr="00BC0026" w:rsidRDefault="009D6FE0" w:rsidP="00A05C23">
            <w:pPr>
              <w:pStyle w:val="TAL"/>
              <w:jc w:val="center"/>
              <w:rPr>
                <w:lang w:eastAsia="zh-CN"/>
              </w:rPr>
            </w:pPr>
            <w:r w:rsidRPr="00BC0026">
              <w:rPr>
                <w:lang w:eastAsia="zh-CN"/>
              </w:rPr>
              <w:t>T</w:t>
            </w:r>
          </w:p>
        </w:tc>
      </w:tr>
      <w:tr w:rsidR="009D6FE0" w:rsidRPr="00BC0026" w14:paraId="29B3D314" w14:textId="77777777" w:rsidTr="00A05C23">
        <w:trPr>
          <w:cantSplit/>
          <w:jc w:val="center"/>
          <w:ins w:id="1444" w:author="Siva Swaminathan" w:date="2023-07-31T16:29:00Z"/>
        </w:trPr>
        <w:tc>
          <w:tcPr>
            <w:tcW w:w="3918" w:type="dxa"/>
            <w:tcMar>
              <w:top w:w="0" w:type="dxa"/>
              <w:left w:w="28" w:type="dxa"/>
              <w:bottom w:w="0" w:type="dxa"/>
              <w:right w:w="108" w:type="dxa"/>
            </w:tcMar>
          </w:tcPr>
          <w:p w14:paraId="7EFB1629" w14:textId="77777777" w:rsidR="009D6FE0" w:rsidRPr="00BC0026" w:rsidRDefault="009D6FE0" w:rsidP="00A05C23">
            <w:pPr>
              <w:spacing w:after="0"/>
              <w:rPr>
                <w:ins w:id="1445" w:author="Siva Swaminathan" w:date="2023-07-31T16:29:00Z"/>
                <w:rFonts w:ascii="Courier New" w:hAnsi="Courier New" w:cs="Courier New"/>
                <w:bCs/>
                <w:color w:val="333333"/>
                <w:sz w:val="18"/>
                <w:szCs w:val="18"/>
              </w:rPr>
            </w:pPr>
            <w:ins w:id="1446" w:author="Siva Swaminathan" w:date="2023-07-31T16:29:00Z">
              <w:r w:rsidRPr="000A13F9">
                <w:rPr>
                  <w:rFonts w:ascii="Courier New" w:eastAsia="Calibri" w:hAnsi="Courier New" w:cs="Courier New"/>
                  <w:sz w:val="18"/>
                  <w:szCs w:val="18"/>
                </w:rPr>
                <w:t>recommendationFilter</w:t>
              </w:r>
            </w:ins>
          </w:p>
        </w:tc>
        <w:tc>
          <w:tcPr>
            <w:tcW w:w="1269" w:type="dxa"/>
            <w:tcMar>
              <w:top w:w="0" w:type="dxa"/>
              <w:left w:w="28" w:type="dxa"/>
              <w:bottom w:w="0" w:type="dxa"/>
              <w:right w:w="108" w:type="dxa"/>
            </w:tcMar>
          </w:tcPr>
          <w:p w14:paraId="018E1876" w14:textId="77777777" w:rsidR="009D6FE0" w:rsidRPr="00BC0026" w:rsidRDefault="009D6FE0" w:rsidP="00A05C23">
            <w:pPr>
              <w:pStyle w:val="TAL"/>
              <w:jc w:val="center"/>
              <w:rPr>
                <w:ins w:id="1447" w:author="Siva Swaminathan" w:date="2023-07-31T16:29:00Z"/>
              </w:rPr>
            </w:pPr>
            <w:ins w:id="1448" w:author="Siva Swaminathan" w:date="2023-07-31T16:29:00Z">
              <w:r w:rsidRPr="00BC0026">
                <w:t>O</w:t>
              </w:r>
            </w:ins>
          </w:p>
        </w:tc>
        <w:tc>
          <w:tcPr>
            <w:tcW w:w="1126" w:type="dxa"/>
            <w:tcMar>
              <w:top w:w="0" w:type="dxa"/>
              <w:left w:w="28" w:type="dxa"/>
              <w:bottom w:w="0" w:type="dxa"/>
              <w:right w:w="108" w:type="dxa"/>
            </w:tcMar>
          </w:tcPr>
          <w:p w14:paraId="434D1A31" w14:textId="77777777" w:rsidR="009D6FE0" w:rsidRPr="00BC0026" w:rsidRDefault="009D6FE0" w:rsidP="00A05C23">
            <w:pPr>
              <w:pStyle w:val="TAL"/>
              <w:jc w:val="center"/>
              <w:rPr>
                <w:ins w:id="1449" w:author="Siva Swaminathan" w:date="2023-07-31T16:29:00Z"/>
              </w:rPr>
            </w:pPr>
            <w:ins w:id="1450" w:author="Siva Swaminathan" w:date="2023-07-31T16:29:00Z">
              <w:r w:rsidRPr="00BC0026">
                <w:t>T</w:t>
              </w:r>
            </w:ins>
          </w:p>
        </w:tc>
        <w:tc>
          <w:tcPr>
            <w:tcW w:w="1036" w:type="dxa"/>
            <w:tcMar>
              <w:top w:w="0" w:type="dxa"/>
              <w:left w:w="28" w:type="dxa"/>
              <w:bottom w:w="0" w:type="dxa"/>
              <w:right w:w="108" w:type="dxa"/>
            </w:tcMar>
          </w:tcPr>
          <w:p w14:paraId="7FF2B3E6" w14:textId="77777777" w:rsidR="009D6FE0" w:rsidRPr="00BC0026" w:rsidRDefault="009D6FE0" w:rsidP="00A05C23">
            <w:pPr>
              <w:pStyle w:val="TAL"/>
              <w:jc w:val="center"/>
              <w:rPr>
                <w:ins w:id="1451" w:author="Siva Swaminathan" w:date="2023-07-31T16:29:00Z"/>
              </w:rPr>
            </w:pPr>
            <w:ins w:id="1452" w:author="Siva Swaminathan" w:date="2023-07-31T16:29:00Z">
              <w:r w:rsidRPr="00BC0026">
                <w:t>T</w:t>
              </w:r>
            </w:ins>
          </w:p>
        </w:tc>
        <w:tc>
          <w:tcPr>
            <w:tcW w:w="1076" w:type="dxa"/>
            <w:tcMar>
              <w:top w:w="0" w:type="dxa"/>
              <w:left w:w="28" w:type="dxa"/>
              <w:bottom w:w="0" w:type="dxa"/>
              <w:right w:w="108" w:type="dxa"/>
            </w:tcMar>
          </w:tcPr>
          <w:p w14:paraId="1CEC6BA7" w14:textId="77777777" w:rsidR="009D6FE0" w:rsidRPr="00BC0026" w:rsidRDefault="009D6FE0" w:rsidP="00A05C23">
            <w:pPr>
              <w:pStyle w:val="TAL"/>
              <w:jc w:val="center"/>
              <w:rPr>
                <w:ins w:id="1453" w:author="Siva Swaminathan" w:date="2023-07-31T16:29:00Z"/>
                <w:lang w:eastAsia="zh-CN"/>
              </w:rPr>
            </w:pPr>
            <w:ins w:id="1454" w:author="Siva Swaminathan" w:date="2023-07-31T16:29:00Z">
              <w:r w:rsidRPr="00BC0026">
                <w:rPr>
                  <w:lang w:eastAsia="zh-CN"/>
                </w:rPr>
                <w:t>F</w:t>
              </w:r>
            </w:ins>
          </w:p>
        </w:tc>
        <w:tc>
          <w:tcPr>
            <w:tcW w:w="1196" w:type="dxa"/>
            <w:tcMar>
              <w:top w:w="0" w:type="dxa"/>
              <w:left w:w="28" w:type="dxa"/>
              <w:bottom w:w="0" w:type="dxa"/>
              <w:right w:w="108" w:type="dxa"/>
            </w:tcMar>
          </w:tcPr>
          <w:p w14:paraId="34EAAB21" w14:textId="77777777" w:rsidR="009D6FE0" w:rsidRPr="00BC0026" w:rsidRDefault="009D6FE0" w:rsidP="00A05C23">
            <w:pPr>
              <w:pStyle w:val="TAL"/>
              <w:jc w:val="center"/>
              <w:rPr>
                <w:ins w:id="1455" w:author="Siva Swaminathan" w:date="2023-07-31T16:29:00Z"/>
                <w:lang w:eastAsia="zh-CN"/>
              </w:rPr>
            </w:pPr>
            <w:ins w:id="1456" w:author="Siva Swaminathan" w:date="2023-07-31T16:29:00Z">
              <w:r w:rsidRPr="00BC0026">
                <w:rPr>
                  <w:lang w:eastAsia="zh-CN"/>
                </w:rPr>
                <w:t>T</w:t>
              </w:r>
            </w:ins>
          </w:p>
        </w:tc>
      </w:tr>
    </w:tbl>
    <w:p w14:paraId="72B561AE" w14:textId="77777777" w:rsidR="009D6FE0" w:rsidRPr="00BC0026" w:rsidRDefault="009D6FE0" w:rsidP="009D6FE0"/>
    <w:p w14:paraId="337151FD" w14:textId="77777777" w:rsidR="009D6FE0" w:rsidRPr="00BC0026" w:rsidRDefault="009D6FE0" w:rsidP="009D6FE0">
      <w:pPr>
        <w:pStyle w:val="Heading4"/>
      </w:pPr>
      <w:bookmarkStart w:id="1457" w:name="_Toc105573030"/>
      <w:bookmarkStart w:id="1458" w:name="_Toc122351752"/>
      <w:r w:rsidRPr="00BC0026">
        <w:t>9.3.2.3</w:t>
      </w:r>
      <w:r w:rsidRPr="00BC0026">
        <w:tab/>
        <w:t>Attribute constraints</w:t>
      </w:r>
      <w:bookmarkEnd w:id="1457"/>
      <w:bookmarkEnd w:id="1458"/>
    </w:p>
    <w:p w14:paraId="1D632177" w14:textId="77777777" w:rsidR="009D6FE0" w:rsidRPr="00BC0026" w:rsidRDefault="009D6FE0" w:rsidP="009D6FE0">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D6FE0" w:rsidRPr="00BC0026" w14:paraId="74A3460F" w14:textId="77777777" w:rsidTr="00A05C23">
        <w:trPr>
          <w:jc w:val="center"/>
        </w:trPr>
        <w:tc>
          <w:tcPr>
            <w:tcW w:w="1432" w:type="dxa"/>
            <w:shd w:val="clear" w:color="auto" w:fill="D9D9D9"/>
            <w:tcMar>
              <w:top w:w="0" w:type="dxa"/>
              <w:left w:w="28" w:type="dxa"/>
              <w:bottom w:w="0" w:type="dxa"/>
              <w:right w:w="108" w:type="dxa"/>
            </w:tcMar>
            <w:hideMark/>
          </w:tcPr>
          <w:p w14:paraId="7F07A1CD" w14:textId="77777777" w:rsidR="009D6FE0" w:rsidRPr="00BC0026" w:rsidRDefault="009D6FE0" w:rsidP="00A05C23">
            <w:pPr>
              <w:pStyle w:val="TAH"/>
            </w:pPr>
            <w:r w:rsidRPr="00BC0026">
              <w:t>Name</w:t>
            </w:r>
          </w:p>
        </w:tc>
        <w:tc>
          <w:tcPr>
            <w:tcW w:w="7956" w:type="dxa"/>
            <w:shd w:val="clear" w:color="auto" w:fill="D9D9D9"/>
            <w:tcMar>
              <w:top w:w="0" w:type="dxa"/>
              <w:left w:w="28" w:type="dxa"/>
              <w:bottom w:w="0" w:type="dxa"/>
              <w:right w:w="108" w:type="dxa"/>
            </w:tcMar>
            <w:hideMark/>
          </w:tcPr>
          <w:p w14:paraId="62D731ED" w14:textId="77777777" w:rsidR="009D6FE0" w:rsidRPr="00BC0026" w:rsidRDefault="009D6FE0" w:rsidP="00A05C23">
            <w:pPr>
              <w:pStyle w:val="TAH"/>
            </w:pPr>
            <w:r w:rsidRPr="00BC0026">
              <w:rPr>
                <w:color w:val="000000"/>
              </w:rPr>
              <w:t>Definition</w:t>
            </w:r>
          </w:p>
        </w:tc>
      </w:tr>
      <w:tr w:rsidR="009D6FE0" w:rsidRPr="00BC0026" w14:paraId="64A1FBB0" w14:textId="77777777" w:rsidTr="00A05C23">
        <w:trPr>
          <w:jc w:val="center"/>
        </w:trPr>
        <w:tc>
          <w:tcPr>
            <w:tcW w:w="1432" w:type="dxa"/>
            <w:tcMar>
              <w:top w:w="0" w:type="dxa"/>
              <w:left w:w="28" w:type="dxa"/>
              <w:bottom w:w="0" w:type="dxa"/>
              <w:right w:w="108" w:type="dxa"/>
            </w:tcMar>
          </w:tcPr>
          <w:p w14:paraId="36C39C0B" w14:textId="77777777" w:rsidR="009D6FE0" w:rsidRPr="00BC0026" w:rsidRDefault="009D6FE0" w:rsidP="00A05C23">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09462FBC" w14:textId="77777777" w:rsidR="009D6FE0" w:rsidRPr="00BC0026" w:rsidRDefault="009D6FE0" w:rsidP="00A05C23">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9D6FE0" w:rsidRPr="00BC0026" w14:paraId="3CACF199" w14:textId="77777777" w:rsidTr="00A05C23">
        <w:trPr>
          <w:jc w:val="center"/>
        </w:trPr>
        <w:tc>
          <w:tcPr>
            <w:tcW w:w="1432" w:type="dxa"/>
            <w:tcMar>
              <w:top w:w="0" w:type="dxa"/>
              <w:left w:w="28" w:type="dxa"/>
              <w:bottom w:w="0" w:type="dxa"/>
              <w:right w:w="108" w:type="dxa"/>
            </w:tcMar>
          </w:tcPr>
          <w:p w14:paraId="35417836" w14:textId="77777777" w:rsidR="009D6FE0" w:rsidRPr="00BC0026" w:rsidRDefault="009D6FE0" w:rsidP="00A05C23">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BAD9153" w14:textId="77777777" w:rsidR="009D6FE0" w:rsidRPr="00BC0026" w:rsidRDefault="009D6FE0" w:rsidP="00A05C23">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51BD4942" w14:textId="77777777" w:rsidR="009D6FE0" w:rsidRPr="00BC0026" w:rsidRDefault="009D6FE0" w:rsidP="009D6FE0"/>
    <w:p w14:paraId="65B0382C" w14:textId="77777777" w:rsidR="009D6FE0" w:rsidRPr="00BC0026" w:rsidRDefault="009D6FE0" w:rsidP="009D6FE0">
      <w:pPr>
        <w:pStyle w:val="Heading4"/>
      </w:pPr>
      <w:bookmarkStart w:id="1459" w:name="_Toc105573031"/>
      <w:bookmarkStart w:id="1460" w:name="_Toc122351753"/>
      <w:r w:rsidRPr="00BC0026">
        <w:t>9.3.2.4</w:t>
      </w:r>
      <w:r w:rsidRPr="00BC0026">
        <w:tab/>
        <w:t>Notifications</w:t>
      </w:r>
      <w:bookmarkEnd w:id="1459"/>
      <w:bookmarkEnd w:id="1460"/>
    </w:p>
    <w:p w14:paraId="3467EFF7" w14:textId="77777777" w:rsidR="009D6FE0" w:rsidRDefault="009D6FE0" w:rsidP="009D6FE0">
      <w:pPr>
        <w:pStyle w:val="B10"/>
        <w:ind w:left="0" w:firstLine="0"/>
      </w:pPr>
      <w:r w:rsidRPr="00BC0026">
        <w:t>The common notifications defined in clause 9.6 are valid for this IOC, without exceptions or additions.</w:t>
      </w:r>
    </w:p>
    <w:bookmarkEnd w:id="1418"/>
    <w:bookmarkEnd w:id="1419"/>
    <w:p w14:paraId="126D9380" w14:textId="77777777" w:rsidR="009D6FE0" w:rsidRDefault="009D6FE0" w:rsidP="009D6FE0"/>
    <w:p w14:paraId="7BA65BFC" w14:textId="77777777" w:rsidR="009D6FE0" w:rsidRPr="009D6FE0" w:rsidRDefault="009D6FE0" w:rsidP="00FF0CB9">
      <w:pPr>
        <w:rPr>
          <w:rFonts w:eastAsia="Calibri"/>
        </w:rPr>
      </w:pPr>
    </w:p>
    <w:p w14:paraId="1A751EE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4975108" w14:textId="77777777" w:rsidR="00442CB6" w:rsidRPr="00BC0026" w:rsidRDefault="00442CB6" w:rsidP="00442CB6">
      <w:pPr>
        <w:pStyle w:val="Heading2"/>
      </w:pPr>
      <w:bookmarkStart w:id="1461" w:name="_Toc105573073"/>
      <w:bookmarkStart w:id="1462" w:name="_Toc122351800"/>
      <w:r w:rsidRPr="00BC0026">
        <w:t>9.5</w:t>
      </w:r>
      <w:r w:rsidRPr="00BC0026">
        <w:tab/>
        <w:t>Attribute definitions</w:t>
      </w:r>
      <w:bookmarkEnd w:id="1461"/>
      <w:bookmarkEnd w:id="1462"/>
    </w:p>
    <w:p w14:paraId="0C0C5F39" w14:textId="77777777" w:rsidR="00442CB6" w:rsidRPr="00BC0026" w:rsidRDefault="00442CB6" w:rsidP="00442CB6">
      <w:pPr>
        <w:pStyle w:val="Heading3"/>
      </w:pPr>
      <w:bookmarkStart w:id="1463" w:name="_Toc105573074"/>
      <w:bookmarkStart w:id="1464" w:name="_Toc122351801"/>
      <w:r w:rsidRPr="00BC0026">
        <w:t>9.5.1</w:t>
      </w:r>
      <w:r w:rsidRPr="00BC0026">
        <w:tab/>
        <w:t>Attribute properties</w:t>
      </w:r>
      <w:bookmarkEnd w:id="1463"/>
      <w:bookmarkEnd w:id="1464"/>
    </w:p>
    <w:p w14:paraId="51ADD3D7" w14:textId="77777777" w:rsidR="00442CB6" w:rsidRPr="00BC0026" w:rsidRDefault="00442CB6" w:rsidP="00442CB6">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42CB6" w:rsidRPr="00BC0026" w14:paraId="4FBA69F3" w14:textId="77777777" w:rsidTr="003E7EF7">
        <w:trPr>
          <w:tblHeader/>
          <w:jc w:val="center"/>
        </w:trPr>
        <w:tc>
          <w:tcPr>
            <w:tcW w:w="2278" w:type="dxa"/>
            <w:shd w:val="clear" w:color="auto" w:fill="CCCCCC"/>
            <w:tcMar>
              <w:top w:w="0" w:type="dxa"/>
              <w:left w:w="28" w:type="dxa"/>
              <w:bottom w:w="0" w:type="dxa"/>
              <w:right w:w="28" w:type="dxa"/>
            </w:tcMar>
            <w:hideMark/>
          </w:tcPr>
          <w:p w14:paraId="14A4B98C" w14:textId="77777777" w:rsidR="00442CB6" w:rsidRPr="00BC0026" w:rsidRDefault="00442CB6" w:rsidP="003E7EF7">
            <w:pPr>
              <w:pStyle w:val="TAH"/>
            </w:pPr>
            <w:r w:rsidRPr="00BC0026">
              <w:t>Attribute Name</w:t>
            </w:r>
          </w:p>
        </w:tc>
        <w:tc>
          <w:tcPr>
            <w:tcW w:w="5130" w:type="dxa"/>
            <w:shd w:val="clear" w:color="auto" w:fill="CCCCCC"/>
            <w:tcMar>
              <w:top w:w="0" w:type="dxa"/>
              <w:left w:w="28" w:type="dxa"/>
              <w:bottom w:w="0" w:type="dxa"/>
              <w:right w:w="28" w:type="dxa"/>
            </w:tcMar>
            <w:hideMark/>
          </w:tcPr>
          <w:p w14:paraId="0E6EEC8E" w14:textId="77777777" w:rsidR="00442CB6" w:rsidRPr="00BC0026" w:rsidRDefault="00442CB6" w:rsidP="003E7EF7">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075BC02" w14:textId="77777777" w:rsidR="00442CB6" w:rsidRPr="00BC0026" w:rsidRDefault="00442CB6" w:rsidP="003E7EF7">
            <w:pPr>
              <w:pStyle w:val="TAH"/>
            </w:pPr>
            <w:r w:rsidRPr="00BC0026">
              <w:rPr>
                <w:color w:val="000000"/>
              </w:rPr>
              <w:t>Properties</w:t>
            </w:r>
          </w:p>
        </w:tc>
      </w:tr>
      <w:tr w:rsidR="00442CB6" w:rsidRPr="00BC0026" w14:paraId="347510BB" w14:textId="77777777" w:rsidTr="003E7EF7">
        <w:trPr>
          <w:jc w:val="center"/>
        </w:trPr>
        <w:tc>
          <w:tcPr>
            <w:tcW w:w="2278" w:type="dxa"/>
            <w:tcMar>
              <w:top w:w="0" w:type="dxa"/>
              <w:left w:w="28" w:type="dxa"/>
              <w:bottom w:w="0" w:type="dxa"/>
              <w:right w:w="28" w:type="dxa"/>
            </w:tcMar>
          </w:tcPr>
          <w:p w14:paraId="3D7F6538" w14:textId="77777777" w:rsidR="00442CB6" w:rsidRPr="00BC0026" w:rsidRDefault="00442CB6" w:rsidP="003E7EF7">
            <w:pPr>
              <w:spacing w:after="0"/>
              <w:rPr>
                <w:rFonts w:ascii="Courier New" w:hAnsi="Courier New" w:cs="Courier New"/>
              </w:rPr>
            </w:pPr>
            <w:bookmarkStart w:id="1465" w:name="MCCQCTEMPBM_00000120"/>
            <w:r w:rsidRPr="00BC0026">
              <w:rPr>
                <w:rFonts w:ascii="Courier New" w:hAnsi="Courier New" w:cs="Courier New"/>
                <w:bCs/>
                <w:color w:val="333333"/>
                <w:sz w:val="18"/>
                <w:szCs w:val="18"/>
              </w:rPr>
              <w:t>mDAType</w:t>
            </w:r>
            <w:bookmarkEnd w:id="1465"/>
          </w:p>
        </w:tc>
        <w:tc>
          <w:tcPr>
            <w:tcW w:w="5130" w:type="dxa"/>
            <w:tcMar>
              <w:top w:w="0" w:type="dxa"/>
              <w:left w:w="28" w:type="dxa"/>
              <w:bottom w:w="0" w:type="dxa"/>
              <w:right w:w="28" w:type="dxa"/>
            </w:tcMar>
          </w:tcPr>
          <w:p w14:paraId="5B5AFC4B"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4C8DB91D" w14:textId="77777777" w:rsidR="00442CB6" w:rsidRPr="00BC0026" w:rsidRDefault="00442CB6" w:rsidP="003E7EF7">
            <w:pPr>
              <w:pStyle w:val="TAL"/>
              <w:rPr>
                <w:rFonts w:cs="Arial"/>
                <w:szCs w:val="18"/>
              </w:rPr>
            </w:pPr>
          </w:p>
          <w:p w14:paraId="74036EA4" w14:textId="77777777" w:rsidR="00442CB6" w:rsidRPr="00BC0026" w:rsidRDefault="00442CB6" w:rsidP="003E7EF7">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42B87301"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920B6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1</w:t>
            </w:r>
          </w:p>
          <w:p w14:paraId="370E840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2EB58C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59B8D30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2283C6F9" w14:textId="77777777" w:rsidR="00442CB6" w:rsidRPr="00BC0026" w:rsidRDefault="00442CB6" w:rsidP="003E7EF7">
            <w:pPr>
              <w:pStyle w:val="TAL"/>
            </w:pPr>
            <w:r w:rsidRPr="00BC0026">
              <w:rPr>
                <w:rFonts w:cs="Arial"/>
                <w:szCs w:val="18"/>
              </w:rPr>
              <w:lastRenderedPageBreak/>
              <w:t>isNullable: True</w:t>
            </w:r>
          </w:p>
        </w:tc>
      </w:tr>
      <w:tr w:rsidR="00442CB6" w:rsidRPr="00BC0026" w14:paraId="5C44A5EB" w14:textId="77777777" w:rsidTr="003E7EF7">
        <w:trPr>
          <w:jc w:val="center"/>
        </w:trPr>
        <w:tc>
          <w:tcPr>
            <w:tcW w:w="2278" w:type="dxa"/>
            <w:tcMar>
              <w:top w:w="0" w:type="dxa"/>
              <w:left w:w="28" w:type="dxa"/>
              <w:bottom w:w="0" w:type="dxa"/>
              <w:right w:w="28" w:type="dxa"/>
            </w:tcMar>
          </w:tcPr>
          <w:p w14:paraId="0A0F9A59" w14:textId="77777777" w:rsidR="00442CB6" w:rsidRPr="00BC0026" w:rsidRDefault="00442CB6" w:rsidP="003E7EF7">
            <w:pPr>
              <w:spacing w:after="0"/>
              <w:rPr>
                <w:rFonts w:ascii="Courier New" w:hAnsi="Courier New" w:cs="Courier New"/>
              </w:rPr>
            </w:pPr>
            <w:r w:rsidRPr="00BC0026">
              <w:rPr>
                <w:rFonts w:ascii="Courier New" w:hAnsi="Courier New" w:cs="Courier New"/>
                <w:bCs/>
                <w:color w:val="333333"/>
                <w:sz w:val="18"/>
                <w:szCs w:val="18"/>
              </w:rPr>
              <w:lastRenderedPageBreak/>
              <w:t>requestedMDAOutputs</w:t>
            </w:r>
            <w:r w:rsidRPr="00BC0026">
              <w:rPr>
                <w:szCs w:val="18"/>
                <w:lang w:eastAsia="zh-CN"/>
              </w:rPr>
              <w:t xml:space="preserve"> </w:t>
            </w:r>
          </w:p>
        </w:tc>
        <w:tc>
          <w:tcPr>
            <w:tcW w:w="5130" w:type="dxa"/>
            <w:tcMar>
              <w:top w:w="0" w:type="dxa"/>
              <w:left w:w="28" w:type="dxa"/>
              <w:bottom w:w="0" w:type="dxa"/>
              <w:right w:w="28" w:type="dxa"/>
            </w:tcMar>
          </w:tcPr>
          <w:p w14:paraId="13A0F597" w14:textId="77777777" w:rsidR="00442CB6" w:rsidRPr="00BC0026" w:rsidRDefault="00442CB6" w:rsidP="003E7EF7">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20FA709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42BEC07A"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multiplicity: *</w:t>
            </w:r>
          </w:p>
          <w:p w14:paraId="2AEADDD1"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0F4C5812"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7EDB6667"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defaultValue: None</w:t>
            </w:r>
          </w:p>
          <w:p w14:paraId="41F482A4" w14:textId="77777777" w:rsidR="00442CB6" w:rsidRPr="00BC0026" w:rsidRDefault="00442CB6" w:rsidP="003E7EF7">
            <w:pPr>
              <w:pStyle w:val="TAL"/>
            </w:pPr>
            <w:r w:rsidRPr="00BC0026">
              <w:rPr>
                <w:rFonts w:cs="Arial"/>
                <w:szCs w:val="18"/>
              </w:rPr>
              <w:t>isNullable: False</w:t>
            </w:r>
          </w:p>
        </w:tc>
      </w:tr>
      <w:tr w:rsidR="00442CB6" w:rsidRPr="00BC0026" w14:paraId="4871DE90" w14:textId="77777777" w:rsidTr="003E7EF7">
        <w:trPr>
          <w:jc w:val="center"/>
        </w:trPr>
        <w:tc>
          <w:tcPr>
            <w:tcW w:w="2278" w:type="dxa"/>
            <w:tcMar>
              <w:top w:w="0" w:type="dxa"/>
              <w:left w:w="28" w:type="dxa"/>
              <w:bottom w:w="0" w:type="dxa"/>
              <w:right w:w="28" w:type="dxa"/>
            </w:tcMar>
          </w:tcPr>
          <w:p w14:paraId="509E082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59AAB912" w14:textId="77777777" w:rsidR="00442CB6" w:rsidRPr="00BC0026" w:rsidRDefault="00442CB6" w:rsidP="003E7EF7">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058AD4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A0C36A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19A4CF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7864E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6826B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6B6E44"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6B62E18" w14:textId="77777777" w:rsidTr="003E7EF7">
        <w:trPr>
          <w:jc w:val="center"/>
        </w:trPr>
        <w:tc>
          <w:tcPr>
            <w:tcW w:w="2278" w:type="dxa"/>
            <w:tcMar>
              <w:top w:w="0" w:type="dxa"/>
              <w:left w:w="28" w:type="dxa"/>
              <w:bottom w:w="0" w:type="dxa"/>
              <w:right w:w="28" w:type="dxa"/>
            </w:tcMar>
          </w:tcPr>
          <w:p w14:paraId="537410D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26B603A2" w14:textId="77777777" w:rsidR="00442CB6" w:rsidRPr="00BC0026" w:rsidRDefault="00442CB6" w:rsidP="003E7EF7">
            <w:pPr>
              <w:pStyle w:val="TAL"/>
              <w:rPr>
                <w:color w:val="000000"/>
              </w:rPr>
            </w:pPr>
            <w:r w:rsidRPr="00BC0026">
              <w:rPr>
                <w:color w:val="000000"/>
              </w:rPr>
              <w:t>It indicates the analytics output information element name.</w:t>
            </w:r>
          </w:p>
          <w:p w14:paraId="2FB6324C" w14:textId="77777777" w:rsidR="00442CB6" w:rsidRPr="00BC0026" w:rsidRDefault="00442CB6" w:rsidP="003E7EF7">
            <w:pPr>
              <w:pStyle w:val="TAL"/>
              <w:rPr>
                <w:color w:val="000000"/>
              </w:rPr>
            </w:pPr>
          </w:p>
          <w:p w14:paraId="7BB45C48" w14:textId="77777777" w:rsidR="00442CB6" w:rsidRPr="00BC002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51452BB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5AB0B8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6DE64A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36C518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42498DB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ACD72B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6F899B3D" w14:textId="77777777" w:rsidTr="003E7EF7">
        <w:trPr>
          <w:jc w:val="center"/>
        </w:trPr>
        <w:tc>
          <w:tcPr>
            <w:tcW w:w="2278" w:type="dxa"/>
            <w:tcMar>
              <w:top w:w="0" w:type="dxa"/>
              <w:left w:w="28" w:type="dxa"/>
              <w:bottom w:w="0" w:type="dxa"/>
              <w:right w:w="28" w:type="dxa"/>
            </w:tcMar>
          </w:tcPr>
          <w:p w14:paraId="26132C3B"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4894A149" w14:textId="77777777" w:rsidR="00442CB6" w:rsidRPr="00BC0026" w:rsidRDefault="00442CB6" w:rsidP="003E7EF7">
            <w:pPr>
              <w:pStyle w:val="TAL"/>
              <w:rPr>
                <w:color w:val="000000"/>
              </w:rPr>
            </w:pPr>
            <w:r w:rsidRPr="00BC0026">
              <w:rPr>
                <w:color w:val="000000"/>
              </w:rPr>
              <w:t>It indicates the filter value for analytics output information element for an MDA request.</w:t>
            </w:r>
          </w:p>
          <w:p w14:paraId="08FC3CCC" w14:textId="77777777" w:rsidR="00442CB6" w:rsidRPr="00BC0026" w:rsidRDefault="00442CB6" w:rsidP="003E7EF7">
            <w:pPr>
              <w:pStyle w:val="TAL"/>
              <w:rPr>
                <w:color w:val="000000"/>
              </w:rPr>
            </w:pPr>
          </w:p>
          <w:p w14:paraId="4FB51854" w14:textId="77777777" w:rsidR="00442CB6" w:rsidRPr="00BC0026" w:rsidRDefault="00442CB6" w:rsidP="003E7EF7">
            <w:pPr>
              <w:pStyle w:val="TAL"/>
              <w:rPr>
                <w:color w:val="000000"/>
              </w:rPr>
            </w:pPr>
            <w:r w:rsidRPr="00BC0026">
              <w:rPr>
                <w:color w:val="000000"/>
              </w:rPr>
              <w:t>The MDA output information element is only requested and reported when its value equals to the value of this attribute.</w:t>
            </w:r>
          </w:p>
          <w:p w14:paraId="71732D86" w14:textId="77777777" w:rsidR="00442CB6" w:rsidRPr="00BC0026" w:rsidRDefault="00442CB6" w:rsidP="003E7EF7">
            <w:pPr>
              <w:pStyle w:val="TAL"/>
              <w:rPr>
                <w:color w:val="000000"/>
              </w:rPr>
            </w:pPr>
          </w:p>
          <w:p w14:paraId="6AA653CE" w14:textId="77777777" w:rsidR="00442CB6" w:rsidRPr="00BC0026" w:rsidRDefault="00442CB6" w:rsidP="003E7EF7">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09E9F5D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0BA8ADE8" w14:textId="77777777" w:rsidTr="003E7EF7">
        <w:trPr>
          <w:jc w:val="center"/>
        </w:trPr>
        <w:tc>
          <w:tcPr>
            <w:tcW w:w="2278" w:type="dxa"/>
            <w:tcMar>
              <w:top w:w="0" w:type="dxa"/>
              <w:left w:w="28" w:type="dxa"/>
              <w:bottom w:w="0" w:type="dxa"/>
              <w:right w:w="28" w:type="dxa"/>
            </w:tcMar>
          </w:tcPr>
          <w:p w14:paraId="0D155458"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06517E14" w14:textId="77777777" w:rsidR="00442CB6" w:rsidRPr="00BC0026" w:rsidRDefault="00442CB6" w:rsidP="003E7EF7">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7F5E6B0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643CDA5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D91EE2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26992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715C9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9D3C13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CE3F95F" w14:textId="77777777" w:rsidTr="003E7EF7">
        <w:trPr>
          <w:jc w:val="center"/>
        </w:trPr>
        <w:tc>
          <w:tcPr>
            <w:tcW w:w="2278" w:type="dxa"/>
            <w:tcMar>
              <w:top w:w="0" w:type="dxa"/>
              <w:left w:w="28" w:type="dxa"/>
              <w:bottom w:w="0" w:type="dxa"/>
              <w:right w:w="28" w:type="dxa"/>
            </w:tcMar>
          </w:tcPr>
          <w:p w14:paraId="61245CF8"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4B0F7F11" w14:textId="77777777" w:rsidR="00442CB6" w:rsidRPr="00BC0026" w:rsidRDefault="00442CB6" w:rsidP="003E7EF7">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2C8A9B6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5C77707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D216C3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641C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4FCE47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4D4A5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769BBE11" w14:textId="77777777" w:rsidTr="003E7EF7">
        <w:trPr>
          <w:jc w:val="center"/>
        </w:trPr>
        <w:tc>
          <w:tcPr>
            <w:tcW w:w="2278" w:type="dxa"/>
            <w:tcMar>
              <w:top w:w="0" w:type="dxa"/>
              <w:left w:w="28" w:type="dxa"/>
              <w:bottom w:w="0" w:type="dxa"/>
              <w:right w:w="28" w:type="dxa"/>
            </w:tcMar>
          </w:tcPr>
          <w:p w14:paraId="40E27519"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4AB313C7" w14:textId="77777777" w:rsidR="00442CB6" w:rsidRPr="00BC0026" w:rsidRDefault="00442CB6" w:rsidP="003E7EF7">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530A8F0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71D382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6FF6C9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FF5701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5DAD6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56C3A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3BCD6BC" w14:textId="77777777" w:rsidTr="003E7EF7">
        <w:trPr>
          <w:jc w:val="center"/>
        </w:trPr>
        <w:tc>
          <w:tcPr>
            <w:tcW w:w="2278" w:type="dxa"/>
            <w:tcMar>
              <w:top w:w="0" w:type="dxa"/>
              <w:left w:w="28" w:type="dxa"/>
              <w:bottom w:w="0" w:type="dxa"/>
              <w:right w:w="28" w:type="dxa"/>
            </w:tcMar>
          </w:tcPr>
          <w:p w14:paraId="4FD7966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1CB29E01" w14:textId="77777777" w:rsidR="00442CB6" w:rsidRPr="00BC0026" w:rsidRDefault="00442CB6" w:rsidP="003E7EF7">
            <w:pPr>
              <w:pStyle w:val="TAL"/>
              <w:rPr>
                <w:color w:val="000000"/>
              </w:rPr>
            </w:pPr>
            <w:r w:rsidRPr="00BC0026">
              <w:rPr>
                <w:color w:val="000000"/>
              </w:rPr>
              <w:t>It indicates the reporting method of the analytics output selected by the MnS consumer.</w:t>
            </w:r>
          </w:p>
          <w:p w14:paraId="0B644E01" w14:textId="77777777" w:rsidR="00442CB6" w:rsidRPr="00BC0026" w:rsidRDefault="00442CB6" w:rsidP="003E7EF7">
            <w:pPr>
              <w:pStyle w:val="TAL"/>
              <w:rPr>
                <w:color w:val="000000"/>
              </w:rPr>
            </w:pPr>
          </w:p>
          <w:p w14:paraId="22113456" w14:textId="77777777" w:rsidR="00442CB6" w:rsidRPr="00BC0026" w:rsidRDefault="00442CB6" w:rsidP="003E7EF7">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0911950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028EA92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5FAEEF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AE585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980E87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161E5E3"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A851BFC" w14:textId="77777777" w:rsidTr="003E7EF7">
        <w:trPr>
          <w:jc w:val="center"/>
        </w:trPr>
        <w:tc>
          <w:tcPr>
            <w:tcW w:w="2278" w:type="dxa"/>
            <w:tcMar>
              <w:top w:w="0" w:type="dxa"/>
              <w:left w:w="28" w:type="dxa"/>
              <w:bottom w:w="0" w:type="dxa"/>
              <w:right w:w="28" w:type="dxa"/>
            </w:tcMar>
          </w:tcPr>
          <w:p w14:paraId="1E86B6A7"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3119E72B" w14:textId="77777777" w:rsidR="00442CB6" w:rsidRPr="00BC0026" w:rsidRDefault="00442CB6" w:rsidP="003E7EF7">
            <w:pPr>
              <w:pStyle w:val="TAL"/>
              <w:rPr>
                <w:color w:val="000000"/>
              </w:rPr>
            </w:pPr>
            <w:r w:rsidRPr="00BC0026">
              <w:rPr>
                <w:color w:val="000000"/>
              </w:rPr>
              <w:t>It indicates the reporting target of the MDA outputs.</w:t>
            </w:r>
          </w:p>
          <w:p w14:paraId="49C62B2F" w14:textId="77777777" w:rsidR="00442CB6" w:rsidRPr="00BC0026" w:rsidRDefault="00442CB6" w:rsidP="003E7EF7">
            <w:pPr>
              <w:pStyle w:val="TAL"/>
              <w:rPr>
                <w:color w:val="000000"/>
              </w:rPr>
            </w:pPr>
          </w:p>
          <w:p w14:paraId="52738200" w14:textId="77777777" w:rsidR="00442CB6" w:rsidRPr="00BC0026" w:rsidRDefault="00442CB6" w:rsidP="003E7EF7">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344F2CF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5C7BE57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81E6D0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24A8AB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0B8D6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E16C4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458AD7E6" w14:textId="77777777" w:rsidTr="003E7EF7">
        <w:trPr>
          <w:jc w:val="center"/>
        </w:trPr>
        <w:tc>
          <w:tcPr>
            <w:tcW w:w="2278" w:type="dxa"/>
            <w:tcMar>
              <w:top w:w="0" w:type="dxa"/>
              <w:left w:w="28" w:type="dxa"/>
              <w:bottom w:w="0" w:type="dxa"/>
              <w:right w:w="28" w:type="dxa"/>
            </w:tcMar>
          </w:tcPr>
          <w:p w14:paraId="1F8F7049"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5CD35CE9" w14:textId="77777777" w:rsidR="00442CB6" w:rsidRPr="00BC0026" w:rsidRDefault="00442CB6" w:rsidP="003E7EF7">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33A03FE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25C0FC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77935F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BCB97C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C8B161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DB7E57"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lastRenderedPageBreak/>
              <w:t>isNullable: True</w:t>
            </w:r>
          </w:p>
        </w:tc>
      </w:tr>
      <w:tr w:rsidR="00442CB6" w:rsidRPr="00BC0026" w14:paraId="56641D44" w14:textId="77777777" w:rsidTr="003E7EF7">
        <w:trPr>
          <w:jc w:val="center"/>
        </w:trPr>
        <w:tc>
          <w:tcPr>
            <w:tcW w:w="2278" w:type="dxa"/>
            <w:tcMar>
              <w:top w:w="0" w:type="dxa"/>
              <w:left w:w="28" w:type="dxa"/>
              <w:bottom w:w="0" w:type="dxa"/>
              <w:right w:w="28" w:type="dxa"/>
            </w:tcMar>
          </w:tcPr>
          <w:p w14:paraId="7A897BF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managedEntitiesScope</w:t>
            </w:r>
          </w:p>
        </w:tc>
        <w:tc>
          <w:tcPr>
            <w:tcW w:w="5130" w:type="dxa"/>
            <w:tcMar>
              <w:top w:w="0" w:type="dxa"/>
              <w:left w:w="28" w:type="dxa"/>
              <w:bottom w:w="0" w:type="dxa"/>
              <w:right w:w="28" w:type="dxa"/>
            </w:tcMar>
          </w:tcPr>
          <w:p w14:paraId="07661578" w14:textId="77777777" w:rsidR="00442CB6" w:rsidRPr="00BC0026" w:rsidRDefault="00442CB6" w:rsidP="003E7EF7">
            <w:pPr>
              <w:pStyle w:val="TAL"/>
              <w:rPr>
                <w:color w:val="000000"/>
              </w:rPr>
            </w:pPr>
            <w:r w:rsidRPr="00BC0026">
              <w:rPr>
                <w:color w:val="000000"/>
              </w:rPr>
              <w:t>It indicates the scope of the analytics by the DNs of the managed entities.</w:t>
            </w:r>
          </w:p>
          <w:p w14:paraId="72524294" w14:textId="77777777" w:rsidR="00442CB6" w:rsidRPr="00BC0026" w:rsidRDefault="00442CB6" w:rsidP="003E7EF7">
            <w:pPr>
              <w:pStyle w:val="TAL"/>
              <w:rPr>
                <w:color w:val="000000"/>
              </w:rPr>
            </w:pPr>
          </w:p>
          <w:p w14:paraId="58D12B7D" w14:textId="77777777" w:rsidR="00442CB6" w:rsidRPr="00BC0026" w:rsidRDefault="00442CB6" w:rsidP="003E7EF7">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6B7E40D6" w14:textId="77777777" w:rsidR="00442CB6" w:rsidRPr="00BC0026" w:rsidRDefault="00442CB6" w:rsidP="003E7EF7">
            <w:pPr>
              <w:spacing w:after="0"/>
              <w:rPr>
                <w:rFonts w:ascii="Arial" w:hAnsi="Arial"/>
                <w:color w:val="000000"/>
                <w:sz w:val="18"/>
              </w:rPr>
            </w:pPr>
          </w:p>
          <w:p w14:paraId="658A3731" w14:textId="77777777" w:rsidR="00442CB6" w:rsidRPr="00BC0026" w:rsidRDefault="00442CB6" w:rsidP="003E7EF7">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027450E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4350A2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7CE0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CC5F3F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12C63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EF133F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7FFFC49" w14:textId="77777777" w:rsidTr="003E7EF7">
        <w:trPr>
          <w:jc w:val="center"/>
        </w:trPr>
        <w:tc>
          <w:tcPr>
            <w:tcW w:w="2278" w:type="dxa"/>
            <w:tcMar>
              <w:top w:w="0" w:type="dxa"/>
              <w:left w:w="28" w:type="dxa"/>
              <w:bottom w:w="0" w:type="dxa"/>
              <w:right w:w="28" w:type="dxa"/>
            </w:tcMar>
          </w:tcPr>
          <w:p w14:paraId="59C3A7E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420DE9FE" w14:textId="77777777" w:rsidR="00442CB6" w:rsidRPr="00BC0026" w:rsidRDefault="00442CB6" w:rsidP="003E7EF7">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AD6864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02E9EC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32184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7E6B73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0910A1D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E1D603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5FC8E22" w14:textId="77777777" w:rsidTr="003E7EF7">
        <w:trPr>
          <w:jc w:val="center"/>
        </w:trPr>
        <w:tc>
          <w:tcPr>
            <w:tcW w:w="2278" w:type="dxa"/>
            <w:tcMar>
              <w:top w:w="0" w:type="dxa"/>
              <w:left w:w="28" w:type="dxa"/>
              <w:bottom w:w="0" w:type="dxa"/>
              <w:right w:w="28" w:type="dxa"/>
            </w:tcMar>
          </w:tcPr>
          <w:p w14:paraId="227E571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3E097CC" w14:textId="77777777" w:rsidR="00442CB6" w:rsidRPr="00BC0026" w:rsidRDefault="00442CB6" w:rsidP="003E7EF7">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3A2C6A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4EBED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A003D7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44153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CEFB8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90684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E972851" w14:textId="77777777" w:rsidTr="003E7EF7">
        <w:trPr>
          <w:jc w:val="center"/>
        </w:trPr>
        <w:tc>
          <w:tcPr>
            <w:tcW w:w="2278" w:type="dxa"/>
            <w:tcMar>
              <w:top w:w="0" w:type="dxa"/>
              <w:left w:w="28" w:type="dxa"/>
              <w:bottom w:w="0" w:type="dxa"/>
              <w:right w:w="28" w:type="dxa"/>
            </w:tcMar>
          </w:tcPr>
          <w:p w14:paraId="54E5863E"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045BD4D7" w14:textId="77777777" w:rsidR="00442CB6" w:rsidRDefault="00442CB6" w:rsidP="003E7EF7">
            <w:pPr>
              <w:pStyle w:val="TAL"/>
              <w:rPr>
                <w:ins w:id="1466" w:author="Siva Swaminathan Rev1" w:date="2023-05-25T09:30:00Z"/>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5200E730" w14:textId="77777777" w:rsidR="00442CB6" w:rsidRPr="00BC0026" w:rsidRDefault="00442CB6" w:rsidP="003E7EF7">
            <w:pPr>
              <w:pStyle w:val="TAL"/>
              <w:rPr>
                <w:color w:val="000000"/>
              </w:rPr>
            </w:pPr>
            <w:ins w:id="1467" w:author="Siva Swaminathan Rev1" w:date="2023-05-25T09:31:00Z">
              <w:r>
                <w:t>This attribute shall contain a NULL value in case the analytics is requested for an indefinite time period.</w:t>
              </w:r>
            </w:ins>
          </w:p>
        </w:tc>
        <w:tc>
          <w:tcPr>
            <w:tcW w:w="2287" w:type="dxa"/>
            <w:tcMar>
              <w:top w:w="0" w:type="dxa"/>
              <w:left w:w="28" w:type="dxa"/>
              <w:bottom w:w="0" w:type="dxa"/>
              <w:right w:w="28" w:type="dxa"/>
            </w:tcMar>
          </w:tcPr>
          <w:p w14:paraId="07B2074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3CE561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DCA3A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23EA1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7B3E8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E86C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B078FC1" w14:textId="77777777" w:rsidTr="003E7EF7">
        <w:trPr>
          <w:jc w:val="center"/>
        </w:trPr>
        <w:tc>
          <w:tcPr>
            <w:tcW w:w="2278" w:type="dxa"/>
            <w:tcMar>
              <w:top w:w="0" w:type="dxa"/>
              <w:left w:w="28" w:type="dxa"/>
              <w:bottom w:w="0" w:type="dxa"/>
              <w:right w:w="28" w:type="dxa"/>
            </w:tcMar>
          </w:tcPr>
          <w:p w14:paraId="77F27FA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2D17BD13" w14:textId="77777777" w:rsidR="00442CB6" w:rsidRPr="00BC0026" w:rsidRDefault="00442CB6" w:rsidP="003E7EF7">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02BD5D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5BA569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898C86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84E12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61C4FF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34AE1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F2B436B" w14:textId="77777777" w:rsidTr="003E7EF7">
        <w:trPr>
          <w:jc w:val="center"/>
        </w:trPr>
        <w:tc>
          <w:tcPr>
            <w:tcW w:w="2278" w:type="dxa"/>
            <w:tcMar>
              <w:top w:w="0" w:type="dxa"/>
              <w:left w:w="28" w:type="dxa"/>
              <w:bottom w:w="0" w:type="dxa"/>
              <w:right w:w="28" w:type="dxa"/>
            </w:tcMar>
          </w:tcPr>
          <w:p w14:paraId="4C22D26D" w14:textId="77777777" w:rsidR="00442CB6" w:rsidRPr="00BC0026" w:rsidRDefault="00442CB6" w:rsidP="003E7EF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EEF8E57" w14:textId="77777777" w:rsidR="00442CB6" w:rsidRPr="00BC0026" w:rsidRDefault="00442CB6" w:rsidP="003E7EF7">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7348B46"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35CFFD62"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38634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94684D9"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416346A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89B76DA"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C8BCEF8" w14:textId="77777777" w:rsidTr="003E7EF7">
        <w:trPr>
          <w:jc w:val="center"/>
        </w:trPr>
        <w:tc>
          <w:tcPr>
            <w:tcW w:w="2278" w:type="dxa"/>
            <w:tcMar>
              <w:top w:w="0" w:type="dxa"/>
              <w:left w:w="28" w:type="dxa"/>
              <w:bottom w:w="0" w:type="dxa"/>
              <w:right w:w="28" w:type="dxa"/>
            </w:tcMar>
          </w:tcPr>
          <w:p w14:paraId="59C6188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1FA76615" w14:textId="77777777" w:rsidR="00442CB6" w:rsidRPr="00BC0026" w:rsidRDefault="00442CB6" w:rsidP="003E7EF7">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7403FD3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5815C25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5CCF5E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30222D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3FE70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2E26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BDED7B1" w14:textId="77777777" w:rsidTr="003E7EF7">
        <w:trPr>
          <w:jc w:val="center"/>
        </w:trPr>
        <w:tc>
          <w:tcPr>
            <w:tcW w:w="2278" w:type="dxa"/>
            <w:tcMar>
              <w:top w:w="0" w:type="dxa"/>
              <w:left w:w="28" w:type="dxa"/>
              <w:bottom w:w="0" w:type="dxa"/>
              <w:right w:w="28" w:type="dxa"/>
            </w:tcMar>
          </w:tcPr>
          <w:p w14:paraId="3A8FBE96"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378F5DB4" w14:textId="77777777" w:rsidR="00442CB6" w:rsidRPr="00BC0026" w:rsidRDefault="00442CB6" w:rsidP="003E7EF7">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120A9AB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354E6BEA" w14:textId="77777777" w:rsidTr="003E7EF7">
        <w:trPr>
          <w:jc w:val="center"/>
        </w:trPr>
        <w:tc>
          <w:tcPr>
            <w:tcW w:w="2278" w:type="dxa"/>
            <w:tcMar>
              <w:top w:w="0" w:type="dxa"/>
              <w:left w:w="28" w:type="dxa"/>
              <w:bottom w:w="0" w:type="dxa"/>
              <w:right w:w="28" w:type="dxa"/>
            </w:tcMar>
          </w:tcPr>
          <w:p w14:paraId="6F058062"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411B1CB3" w14:textId="77777777" w:rsidR="00442CB6" w:rsidRPr="00BC0026" w:rsidRDefault="00442CB6" w:rsidP="003E7EF7">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4828C47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5F06B1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1ED436E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E4BB0C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8C9D99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02ACABF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442CB6" w:rsidRPr="00BC0026" w14:paraId="5FC04862" w14:textId="77777777" w:rsidTr="003E7EF7">
        <w:trPr>
          <w:jc w:val="center"/>
        </w:trPr>
        <w:tc>
          <w:tcPr>
            <w:tcW w:w="2278" w:type="dxa"/>
            <w:tcMar>
              <w:top w:w="0" w:type="dxa"/>
              <w:left w:w="28" w:type="dxa"/>
              <w:bottom w:w="0" w:type="dxa"/>
              <w:right w:w="28" w:type="dxa"/>
            </w:tcMar>
          </w:tcPr>
          <w:p w14:paraId="1C8EBE8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2B306609"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7AC7400E" w14:textId="77777777" w:rsidR="00442CB6" w:rsidRPr="00BC0026" w:rsidRDefault="00442CB6" w:rsidP="003E7EF7">
            <w:pPr>
              <w:pStyle w:val="TAL"/>
              <w:rPr>
                <w:rFonts w:cs="Arial"/>
                <w:szCs w:val="18"/>
              </w:rPr>
            </w:pPr>
          </w:p>
          <w:p w14:paraId="48F162A7" w14:textId="77777777" w:rsidR="00442CB6" w:rsidRPr="00BC0026" w:rsidRDefault="00442CB6" w:rsidP="003E7EF7">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6F628D63"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2D6FE4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w:t>
            </w:r>
          </w:p>
          <w:p w14:paraId="7CE6F38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4319E2F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True</w:t>
            </w:r>
          </w:p>
          <w:p w14:paraId="532575B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5F2313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isNullable: True</w:t>
            </w:r>
          </w:p>
        </w:tc>
      </w:tr>
      <w:tr w:rsidR="00442CB6" w:rsidRPr="00BC0026" w14:paraId="106795EE" w14:textId="77777777" w:rsidTr="003E7EF7">
        <w:trPr>
          <w:jc w:val="center"/>
        </w:trPr>
        <w:tc>
          <w:tcPr>
            <w:tcW w:w="2278" w:type="dxa"/>
            <w:tcMar>
              <w:top w:w="0" w:type="dxa"/>
              <w:left w:w="28" w:type="dxa"/>
              <w:bottom w:w="0" w:type="dxa"/>
              <w:right w:w="28" w:type="dxa"/>
            </w:tcMar>
          </w:tcPr>
          <w:p w14:paraId="6EA5B6E8" w14:textId="77777777" w:rsidR="00442CB6" w:rsidRPr="00BC0026" w:rsidRDefault="00442CB6" w:rsidP="003E7EF7">
            <w:pPr>
              <w:spacing w:after="0"/>
              <w:rPr>
                <w:rFonts w:ascii="Courier New" w:hAnsi="Courier New" w:cs="Courier New"/>
                <w:bCs/>
                <w:color w:val="333333"/>
                <w:sz w:val="18"/>
                <w:szCs w:val="18"/>
              </w:rPr>
            </w:pPr>
            <w:r w:rsidRPr="00294277">
              <w:rPr>
                <w:rFonts w:ascii="Courier New" w:hAnsi="Courier New" w:cs="Courier New"/>
              </w:rPr>
              <w:lastRenderedPageBreak/>
              <w:t>mDAOutputs</w:t>
            </w:r>
          </w:p>
        </w:tc>
        <w:tc>
          <w:tcPr>
            <w:tcW w:w="5130" w:type="dxa"/>
            <w:tcMar>
              <w:top w:w="0" w:type="dxa"/>
              <w:left w:w="28" w:type="dxa"/>
              <w:bottom w:w="0" w:type="dxa"/>
              <w:right w:w="28" w:type="dxa"/>
            </w:tcMar>
          </w:tcPr>
          <w:p w14:paraId="6666E448" w14:textId="77777777" w:rsidR="00442CB6" w:rsidRPr="00BC0026" w:rsidRDefault="00442CB6" w:rsidP="003E7EF7">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07DB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6EF2B97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0C276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6F539B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570AED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F176CD"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641F8831" w14:textId="77777777" w:rsidTr="003E7EF7">
        <w:trPr>
          <w:jc w:val="center"/>
        </w:trPr>
        <w:tc>
          <w:tcPr>
            <w:tcW w:w="2278" w:type="dxa"/>
            <w:tcMar>
              <w:top w:w="0" w:type="dxa"/>
              <w:left w:w="28" w:type="dxa"/>
              <w:bottom w:w="0" w:type="dxa"/>
              <w:right w:w="28" w:type="dxa"/>
            </w:tcMar>
          </w:tcPr>
          <w:p w14:paraId="70EF7DE3" w14:textId="77777777" w:rsidR="00442CB6" w:rsidRPr="00BC0026" w:rsidRDefault="00442CB6" w:rsidP="003E7EF7">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2EBD50AC" w14:textId="77777777" w:rsidR="00442CB6" w:rsidRPr="00BC0026" w:rsidRDefault="00442CB6" w:rsidP="003E7EF7">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2FCC9CD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57A9D37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921B9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DD510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1E6EB8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2E6322B"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7A4E1BC8" w14:textId="77777777" w:rsidTr="003E7EF7">
        <w:trPr>
          <w:jc w:val="center"/>
        </w:trPr>
        <w:tc>
          <w:tcPr>
            <w:tcW w:w="2278" w:type="dxa"/>
            <w:tcMar>
              <w:top w:w="0" w:type="dxa"/>
              <w:left w:w="28" w:type="dxa"/>
              <w:bottom w:w="0" w:type="dxa"/>
              <w:right w:w="28" w:type="dxa"/>
            </w:tcMar>
          </w:tcPr>
          <w:p w14:paraId="28B8A136" w14:textId="77777777" w:rsidR="00442CB6" w:rsidRPr="008F159A" w:rsidRDefault="00442CB6" w:rsidP="003E7EF7">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4E0D4D30" w14:textId="77777777" w:rsidR="00442CB6" w:rsidRPr="00BC0026" w:rsidRDefault="00442CB6" w:rsidP="003E7EF7">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6F570998" w14:textId="77777777" w:rsidR="00442CB6" w:rsidRPr="00BC0026" w:rsidRDefault="00442CB6" w:rsidP="003E7EF7">
            <w:pPr>
              <w:pStyle w:val="TAL"/>
              <w:rPr>
                <w:color w:val="000000"/>
              </w:rPr>
            </w:pPr>
          </w:p>
          <w:p w14:paraId="79180048" w14:textId="77777777" w:rsidR="00442CB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28CFB1E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42E9E75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225C62A0"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D40572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385D95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7945800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42CB6" w:rsidRPr="00BC0026" w14:paraId="303CD719" w14:textId="77777777" w:rsidTr="003E7EF7">
        <w:trPr>
          <w:jc w:val="center"/>
        </w:trPr>
        <w:tc>
          <w:tcPr>
            <w:tcW w:w="2278" w:type="dxa"/>
            <w:tcMar>
              <w:top w:w="0" w:type="dxa"/>
              <w:left w:w="28" w:type="dxa"/>
              <w:bottom w:w="0" w:type="dxa"/>
              <w:right w:w="28" w:type="dxa"/>
            </w:tcMar>
          </w:tcPr>
          <w:p w14:paraId="218CB62D"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2E35B331"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5D282648" w14:textId="77777777" w:rsidR="00442CB6" w:rsidRPr="0061649B" w:rsidRDefault="00442CB6" w:rsidP="003E7EF7">
            <w:pPr>
              <w:pStyle w:val="TAL"/>
              <w:rPr>
                <w:rFonts w:eastAsia="Arial Unicode MS"/>
                <w:color w:val="000000"/>
                <w:szCs w:val="18"/>
                <w:lang w:eastAsia="zh-CN"/>
              </w:rPr>
            </w:pPr>
          </w:p>
          <w:p w14:paraId="68517CEF" w14:textId="77777777" w:rsidR="00442CB6" w:rsidRDefault="00442CB6" w:rsidP="003E7EF7">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1932C26E"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B59B52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4B866B2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7ECACCC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451DEA6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27B6F0B3"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262EE8D6" w14:textId="77777777" w:rsidTr="003E7EF7">
        <w:trPr>
          <w:jc w:val="center"/>
        </w:trPr>
        <w:tc>
          <w:tcPr>
            <w:tcW w:w="2278" w:type="dxa"/>
            <w:tcMar>
              <w:top w:w="0" w:type="dxa"/>
              <w:left w:w="28" w:type="dxa"/>
              <w:bottom w:w="0" w:type="dxa"/>
              <w:right w:w="28" w:type="dxa"/>
            </w:tcMar>
          </w:tcPr>
          <w:p w14:paraId="2914AC48"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1922039A"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8F0DC53" w14:textId="77777777" w:rsidR="00442CB6" w:rsidRPr="0061649B" w:rsidRDefault="00442CB6" w:rsidP="003E7EF7">
            <w:pPr>
              <w:pStyle w:val="TAL"/>
              <w:rPr>
                <w:rFonts w:eastAsia="Arial Unicode MS"/>
                <w:color w:val="000000"/>
                <w:szCs w:val="18"/>
                <w:lang w:eastAsia="zh-CN"/>
              </w:rPr>
            </w:pPr>
          </w:p>
          <w:p w14:paraId="5B412A87"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0956B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7512E07" w14:textId="77777777" w:rsidR="00442CB6" w:rsidRPr="0061649B" w:rsidRDefault="00442CB6" w:rsidP="003E7EF7">
            <w:pPr>
              <w:pStyle w:val="TAL"/>
              <w:rPr>
                <w:rFonts w:eastAsia="Arial Unicode MS"/>
                <w:color w:val="000000"/>
                <w:szCs w:val="18"/>
                <w:lang w:eastAsia="zh-CN"/>
              </w:rPr>
            </w:pPr>
          </w:p>
          <w:p w14:paraId="005FCA8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5E9DDAE" w14:textId="77777777" w:rsidR="00442CB6" w:rsidRPr="0061649B" w:rsidRDefault="00442CB6" w:rsidP="003E7EF7">
            <w:pPr>
              <w:pStyle w:val="TAL"/>
              <w:rPr>
                <w:rFonts w:eastAsia="Arial Unicode MS"/>
                <w:color w:val="000000"/>
                <w:szCs w:val="18"/>
                <w:lang w:eastAsia="zh-CN"/>
              </w:rPr>
            </w:pPr>
          </w:p>
          <w:p w14:paraId="27EA5C57" w14:textId="77777777" w:rsidR="00442CB6" w:rsidRDefault="00442CB6" w:rsidP="003E7EF7">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64E54EB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C08DB6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0..1</w:t>
            </w:r>
          </w:p>
          <w:p w14:paraId="0AD4F47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26B3B6CD"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7789F1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497B9C7B"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6DC707F6" w14:textId="77777777" w:rsidTr="003E7EF7">
        <w:trPr>
          <w:jc w:val="center"/>
        </w:trPr>
        <w:tc>
          <w:tcPr>
            <w:tcW w:w="2278" w:type="dxa"/>
            <w:tcMar>
              <w:top w:w="0" w:type="dxa"/>
              <w:left w:w="28" w:type="dxa"/>
              <w:bottom w:w="0" w:type="dxa"/>
              <w:right w:w="28" w:type="dxa"/>
            </w:tcMar>
          </w:tcPr>
          <w:p w14:paraId="70A71E86"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564AF124" w14:textId="77777777" w:rsidR="00442CB6" w:rsidRPr="0061649B" w:rsidRDefault="00442CB6" w:rsidP="003E7EF7">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1411D2AA" w14:textId="77777777" w:rsidR="00442CB6" w:rsidRPr="0061649B" w:rsidRDefault="00442CB6" w:rsidP="003E7EF7">
            <w:pPr>
              <w:pStyle w:val="TAL"/>
              <w:rPr>
                <w:color w:val="000000"/>
                <w:szCs w:val="18"/>
              </w:rPr>
            </w:pPr>
          </w:p>
          <w:p w14:paraId="0ACB7C68" w14:textId="77777777" w:rsidR="00442CB6" w:rsidRPr="0061649B" w:rsidRDefault="00442CB6" w:rsidP="003E7EF7">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3B70618C" w14:textId="77777777" w:rsidR="00442CB6" w:rsidRPr="0061649B" w:rsidRDefault="00442CB6" w:rsidP="003E7EF7">
            <w:pPr>
              <w:pStyle w:val="TAL"/>
              <w:rPr>
                <w:color w:val="000000"/>
                <w:szCs w:val="18"/>
              </w:rPr>
            </w:pPr>
          </w:p>
          <w:p w14:paraId="615B0170" w14:textId="77777777" w:rsidR="00442CB6" w:rsidRPr="0061649B" w:rsidRDefault="00442CB6" w:rsidP="003E7EF7">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7B530DC2" w14:textId="77777777" w:rsidR="00442CB6" w:rsidRPr="0061649B" w:rsidRDefault="00442CB6" w:rsidP="003E7EF7">
            <w:pPr>
              <w:pStyle w:val="TAL"/>
              <w:rPr>
                <w:color w:val="000000"/>
                <w:szCs w:val="18"/>
              </w:rPr>
            </w:pPr>
          </w:p>
          <w:p w14:paraId="3C43D725" w14:textId="77777777" w:rsidR="00442CB6" w:rsidRPr="0061649B" w:rsidRDefault="00442CB6" w:rsidP="003E7EF7">
            <w:pPr>
              <w:pStyle w:val="TAL"/>
              <w:rPr>
                <w:color w:val="000000"/>
                <w:szCs w:val="18"/>
              </w:rPr>
            </w:pPr>
            <w:r w:rsidRPr="0061649B">
              <w:rPr>
                <w:color w:val="000000"/>
                <w:szCs w:val="18"/>
              </w:rPr>
              <w:t>When the threshold direction is set to "UP_AND_DOWN" the treshold is active in both direcions.</w:t>
            </w:r>
          </w:p>
          <w:p w14:paraId="11A17019" w14:textId="77777777" w:rsidR="00442CB6" w:rsidRPr="0061649B" w:rsidRDefault="00442CB6" w:rsidP="003E7EF7">
            <w:pPr>
              <w:pStyle w:val="TAL"/>
              <w:rPr>
                <w:color w:val="000000"/>
                <w:szCs w:val="18"/>
              </w:rPr>
            </w:pPr>
          </w:p>
          <w:p w14:paraId="795637C2" w14:textId="77777777" w:rsidR="00442CB6" w:rsidRPr="0061649B" w:rsidRDefault="00442CB6" w:rsidP="003E7EF7">
            <w:pPr>
              <w:pStyle w:val="TAL"/>
              <w:rPr>
                <w:color w:val="000000"/>
                <w:szCs w:val="18"/>
              </w:rPr>
            </w:pPr>
            <w:r w:rsidRPr="0061649B">
              <w:rPr>
                <w:color w:val="000000"/>
                <w:szCs w:val="18"/>
              </w:rPr>
              <w:t>In case a threshold with hysteresis is configured, the threshold direction attribute shall be set to "UP_AND_DOWN".</w:t>
            </w:r>
          </w:p>
          <w:p w14:paraId="7BA61505" w14:textId="77777777" w:rsidR="00442CB6" w:rsidRPr="0061649B" w:rsidRDefault="00442CB6" w:rsidP="003E7EF7">
            <w:pPr>
              <w:pStyle w:val="TAL"/>
              <w:rPr>
                <w:color w:val="000000"/>
                <w:szCs w:val="18"/>
              </w:rPr>
            </w:pPr>
          </w:p>
          <w:p w14:paraId="2D815149" w14:textId="77777777" w:rsidR="00442CB6" w:rsidRPr="0061649B" w:rsidRDefault="00442CB6" w:rsidP="003E7EF7">
            <w:pPr>
              <w:pStyle w:val="TAL"/>
              <w:rPr>
                <w:color w:val="000000"/>
                <w:szCs w:val="18"/>
              </w:rPr>
            </w:pPr>
            <w:r w:rsidRPr="0061649B">
              <w:rPr>
                <w:color w:val="000000"/>
                <w:szCs w:val="18"/>
              </w:rPr>
              <w:t>allowedValues:</w:t>
            </w:r>
          </w:p>
          <w:p w14:paraId="551829B8" w14:textId="77777777" w:rsidR="00442CB6" w:rsidRPr="0061649B" w:rsidRDefault="00442CB6" w:rsidP="003E7EF7">
            <w:pPr>
              <w:pStyle w:val="TAL"/>
              <w:rPr>
                <w:color w:val="000000"/>
                <w:szCs w:val="18"/>
              </w:rPr>
            </w:pPr>
            <w:r w:rsidRPr="0061649B">
              <w:rPr>
                <w:color w:val="000000"/>
                <w:szCs w:val="18"/>
              </w:rPr>
              <w:t>- UP</w:t>
            </w:r>
          </w:p>
          <w:p w14:paraId="1B056DA2" w14:textId="77777777" w:rsidR="00442CB6" w:rsidRPr="0061649B" w:rsidRDefault="00442CB6" w:rsidP="003E7EF7">
            <w:pPr>
              <w:pStyle w:val="TAL"/>
              <w:rPr>
                <w:color w:val="000000"/>
                <w:szCs w:val="18"/>
              </w:rPr>
            </w:pPr>
            <w:r w:rsidRPr="0061649B">
              <w:rPr>
                <w:color w:val="000000"/>
                <w:szCs w:val="18"/>
              </w:rPr>
              <w:t>- DOWN</w:t>
            </w:r>
          </w:p>
          <w:p w14:paraId="3A4BA802" w14:textId="77777777" w:rsidR="00442CB6" w:rsidRDefault="00442CB6" w:rsidP="003E7EF7">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03792B7F" w14:textId="77777777" w:rsidR="00442CB6" w:rsidRPr="00004EC6" w:rsidRDefault="00442CB6" w:rsidP="003E7EF7">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5A8667A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7143343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3A36941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ADD2C0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71EEB5F2"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5AB0BF5C" w14:textId="77777777" w:rsidTr="003E7EF7">
        <w:trPr>
          <w:jc w:val="center"/>
        </w:trPr>
        <w:tc>
          <w:tcPr>
            <w:tcW w:w="2278" w:type="dxa"/>
            <w:tcMar>
              <w:top w:w="0" w:type="dxa"/>
              <w:left w:w="28" w:type="dxa"/>
              <w:bottom w:w="0" w:type="dxa"/>
              <w:right w:w="28" w:type="dxa"/>
            </w:tcMar>
          </w:tcPr>
          <w:p w14:paraId="07895CBC"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3BB74F38" w14:textId="77777777" w:rsidR="00442CB6" w:rsidRDefault="00442CB6" w:rsidP="003E7EF7">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266F6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31140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7DCCF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D1C9F5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E1901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053D21E"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F76B51B" w14:textId="77777777" w:rsidTr="003E7EF7">
        <w:trPr>
          <w:jc w:val="center"/>
        </w:trPr>
        <w:tc>
          <w:tcPr>
            <w:tcW w:w="2278" w:type="dxa"/>
            <w:tcMar>
              <w:top w:w="0" w:type="dxa"/>
              <w:left w:w="28" w:type="dxa"/>
              <w:bottom w:w="0" w:type="dxa"/>
              <w:right w:w="28" w:type="dxa"/>
            </w:tcMar>
          </w:tcPr>
          <w:p w14:paraId="49AA0D01"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1BC1BE60" w14:textId="77777777" w:rsidR="00442CB6" w:rsidRDefault="00442CB6" w:rsidP="003E7EF7">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72B128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170E5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31417C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4E03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92B76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36CC964"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4B6BB0A0" w14:textId="77777777" w:rsidTr="003E7EF7">
        <w:trPr>
          <w:jc w:val="center"/>
        </w:trPr>
        <w:tc>
          <w:tcPr>
            <w:tcW w:w="2278" w:type="dxa"/>
            <w:tcMar>
              <w:top w:w="0" w:type="dxa"/>
              <w:left w:w="28" w:type="dxa"/>
              <w:bottom w:w="0" w:type="dxa"/>
              <w:right w:w="28" w:type="dxa"/>
            </w:tcMar>
          </w:tcPr>
          <w:p w14:paraId="280E93FE"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5250402E" w14:textId="77777777" w:rsidR="00442CB6" w:rsidRDefault="00442CB6" w:rsidP="003E7EF7">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BBAF46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7E402A5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EA5AB6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4ADF0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00091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0E77B23"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225B192" w14:textId="77777777" w:rsidTr="003E7EF7">
        <w:trPr>
          <w:jc w:val="center"/>
        </w:trPr>
        <w:tc>
          <w:tcPr>
            <w:tcW w:w="2278" w:type="dxa"/>
            <w:tcMar>
              <w:top w:w="0" w:type="dxa"/>
              <w:left w:w="28" w:type="dxa"/>
              <w:bottom w:w="0" w:type="dxa"/>
              <w:right w:w="28" w:type="dxa"/>
            </w:tcMar>
          </w:tcPr>
          <w:p w14:paraId="7D63CBD4"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788F8A49" w14:textId="4C5B1A58" w:rsidR="00442CB6" w:rsidRDefault="00442CB6" w:rsidP="003E7EF7">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76554F">
              <w:rPr>
                <w:color w:val="000000"/>
              </w:rPr>
              <w:t xml:space="preserve"> </w:t>
            </w:r>
            <w:ins w:id="1468" w:author="NEC_Hassan Al-Kanani_rev1" w:date="2023-05-29T11:32:00Z">
              <w:r w:rsidR="0076554F"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35B8FF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153036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596D0F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5DC573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109F88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690F577"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9D6FE0" w:rsidRPr="00BC0026" w14:paraId="43189F13" w14:textId="77777777" w:rsidTr="00A05C23">
        <w:trPr>
          <w:jc w:val="center"/>
        </w:trPr>
        <w:tc>
          <w:tcPr>
            <w:tcW w:w="2278" w:type="dxa"/>
            <w:tcMar>
              <w:top w:w="0" w:type="dxa"/>
              <w:left w:w="28" w:type="dxa"/>
              <w:bottom w:w="0" w:type="dxa"/>
              <w:right w:w="28" w:type="dxa"/>
            </w:tcMar>
          </w:tcPr>
          <w:p w14:paraId="49A7DB10" w14:textId="77777777" w:rsidR="009D6FE0" w:rsidRDefault="009D6FE0" w:rsidP="00A05C23">
            <w:pPr>
              <w:spacing w:after="0"/>
              <w:rPr>
                <w:rFonts w:ascii="Courier New" w:hAnsi="Courier New" w:cs="Courier New"/>
                <w:bCs/>
                <w:color w:val="333333"/>
                <w:sz w:val="18"/>
                <w:szCs w:val="18"/>
              </w:rPr>
            </w:pPr>
            <w:ins w:id="1469" w:author="Siva Swaminathan" w:date="2023-07-26T13:59:00Z">
              <w:r w:rsidRPr="000A13F9">
                <w:rPr>
                  <w:rFonts w:ascii="Courier New" w:hAnsi="Courier New" w:cs="Courier New"/>
                  <w:bCs/>
                  <w:color w:val="333333"/>
                  <w:sz w:val="18"/>
                  <w:szCs w:val="18"/>
                </w:rPr>
                <w:t>recommendationFilter</w:t>
              </w:r>
            </w:ins>
          </w:p>
        </w:tc>
        <w:tc>
          <w:tcPr>
            <w:tcW w:w="5130" w:type="dxa"/>
            <w:tcMar>
              <w:top w:w="0" w:type="dxa"/>
              <w:left w:w="28" w:type="dxa"/>
              <w:bottom w:w="0" w:type="dxa"/>
              <w:right w:w="28" w:type="dxa"/>
            </w:tcMar>
          </w:tcPr>
          <w:p w14:paraId="478BCD9A" w14:textId="77777777" w:rsidR="009D6FE0" w:rsidRPr="00BC0026" w:rsidRDefault="009D6FE0" w:rsidP="00A05C23">
            <w:pPr>
              <w:pStyle w:val="TAL"/>
              <w:rPr>
                <w:color w:val="000000"/>
              </w:rPr>
            </w:pPr>
            <w:ins w:id="1470" w:author="Siva Swaminathan" w:date="2023-07-24T20:14:00Z">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ins>
          </w:p>
        </w:tc>
        <w:tc>
          <w:tcPr>
            <w:tcW w:w="2287" w:type="dxa"/>
            <w:tcMar>
              <w:top w:w="0" w:type="dxa"/>
              <w:left w:w="28" w:type="dxa"/>
              <w:bottom w:w="0" w:type="dxa"/>
              <w:right w:w="28" w:type="dxa"/>
            </w:tcMar>
          </w:tcPr>
          <w:p w14:paraId="595B7026" w14:textId="77777777" w:rsidR="009D6FE0" w:rsidRPr="00644A1E" w:rsidRDefault="009D6FE0" w:rsidP="00A05C23">
            <w:pPr>
              <w:tabs>
                <w:tab w:val="center" w:pos="1333"/>
              </w:tabs>
              <w:spacing w:after="0"/>
              <w:rPr>
                <w:ins w:id="1471" w:author="Siva Swaminathan" w:date="2023-07-24T20:14:00Z"/>
                <w:rFonts w:ascii="Arial" w:hAnsi="Arial" w:cs="Arial"/>
                <w:sz w:val="18"/>
                <w:szCs w:val="18"/>
                <w:lang w:eastAsia="zh-CN"/>
              </w:rPr>
            </w:pPr>
            <w:ins w:id="1472" w:author="Siva Swaminathan" w:date="2023-07-24T20:14:00Z">
              <w:r w:rsidRPr="00644A1E">
                <w:rPr>
                  <w:rFonts w:ascii="Arial" w:hAnsi="Arial" w:cs="Arial"/>
                  <w:sz w:val="18"/>
                  <w:szCs w:val="18"/>
                  <w:lang w:eastAsia="zh-CN"/>
                </w:rPr>
                <w:t>type: AnalyticsScopeType</w:t>
              </w:r>
            </w:ins>
          </w:p>
          <w:p w14:paraId="23EA4E87" w14:textId="77777777" w:rsidR="009D6FE0" w:rsidRPr="00644A1E" w:rsidRDefault="009D6FE0" w:rsidP="00A05C23">
            <w:pPr>
              <w:tabs>
                <w:tab w:val="center" w:pos="1333"/>
              </w:tabs>
              <w:spacing w:after="0"/>
              <w:rPr>
                <w:ins w:id="1473" w:author="Siva Swaminathan" w:date="2023-07-24T20:14:00Z"/>
                <w:rFonts w:ascii="Arial" w:hAnsi="Arial" w:cs="Arial"/>
                <w:sz w:val="18"/>
                <w:szCs w:val="18"/>
                <w:lang w:eastAsia="zh-CN"/>
              </w:rPr>
            </w:pPr>
            <w:ins w:id="1474" w:author="Siva Swaminathan" w:date="2023-07-24T20:14:00Z">
              <w:r w:rsidRPr="00644A1E">
                <w:rPr>
                  <w:rFonts w:ascii="Arial" w:hAnsi="Arial" w:cs="Arial"/>
                  <w:sz w:val="18"/>
                  <w:szCs w:val="18"/>
                  <w:lang w:eastAsia="zh-CN"/>
                </w:rPr>
                <w:t>multiplicity: 1</w:t>
              </w:r>
            </w:ins>
          </w:p>
          <w:p w14:paraId="6ED35A05" w14:textId="77777777" w:rsidR="009D6FE0" w:rsidRPr="00644A1E" w:rsidRDefault="009D6FE0" w:rsidP="00A05C23">
            <w:pPr>
              <w:tabs>
                <w:tab w:val="center" w:pos="1333"/>
              </w:tabs>
              <w:spacing w:after="0"/>
              <w:rPr>
                <w:ins w:id="1475" w:author="Siva Swaminathan" w:date="2023-07-24T20:14:00Z"/>
                <w:rFonts w:ascii="Arial" w:hAnsi="Arial" w:cs="Arial"/>
                <w:sz w:val="18"/>
                <w:szCs w:val="18"/>
                <w:lang w:eastAsia="zh-CN"/>
              </w:rPr>
            </w:pPr>
            <w:ins w:id="1476" w:author="Siva Swaminathan" w:date="2023-07-24T20:14:00Z">
              <w:r w:rsidRPr="00644A1E">
                <w:rPr>
                  <w:rFonts w:ascii="Arial" w:hAnsi="Arial" w:cs="Arial"/>
                  <w:sz w:val="18"/>
                  <w:szCs w:val="18"/>
                  <w:lang w:eastAsia="zh-CN"/>
                </w:rPr>
                <w:t xml:space="preserve">isOrdered: </w:t>
              </w:r>
              <w:r>
                <w:rPr>
                  <w:rFonts w:ascii="Arial" w:hAnsi="Arial" w:cs="Arial"/>
                  <w:sz w:val="18"/>
                  <w:szCs w:val="18"/>
                  <w:lang w:eastAsia="zh-CN"/>
                </w:rPr>
                <w:t>N/A</w:t>
              </w:r>
            </w:ins>
          </w:p>
          <w:p w14:paraId="3D316EDF" w14:textId="77777777" w:rsidR="009D6FE0" w:rsidRPr="00644A1E" w:rsidRDefault="009D6FE0" w:rsidP="00A05C23">
            <w:pPr>
              <w:tabs>
                <w:tab w:val="center" w:pos="1333"/>
              </w:tabs>
              <w:spacing w:after="0"/>
              <w:rPr>
                <w:ins w:id="1477" w:author="Siva Swaminathan" w:date="2023-07-24T20:14:00Z"/>
                <w:rFonts w:ascii="Arial" w:hAnsi="Arial" w:cs="Arial"/>
                <w:sz w:val="18"/>
                <w:szCs w:val="18"/>
                <w:lang w:eastAsia="zh-CN"/>
              </w:rPr>
            </w:pPr>
            <w:ins w:id="1478" w:author="Siva Swaminathan" w:date="2023-07-24T20:14:00Z">
              <w:r w:rsidRPr="00644A1E">
                <w:rPr>
                  <w:rFonts w:ascii="Arial" w:hAnsi="Arial" w:cs="Arial"/>
                  <w:sz w:val="18"/>
                  <w:szCs w:val="18"/>
                  <w:lang w:eastAsia="zh-CN"/>
                </w:rPr>
                <w:t xml:space="preserve">isUnique: </w:t>
              </w:r>
              <w:r>
                <w:rPr>
                  <w:rFonts w:ascii="Arial" w:hAnsi="Arial" w:cs="Arial"/>
                  <w:sz w:val="18"/>
                  <w:szCs w:val="18"/>
                  <w:lang w:eastAsia="zh-CN"/>
                </w:rPr>
                <w:t>N/A</w:t>
              </w:r>
            </w:ins>
          </w:p>
          <w:p w14:paraId="2C7740FF" w14:textId="77777777" w:rsidR="009D6FE0" w:rsidRPr="00644A1E" w:rsidRDefault="009D6FE0" w:rsidP="00A05C23">
            <w:pPr>
              <w:tabs>
                <w:tab w:val="center" w:pos="1333"/>
              </w:tabs>
              <w:spacing w:after="0"/>
              <w:rPr>
                <w:ins w:id="1479" w:author="Siva Swaminathan" w:date="2023-07-24T20:14:00Z"/>
                <w:rFonts w:ascii="Arial" w:hAnsi="Arial" w:cs="Arial"/>
                <w:sz w:val="18"/>
                <w:szCs w:val="18"/>
                <w:lang w:eastAsia="zh-CN"/>
              </w:rPr>
            </w:pPr>
            <w:ins w:id="1480" w:author="Siva Swaminathan" w:date="2023-07-24T20:14:00Z">
              <w:r w:rsidRPr="00644A1E">
                <w:rPr>
                  <w:rFonts w:ascii="Arial" w:hAnsi="Arial" w:cs="Arial"/>
                  <w:sz w:val="18"/>
                  <w:szCs w:val="18"/>
                  <w:lang w:eastAsia="zh-CN"/>
                </w:rPr>
                <w:t xml:space="preserve">defaultValue: None </w:t>
              </w:r>
            </w:ins>
          </w:p>
          <w:p w14:paraId="76054442" w14:textId="77777777" w:rsidR="009D6FE0" w:rsidRPr="00BC0026" w:rsidRDefault="009D6FE0" w:rsidP="00A05C23">
            <w:pPr>
              <w:tabs>
                <w:tab w:val="center" w:pos="1333"/>
              </w:tabs>
              <w:spacing w:after="0"/>
              <w:rPr>
                <w:rFonts w:ascii="Arial" w:hAnsi="Arial" w:cs="Arial"/>
                <w:sz w:val="18"/>
                <w:szCs w:val="18"/>
                <w:lang w:eastAsia="zh-CN"/>
              </w:rPr>
            </w:pPr>
            <w:ins w:id="1481" w:author="Siva Swaminathan" w:date="2023-07-24T20:14:00Z">
              <w:r w:rsidRPr="00644A1E">
                <w:rPr>
                  <w:rFonts w:ascii="Arial" w:hAnsi="Arial" w:cs="Arial"/>
                  <w:sz w:val="18"/>
                  <w:szCs w:val="18"/>
                  <w:lang w:eastAsia="zh-CN"/>
                </w:rPr>
                <w:t>isNullable: False</w:t>
              </w:r>
            </w:ins>
          </w:p>
        </w:tc>
      </w:tr>
    </w:tbl>
    <w:p w14:paraId="053A6D16" w14:textId="77777777" w:rsidR="00FF0CB9" w:rsidRDefault="00FF0CB9" w:rsidP="00FF0CB9">
      <w:pPr>
        <w:rPr>
          <w:rFonts w:eastAsia="Calibri"/>
        </w:rPr>
      </w:pPr>
    </w:p>
    <w:p w14:paraId="428C6AF7" w14:textId="77777777" w:rsidR="009D6FE0" w:rsidRDefault="009D6FE0" w:rsidP="009D6FE0">
      <w:pPr>
        <w:rPr>
          <w:rFonts w:eastAsia="Calibri"/>
          <w:i/>
          <w:iCs/>
        </w:rPr>
      </w:pPr>
    </w:p>
    <w:p w14:paraId="1FF04CC4"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0BDB62C" w14:textId="77777777" w:rsidR="009D6FE0" w:rsidRPr="00BC0026" w:rsidRDefault="009D6FE0" w:rsidP="009D6FE0">
      <w:pPr>
        <w:pStyle w:val="Heading1"/>
      </w:pPr>
      <w:bookmarkStart w:id="1482" w:name="_Toc105573090"/>
      <w:bookmarkStart w:id="1483" w:name="_Toc122351816"/>
      <w:r w:rsidRPr="00BC0026">
        <w:t>A.2</w:t>
      </w:r>
      <w:r w:rsidRPr="00BC0026">
        <w:tab/>
        <w:t>Solution Set (SS) definitions</w:t>
      </w:r>
      <w:bookmarkEnd w:id="1482"/>
      <w:bookmarkEnd w:id="1483"/>
    </w:p>
    <w:p w14:paraId="69028DF3" w14:textId="77777777" w:rsidR="009D6FE0" w:rsidRPr="00BC0026" w:rsidRDefault="009D6FE0" w:rsidP="009D6FE0">
      <w:pPr>
        <w:pStyle w:val="Heading2"/>
        <w:rPr>
          <w:rFonts w:ascii="Courier" w:eastAsia="MS Mincho" w:hAnsi="Courier"/>
          <w:szCs w:val="16"/>
        </w:rPr>
      </w:pPr>
      <w:bookmarkStart w:id="1484" w:name="_Toc105573091"/>
      <w:bookmarkStart w:id="1485"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484"/>
      <w:bookmarkEnd w:id="1485"/>
    </w:p>
    <w:p w14:paraId="220C868F" w14:textId="77777777" w:rsidR="009D6FE0" w:rsidRDefault="009D6FE0" w:rsidP="009D6FE0">
      <w:pPr>
        <w:pStyle w:val="PL"/>
      </w:pPr>
      <w:bookmarkStart w:id="1486" w:name="_Hlk123901291"/>
      <w:r>
        <w:t>openapi: 3.0.1</w:t>
      </w:r>
    </w:p>
    <w:p w14:paraId="5592E946" w14:textId="77777777" w:rsidR="009D6FE0" w:rsidRDefault="009D6FE0" w:rsidP="009D6FE0">
      <w:pPr>
        <w:pStyle w:val="PL"/>
      </w:pPr>
      <w:r>
        <w:t>info:</w:t>
      </w:r>
    </w:p>
    <w:p w14:paraId="000C0DA8" w14:textId="77777777" w:rsidR="009D6FE0" w:rsidRDefault="009D6FE0" w:rsidP="009D6FE0">
      <w:pPr>
        <w:pStyle w:val="PL"/>
      </w:pPr>
      <w:r>
        <w:t xml:space="preserve">  title: MDA NRM</w:t>
      </w:r>
    </w:p>
    <w:p w14:paraId="697496BC" w14:textId="77777777" w:rsidR="009D6FE0" w:rsidRDefault="009D6FE0" w:rsidP="009D6FE0">
      <w:pPr>
        <w:pStyle w:val="PL"/>
      </w:pPr>
      <w:r>
        <w:t xml:space="preserve">  version: 17.2.0</w:t>
      </w:r>
    </w:p>
    <w:p w14:paraId="38C786B0" w14:textId="77777777" w:rsidR="009D6FE0" w:rsidRDefault="009D6FE0" w:rsidP="009D6FE0">
      <w:pPr>
        <w:pStyle w:val="PL"/>
      </w:pPr>
      <w:r>
        <w:t xml:space="preserve">  description: &gt;-</w:t>
      </w:r>
    </w:p>
    <w:p w14:paraId="5986CDA0" w14:textId="77777777" w:rsidR="009D6FE0" w:rsidRDefault="009D6FE0" w:rsidP="009D6FE0">
      <w:pPr>
        <w:pStyle w:val="PL"/>
      </w:pPr>
      <w:r>
        <w:t xml:space="preserve">    OAS 3.0.1 specification of the MDA NRM</w:t>
      </w:r>
    </w:p>
    <w:p w14:paraId="238B5C1A" w14:textId="77777777" w:rsidR="009D6FE0" w:rsidRDefault="009D6FE0" w:rsidP="009D6FE0">
      <w:pPr>
        <w:pStyle w:val="PL"/>
      </w:pPr>
      <w:r>
        <w:t xml:space="preserve">    © 2020, 3GPP Organizational Partners (ARIB, ATIS, CCSA, ETSI, TSDSI, TTA, TTC).</w:t>
      </w:r>
    </w:p>
    <w:p w14:paraId="34591748" w14:textId="77777777" w:rsidR="009D6FE0" w:rsidRDefault="009D6FE0" w:rsidP="009D6FE0">
      <w:pPr>
        <w:pStyle w:val="PL"/>
      </w:pPr>
      <w:r>
        <w:t xml:space="preserve">    All rights reserved.</w:t>
      </w:r>
    </w:p>
    <w:p w14:paraId="58DEE3B8" w14:textId="77777777" w:rsidR="009D6FE0" w:rsidRDefault="009D6FE0" w:rsidP="009D6FE0">
      <w:pPr>
        <w:pStyle w:val="PL"/>
      </w:pPr>
      <w:r>
        <w:t>externalDocs:</w:t>
      </w:r>
    </w:p>
    <w:p w14:paraId="79D2FD61" w14:textId="77777777" w:rsidR="009D6FE0" w:rsidRDefault="009D6FE0" w:rsidP="009D6FE0">
      <w:pPr>
        <w:pStyle w:val="PL"/>
      </w:pPr>
      <w:r>
        <w:t xml:space="preserve">  description: 3GPP TS 28.104; MDA </w:t>
      </w:r>
    </w:p>
    <w:p w14:paraId="2E4F75E4" w14:textId="77777777" w:rsidR="009D6FE0" w:rsidRDefault="009D6FE0" w:rsidP="009D6FE0">
      <w:pPr>
        <w:pStyle w:val="PL"/>
      </w:pPr>
      <w:r>
        <w:t xml:space="preserve">  url: http://www.3gpp.org/ftp/Specs/archive/28_series/28.104/</w:t>
      </w:r>
    </w:p>
    <w:p w14:paraId="396A64D9" w14:textId="77777777" w:rsidR="009D6FE0" w:rsidRDefault="009D6FE0" w:rsidP="009D6FE0">
      <w:pPr>
        <w:pStyle w:val="PL"/>
      </w:pPr>
      <w:r>
        <w:t>paths: {}</w:t>
      </w:r>
    </w:p>
    <w:p w14:paraId="41ABBB70" w14:textId="77777777" w:rsidR="009D6FE0" w:rsidRDefault="009D6FE0" w:rsidP="009D6FE0">
      <w:pPr>
        <w:pStyle w:val="PL"/>
      </w:pPr>
      <w:r>
        <w:t>components:</w:t>
      </w:r>
    </w:p>
    <w:p w14:paraId="74429306" w14:textId="77777777" w:rsidR="009D6FE0" w:rsidRDefault="009D6FE0" w:rsidP="009D6FE0">
      <w:pPr>
        <w:pStyle w:val="PL"/>
      </w:pPr>
      <w:r>
        <w:t xml:space="preserve">  schemas:</w:t>
      </w:r>
    </w:p>
    <w:p w14:paraId="390F3721" w14:textId="77777777" w:rsidR="009D6FE0" w:rsidRDefault="009D6FE0" w:rsidP="009D6FE0">
      <w:pPr>
        <w:pStyle w:val="PL"/>
      </w:pPr>
    </w:p>
    <w:p w14:paraId="17C2C0D6" w14:textId="77777777" w:rsidR="009D6FE0" w:rsidRDefault="009D6FE0" w:rsidP="009D6FE0">
      <w:pPr>
        <w:pStyle w:val="PL"/>
      </w:pPr>
      <w:r>
        <w:t>#-------- Definition of types-----------------------------------------------------</w:t>
      </w:r>
    </w:p>
    <w:p w14:paraId="256C8F09" w14:textId="77777777" w:rsidR="009D6FE0" w:rsidRDefault="009D6FE0" w:rsidP="009D6FE0">
      <w:pPr>
        <w:pStyle w:val="PL"/>
      </w:pPr>
    </w:p>
    <w:p w14:paraId="50B81613" w14:textId="77777777" w:rsidR="009D6FE0" w:rsidRDefault="009D6FE0" w:rsidP="009D6FE0">
      <w:pPr>
        <w:pStyle w:val="PL"/>
      </w:pPr>
      <w:r>
        <w:t xml:space="preserve">    MDATypes:</w:t>
      </w:r>
    </w:p>
    <w:p w14:paraId="4133AD85" w14:textId="77777777" w:rsidR="009D6FE0" w:rsidRDefault="009D6FE0" w:rsidP="009D6FE0">
      <w:pPr>
        <w:pStyle w:val="PL"/>
      </w:pPr>
      <w:r>
        <w:t xml:space="preserve">      type: array</w:t>
      </w:r>
    </w:p>
    <w:p w14:paraId="7694A041" w14:textId="77777777" w:rsidR="009D6FE0" w:rsidRDefault="009D6FE0" w:rsidP="009D6FE0">
      <w:pPr>
        <w:pStyle w:val="PL"/>
      </w:pPr>
      <w:r>
        <w:t xml:space="preserve">      items:</w:t>
      </w:r>
    </w:p>
    <w:p w14:paraId="3ED4CEC1" w14:textId="77777777" w:rsidR="009D6FE0" w:rsidRDefault="009D6FE0" w:rsidP="009D6FE0">
      <w:pPr>
        <w:pStyle w:val="PL"/>
      </w:pPr>
      <w:r>
        <w:t xml:space="preserve">        type: string</w:t>
      </w:r>
    </w:p>
    <w:p w14:paraId="050CA6BF" w14:textId="77777777" w:rsidR="009D6FE0" w:rsidRDefault="009D6FE0" w:rsidP="009D6FE0">
      <w:pPr>
        <w:pStyle w:val="PL"/>
      </w:pPr>
    </w:p>
    <w:p w14:paraId="51659EB0" w14:textId="77777777" w:rsidR="009D6FE0" w:rsidRDefault="009D6FE0" w:rsidP="009D6FE0">
      <w:pPr>
        <w:pStyle w:val="PL"/>
      </w:pPr>
      <w:r>
        <w:t xml:space="preserve">    MDAOutputs:</w:t>
      </w:r>
    </w:p>
    <w:p w14:paraId="4285B3B5" w14:textId="77777777" w:rsidR="009D6FE0" w:rsidRDefault="009D6FE0" w:rsidP="009D6FE0">
      <w:pPr>
        <w:pStyle w:val="PL"/>
      </w:pPr>
      <w:r>
        <w:t xml:space="preserve">      type: array</w:t>
      </w:r>
    </w:p>
    <w:p w14:paraId="1E4C0491" w14:textId="77777777" w:rsidR="009D6FE0" w:rsidRDefault="009D6FE0" w:rsidP="009D6FE0">
      <w:pPr>
        <w:pStyle w:val="PL"/>
      </w:pPr>
      <w:r>
        <w:t xml:space="preserve">      items:</w:t>
      </w:r>
    </w:p>
    <w:p w14:paraId="6557F209" w14:textId="77777777" w:rsidR="009D6FE0" w:rsidRDefault="009D6FE0" w:rsidP="009D6FE0">
      <w:pPr>
        <w:pStyle w:val="PL"/>
      </w:pPr>
      <w:r>
        <w:t xml:space="preserve">        $ref: '#/components/schemas/MDAOutputPerMDAType'</w:t>
      </w:r>
    </w:p>
    <w:p w14:paraId="79ED286B" w14:textId="77777777" w:rsidR="009D6FE0" w:rsidRDefault="009D6FE0" w:rsidP="009D6FE0">
      <w:pPr>
        <w:pStyle w:val="PL"/>
        <w:rPr>
          <w:ins w:id="1487" w:author="Siva Swaminathan" w:date="2023-07-24T20:18:00Z"/>
        </w:rPr>
      </w:pPr>
    </w:p>
    <w:p w14:paraId="1A349951" w14:textId="77777777" w:rsidR="009D6FE0" w:rsidRDefault="009D6FE0" w:rsidP="009D6FE0">
      <w:pPr>
        <w:pStyle w:val="PL"/>
        <w:rPr>
          <w:ins w:id="1488" w:author="Siva Swaminathan" w:date="2023-07-24T20:18:00Z"/>
        </w:rPr>
      </w:pPr>
      <w:ins w:id="1489" w:author="Siva Swaminathan" w:date="2023-07-24T20:18:00Z">
        <w:r>
          <w:t xml:space="preserve">    AnalyticsScopeType:</w:t>
        </w:r>
      </w:ins>
    </w:p>
    <w:p w14:paraId="6EEA896C" w14:textId="77777777" w:rsidR="009D6FE0" w:rsidRDefault="009D6FE0" w:rsidP="009D6FE0">
      <w:pPr>
        <w:pStyle w:val="PL"/>
        <w:rPr>
          <w:ins w:id="1490" w:author="Siva Swaminathan" w:date="2023-07-24T20:18:00Z"/>
        </w:rPr>
      </w:pPr>
      <w:ins w:id="1491" w:author="Siva Swaminathan" w:date="2023-07-24T20:18:00Z">
        <w:r>
          <w:t xml:space="preserve">      oneOf:</w:t>
        </w:r>
      </w:ins>
    </w:p>
    <w:p w14:paraId="36A6DBA3" w14:textId="77777777" w:rsidR="009D6FE0" w:rsidRDefault="009D6FE0" w:rsidP="009D6FE0">
      <w:pPr>
        <w:pStyle w:val="PL"/>
        <w:rPr>
          <w:ins w:id="1492" w:author="Siva Swaminathan" w:date="2023-07-24T20:18:00Z"/>
        </w:rPr>
      </w:pPr>
      <w:ins w:id="1493" w:author="Siva Swaminathan" w:date="2023-07-24T20:18:00Z">
        <w:r>
          <w:t xml:space="preserve">        - type: object</w:t>
        </w:r>
      </w:ins>
    </w:p>
    <w:p w14:paraId="3A44C92B" w14:textId="77777777" w:rsidR="009D6FE0" w:rsidRDefault="009D6FE0" w:rsidP="009D6FE0">
      <w:pPr>
        <w:pStyle w:val="PL"/>
        <w:rPr>
          <w:ins w:id="1494" w:author="Siva Swaminathan" w:date="2023-07-24T20:18:00Z"/>
        </w:rPr>
      </w:pPr>
      <w:ins w:id="1495" w:author="Siva Swaminathan" w:date="2023-07-24T20:18:00Z">
        <w:r>
          <w:t xml:space="preserve">          properties:</w:t>
        </w:r>
      </w:ins>
    </w:p>
    <w:p w14:paraId="7BE63F00" w14:textId="77777777" w:rsidR="009D6FE0" w:rsidRDefault="009D6FE0" w:rsidP="009D6FE0">
      <w:pPr>
        <w:pStyle w:val="PL"/>
        <w:rPr>
          <w:ins w:id="1496" w:author="Siva Swaminathan" w:date="2023-07-24T20:18:00Z"/>
        </w:rPr>
      </w:pPr>
      <w:ins w:id="1497" w:author="Siva Swaminathan" w:date="2023-07-24T20:18:00Z">
        <w:r>
          <w:t xml:space="preserve">            managedEntitiesScope:</w:t>
        </w:r>
      </w:ins>
    </w:p>
    <w:p w14:paraId="4B0BCEAC" w14:textId="77777777" w:rsidR="009D6FE0" w:rsidRDefault="009D6FE0" w:rsidP="009D6FE0">
      <w:pPr>
        <w:pStyle w:val="PL"/>
        <w:rPr>
          <w:ins w:id="1498" w:author="Siva Swaminathan" w:date="2023-07-24T20:18:00Z"/>
        </w:rPr>
      </w:pPr>
      <w:ins w:id="1499" w:author="Siva Swaminathan" w:date="2023-07-24T20:18:00Z">
        <w:r>
          <w:t xml:space="preserve">              $ref: 'TS28623_ComDefs.yaml#/components/schemas/DnList'</w:t>
        </w:r>
      </w:ins>
    </w:p>
    <w:p w14:paraId="1F047713" w14:textId="77777777" w:rsidR="009D6FE0" w:rsidRDefault="009D6FE0" w:rsidP="009D6FE0">
      <w:pPr>
        <w:pStyle w:val="PL"/>
        <w:rPr>
          <w:ins w:id="1500" w:author="Siva Swaminathan" w:date="2023-07-24T20:18:00Z"/>
        </w:rPr>
      </w:pPr>
      <w:ins w:id="1501" w:author="Siva Swaminathan" w:date="2023-07-24T20:18:00Z">
        <w:r>
          <w:t xml:space="preserve">        - type: object</w:t>
        </w:r>
      </w:ins>
    </w:p>
    <w:p w14:paraId="0958DE89" w14:textId="77777777" w:rsidR="009D6FE0" w:rsidRDefault="009D6FE0" w:rsidP="009D6FE0">
      <w:pPr>
        <w:pStyle w:val="PL"/>
        <w:rPr>
          <w:ins w:id="1502" w:author="Siva Swaminathan" w:date="2023-07-24T20:18:00Z"/>
        </w:rPr>
      </w:pPr>
      <w:ins w:id="1503" w:author="Siva Swaminathan" w:date="2023-07-24T20:18:00Z">
        <w:r>
          <w:t xml:space="preserve">          properties:</w:t>
        </w:r>
      </w:ins>
    </w:p>
    <w:p w14:paraId="315DDDF3" w14:textId="77777777" w:rsidR="009D6FE0" w:rsidRDefault="009D6FE0" w:rsidP="009D6FE0">
      <w:pPr>
        <w:pStyle w:val="PL"/>
        <w:rPr>
          <w:ins w:id="1504" w:author="Siva Swaminathan" w:date="2023-07-24T20:18:00Z"/>
        </w:rPr>
      </w:pPr>
      <w:ins w:id="1505" w:author="Siva Swaminathan" w:date="2023-07-24T20:18:00Z">
        <w:r>
          <w:t xml:space="preserve">            areaScope:</w:t>
        </w:r>
      </w:ins>
    </w:p>
    <w:p w14:paraId="7918853F" w14:textId="77777777" w:rsidR="009D6FE0" w:rsidRDefault="009D6FE0" w:rsidP="009D6FE0">
      <w:pPr>
        <w:pStyle w:val="PL"/>
        <w:rPr>
          <w:ins w:id="1506" w:author="Siva Swaminathan" w:date="2023-07-24T20:18:00Z"/>
        </w:rPr>
      </w:pPr>
      <w:ins w:id="1507" w:author="Siva Swaminathan" w:date="2023-07-24T20:18:00Z">
        <w:r>
          <w:t xml:space="preserve">              $ref: 'TS28623_ComDefs.yaml#/components/schemas/GeoArea'</w:t>
        </w:r>
      </w:ins>
    </w:p>
    <w:p w14:paraId="3CBCB726" w14:textId="77777777" w:rsidR="009D6FE0" w:rsidRDefault="009D6FE0" w:rsidP="009D6FE0">
      <w:pPr>
        <w:pStyle w:val="PL"/>
      </w:pPr>
    </w:p>
    <w:p w14:paraId="2ECB10FC" w14:textId="77777777" w:rsidR="009D6FE0" w:rsidRDefault="009D6FE0" w:rsidP="009D6FE0">
      <w:pPr>
        <w:pStyle w:val="PL"/>
      </w:pPr>
      <w:r>
        <w:t xml:space="preserve">    MDAOutputPerMDAType:</w:t>
      </w:r>
    </w:p>
    <w:p w14:paraId="3F5767C4" w14:textId="77777777" w:rsidR="009D6FE0" w:rsidRDefault="009D6FE0" w:rsidP="009D6FE0">
      <w:pPr>
        <w:pStyle w:val="PL"/>
      </w:pPr>
      <w:r>
        <w:t xml:space="preserve">      type: object</w:t>
      </w:r>
    </w:p>
    <w:p w14:paraId="1734AA57" w14:textId="77777777" w:rsidR="009D6FE0" w:rsidRDefault="009D6FE0" w:rsidP="009D6FE0">
      <w:pPr>
        <w:pStyle w:val="PL"/>
      </w:pPr>
      <w:r>
        <w:t xml:space="preserve">      properties:</w:t>
      </w:r>
    </w:p>
    <w:p w14:paraId="5A7780CE" w14:textId="77777777" w:rsidR="009D6FE0" w:rsidRDefault="009D6FE0" w:rsidP="009D6FE0">
      <w:pPr>
        <w:pStyle w:val="PL"/>
      </w:pPr>
      <w:r>
        <w:t xml:space="preserve">        mDAType:</w:t>
      </w:r>
    </w:p>
    <w:p w14:paraId="35953754" w14:textId="77777777" w:rsidR="009D6FE0" w:rsidRDefault="009D6FE0" w:rsidP="009D6FE0">
      <w:pPr>
        <w:pStyle w:val="PL"/>
      </w:pPr>
      <w:r>
        <w:t xml:space="preserve">          type: string</w:t>
      </w:r>
    </w:p>
    <w:p w14:paraId="387858D9" w14:textId="77777777" w:rsidR="009D6FE0" w:rsidRDefault="009D6FE0" w:rsidP="009D6FE0">
      <w:pPr>
        <w:pStyle w:val="PL"/>
      </w:pPr>
      <w:r>
        <w:t xml:space="preserve">        mDAOutputIEFilters:</w:t>
      </w:r>
    </w:p>
    <w:p w14:paraId="7BF553AC" w14:textId="77777777" w:rsidR="009D6FE0" w:rsidRDefault="009D6FE0" w:rsidP="009D6FE0">
      <w:pPr>
        <w:pStyle w:val="PL"/>
      </w:pPr>
      <w:r>
        <w:t xml:space="preserve">          type: array</w:t>
      </w:r>
    </w:p>
    <w:p w14:paraId="0D97DB55" w14:textId="77777777" w:rsidR="009D6FE0" w:rsidRDefault="009D6FE0" w:rsidP="009D6FE0">
      <w:pPr>
        <w:pStyle w:val="PL"/>
      </w:pPr>
      <w:r>
        <w:t xml:space="preserve">          items:</w:t>
      </w:r>
    </w:p>
    <w:p w14:paraId="15C60A72" w14:textId="77777777" w:rsidR="009D6FE0" w:rsidRDefault="009D6FE0" w:rsidP="009D6FE0">
      <w:pPr>
        <w:pStyle w:val="PL"/>
      </w:pPr>
      <w:r>
        <w:t xml:space="preserve">            $ref: '#/components/schemas/MDAOutputIEFilter'</w:t>
      </w:r>
    </w:p>
    <w:p w14:paraId="698B8497" w14:textId="77777777" w:rsidR="009D6FE0" w:rsidRDefault="009D6FE0" w:rsidP="009D6FE0">
      <w:pPr>
        <w:pStyle w:val="PL"/>
      </w:pPr>
    </w:p>
    <w:p w14:paraId="286A7225" w14:textId="77777777" w:rsidR="009D6FE0" w:rsidRDefault="009D6FE0" w:rsidP="009D6FE0">
      <w:pPr>
        <w:pStyle w:val="PL"/>
      </w:pPr>
      <w:r>
        <w:t xml:space="preserve">    MDAOutputIEFilter:</w:t>
      </w:r>
    </w:p>
    <w:p w14:paraId="16A9AE64" w14:textId="77777777" w:rsidR="009D6FE0" w:rsidRDefault="009D6FE0" w:rsidP="009D6FE0">
      <w:pPr>
        <w:pStyle w:val="PL"/>
      </w:pPr>
      <w:r>
        <w:t xml:space="preserve">      type: object</w:t>
      </w:r>
    </w:p>
    <w:p w14:paraId="0693E79B" w14:textId="77777777" w:rsidR="009D6FE0" w:rsidRDefault="009D6FE0" w:rsidP="009D6FE0">
      <w:pPr>
        <w:pStyle w:val="PL"/>
      </w:pPr>
      <w:r>
        <w:t xml:space="preserve">      properties:</w:t>
      </w:r>
    </w:p>
    <w:p w14:paraId="7328DE67" w14:textId="77777777" w:rsidR="009D6FE0" w:rsidRDefault="009D6FE0" w:rsidP="009D6FE0">
      <w:pPr>
        <w:pStyle w:val="PL"/>
      </w:pPr>
      <w:r>
        <w:t xml:space="preserve">        mDAOutputIEName:</w:t>
      </w:r>
    </w:p>
    <w:p w14:paraId="01E8FEFF" w14:textId="77777777" w:rsidR="009D6FE0" w:rsidRDefault="009D6FE0" w:rsidP="009D6FE0">
      <w:pPr>
        <w:pStyle w:val="PL"/>
      </w:pPr>
      <w:r>
        <w:t xml:space="preserve">          type: string</w:t>
      </w:r>
    </w:p>
    <w:p w14:paraId="628B2D90" w14:textId="77777777" w:rsidR="009D6FE0" w:rsidRDefault="009D6FE0" w:rsidP="009D6FE0">
      <w:pPr>
        <w:pStyle w:val="PL"/>
      </w:pPr>
      <w:r>
        <w:t xml:space="preserve">        filterValue:</w:t>
      </w:r>
    </w:p>
    <w:p w14:paraId="105FDE9C" w14:textId="77777777" w:rsidR="009D6FE0" w:rsidRDefault="009D6FE0" w:rsidP="009D6FE0">
      <w:pPr>
        <w:pStyle w:val="PL"/>
      </w:pPr>
      <w:r>
        <w:t xml:space="preserve">          type: string</w:t>
      </w:r>
    </w:p>
    <w:p w14:paraId="48EBC35D" w14:textId="77777777" w:rsidR="009D6FE0" w:rsidRDefault="009D6FE0" w:rsidP="009D6FE0">
      <w:pPr>
        <w:pStyle w:val="PL"/>
      </w:pPr>
      <w:r>
        <w:t xml:space="preserve">        threshold:</w:t>
      </w:r>
    </w:p>
    <w:p w14:paraId="17B2A592" w14:textId="77777777" w:rsidR="009D6FE0" w:rsidRDefault="009D6FE0" w:rsidP="009D6FE0">
      <w:pPr>
        <w:pStyle w:val="PL"/>
      </w:pPr>
      <w:r>
        <w:t xml:space="preserve">          $ref: '#/components/schemas/ThresholdInfo'</w:t>
      </w:r>
    </w:p>
    <w:p w14:paraId="3B86A343" w14:textId="77777777" w:rsidR="009D6FE0" w:rsidRDefault="009D6FE0" w:rsidP="009D6FE0">
      <w:pPr>
        <w:pStyle w:val="PL"/>
      </w:pPr>
      <w:r>
        <w:t xml:space="preserve">        analyticsPeriod:</w:t>
      </w:r>
    </w:p>
    <w:p w14:paraId="37321749" w14:textId="77777777" w:rsidR="009D6FE0" w:rsidRDefault="009D6FE0" w:rsidP="009D6FE0">
      <w:pPr>
        <w:pStyle w:val="PL"/>
      </w:pPr>
      <w:r>
        <w:t xml:space="preserve">          $ref: '#/components/schemas/AnalyticsSchedule'</w:t>
      </w:r>
    </w:p>
    <w:p w14:paraId="17B40C1C" w14:textId="77777777" w:rsidR="009D6FE0" w:rsidRDefault="009D6FE0" w:rsidP="009D6FE0">
      <w:pPr>
        <w:pStyle w:val="PL"/>
      </w:pPr>
      <w:r>
        <w:t xml:space="preserve">        timeOut:</w:t>
      </w:r>
    </w:p>
    <w:p w14:paraId="714157AD" w14:textId="77777777" w:rsidR="009D6FE0" w:rsidRDefault="009D6FE0" w:rsidP="009D6FE0">
      <w:pPr>
        <w:pStyle w:val="PL"/>
      </w:pPr>
      <w:r>
        <w:t xml:space="preserve">          $ref: 'TS28623_ComDefs.yaml#/components/schemas/DateTime'</w:t>
      </w:r>
    </w:p>
    <w:p w14:paraId="72CD68F4" w14:textId="77777777" w:rsidR="009D6FE0" w:rsidRDefault="009D6FE0" w:rsidP="009D6FE0">
      <w:pPr>
        <w:pStyle w:val="PL"/>
      </w:pPr>
    </w:p>
    <w:p w14:paraId="4D404210" w14:textId="77777777" w:rsidR="009D6FE0" w:rsidRDefault="009D6FE0" w:rsidP="009D6FE0">
      <w:pPr>
        <w:pStyle w:val="PL"/>
      </w:pPr>
      <w:r>
        <w:t xml:space="preserve">    ReportingMethod:</w:t>
      </w:r>
    </w:p>
    <w:p w14:paraId="35334F88" w14:textId="77777777" w:rsidR="009D6FE0" w:rsidRDefault="009D6FE0" w:rsidP="009D6FE0">
      <w:pPr>
        <w:pStyle w:val="PL"/>
      </w:pPr>
      <w:r>
        <w:t xml:space="preserve">      type: string</w:t>
      </w:r>
    </w:p>
    <w:p w14:paraId="0C7EE795" w14:textId="77777777" w:rsidR="009D6FE0" w:rsidRDefault="009D6FE0" w:rsidP="009D6FE0">
      <w:pPr>
        <w:pStyle w:val="PL"/>
      </w:pPr>
      <w:r>
        <w:t xml:space="preserve">      enum:</w:t>
      </w:r>
    </w:p>
    <w:p w14:paraId="7B86E411" w14:textId="77777777" w:rsidR="009D6FE0" w:rsidRDefault="009D6FE0" w:rsidP="009D6FE0">
      <w:pPr>
        <w:pStyle w:val="PL"/>
      </w:pPr>
      <w:r>
        <w:t xml:space="preserve">        - FILE</w:t>
      </w:r>
    </w:p>
    <w:p w14:paraId="00E84F13" w14:textId="77777777" w:rsidR="009D6FE0" w:rsidRDefault="009D6FE0" w:rsidP="009D6FE0">
      <w:pPr>
        <w:pStyle w:val="PL"/>
      </w:pPr>
      <w:r>
        <w:t xml:space="preserve">        - STREAMING</w:t>
      </w:r>
    </w:p>
    <w:p w14:paraId="6B2E38C8" w14:textId="77777777" w:rsidR="009D6FE0" w:rsidRDefault="009D6FE0" w:rsidP="009D6FE0">
      <w:pPr>
        <w:pStyle w:val="PL"/>
      </w:pPr>
      <w:r>
        <w:t xml:space="preserve">        - NOTIFICATION</w:t>
      </w:r>
    </w:p>
    <w:p w14:paraId="6745494A" w14:textId="77777777" w:rsidR="009D6FE0" w:rsidRDefault="009D6FE0" w:rsidP="009D6FE0">
      <w:pPr>
        <w:pStyle w:val="PL"/>
      </w:pPr>
    </w:p>
    <w:p w14:paraId="68199231" w14:textId="77777777" w:rsidR="009D6FE0" w:rsidRDefault="009D6FE0" w:rsidP="009D6FE0">
      <w:pPr>
        <w:pStyle w:val="PL"/>
      </w:pPr>
      <w:r>
        <w:t xml:space="preserve">    ReportingTarget:</w:t>
      </w:r>
    </w:p>
    <w:p w14:paraId="380A5ABC" w14:textId="77777777" w:rsidR="009D6FE0" w:rsidRDefault="009D6FE0" w:rsidP="009D6FE0">
      <w:pPr>
        <w:pStyle w:val="PL"/>
      </w:pPr>
      <w:r>
        <w:t xml:space="preserve">      $ref: 'TS28623_ComDefs.yaml#/components/schemas/Uri'</w:t>
      </w:r>
    </w:p>
    <w:p w14:paraId="0047BE95" w14:textId="77777777" w:rsidR="009D6FE0" w:rsidRDefault="009D6FE0" w:rsidP="009D6FE0">
      <w:pPr>
        <w:pStyle w:val="PL"/>
      </w:pPr>
    </w:p>
    <w:p w14:paraId="5B671D43" w14:textId="77777777" w:rsidR="009D6FE0" w:rsidDel="00C702F0" w:rsidRDefault="009D6FE0" w:rsidP="009D6FE0">
      <w:pPr>
        <w:pStyle w:val="PL"/>
        <w:rPr>
          <w:del w:id="1508" w:author="Siva Swaminathan" w:date="2023-07-24T20:18:00Z"/>
        </w:rPr>
      </w:pPr>
      <w:del w:id="1509" w:author="Siva Swaminathan" w:date="2023-07-24T20:18:00Z">
        <w:r w:rsidDel="00C702F0">
          <w:delText xml:space="preserve">    AnalyticsScopeType:</w:delText>
        </w:r>
      </w:del>
    </w:p>
    <w:p w14:paraId="1DDA89F5" w14:textId="77777777" w:rsidR="009D6FE0" w:rsidDel="00C702F0" w:rsidRDefault="009D6FE0" w:rsidP="009D6FE0">
      <w:pPr>
        <w:pStyle w:val="PL"/>
        <w:rPr>
          <w:del w:id="1510" w:author="Siva Swaminathan" w:date="2023-07-24T20:18:00Z"/>
        </w:rPr>
      </w:pPr>
      <w:del w:id="1511" w:author="Siva Swaminathan" w:date="2023-07-24T20:18:00Z">
        <w:r w:rsidDel="00C702F0">
          <w:delText xml:space="preserve">      oneOf:</w:delText>
        </w:r>
      </w:del>
    </w:p>
    <w:p w14:paraId="63EB2C1B" w14:textId="77777777" w:rsidR="009D6FE0" w:rsidDel="00C702F0" w:rsidRDefault="009D6FE0" w:rsidP="009D6FE0">
      <w:pPr>
        <w:pStyle w:val="PL"/>
        <w:rPr>
          <w:del w:id="1512" w:author="Siva Swaminathan" w:date="2023-07-24T20:18:00Z"/>
        </w:rPr>
      </w:pPr>
      <w:del w:id="1513" w:author="Siva Swaminathan" w:date="2023-07-24T20:18:00Z">
        <w:r w:rsidDel="00C702F0">
          <w:delText xml:space="preserve">        - type: object</w:delText>
        </w:r>
      </w:del>
    </w:p>
    <w:p w14:paraId="5007F92D" w14:textId="77777777" w:rsidR="009D6FE0" w:rsidDel="00C702F0" w:rsidRDefault="009D6FE0" w:rsidP="009D6FE0">
      <w:pPr>
        <w:pStyle w:val="PL"/>
        <w:rPr>
          <w:del w:id="1514" w:author="Siva Swaminathan" w:date="2023-07-24T20:18:00Z"/>
        </w:rPr>
      </w:pPr>
      <w:del w:id="1515" w:author="Siva Swaminathan" w:date="2023-07-24T20:18:00Z">
        <w:r w:rsidDel="00C702F0">
          <w:delText xml:space="preserve">          properties:</w:delText>
        </w:r>
      </w:del>
    </w:p>
    <w:p w14:paraId="5CEF065E" w14:textId="77777777" w:rsidR="009D6FE0" w:rsidDel="00C702F0" w:rsidRDefault="009D6FE0" w:rsidP="009D6FE0">
      <w:pPr>
        <w:pStyle w:val="PL"/>
        <w:rPr>
          <w:del w:id="1516" w:author="Siva Swaminathan" w:date="2023-07-24T20:18:00Z"/>
        </w:rPr>
      </w:pPr>
      <w:del w:id="1517" w:author="Siva Swaminathan" w:date="2023-07-24T20:18:00Z">
        <w:r w:rsidDel="00C702F0">
          <w:delText xml:space="preserve">            managedEntitiesScope:</w:delText>
        </w:r>
      </w:del>
    </w:p>
    <w:p w14:paraId="58D427E0" w14:textId="77777777" w:rsidR="009D6FE0" w:rsidDel="00C702F0" w:rsidRDefault="009D6FE0" w:rsidP="009D6FE0">
      <w:pPr>
        <w:pStyle w:val="PL"/>
        <w:rPr>
          <w:del w:id="1518" w:author="Siva Swaminathan" w:date="2023-07-24T20:18:00Z"/>
        </w:rPr>
      </w:pPr>
      <w:del w:id="1519" w:author="Siva Swaminathan" w:date="2023-07-24T20:18:00Z">
        <w:r w:rsidDel="00C702F0">
          <w:delText xml:space="preserve">              $ref: 'TS28623_ComDefs.yaml#/components/schemas/DnList'</w:delText>
        </w:r>
      </w:del>
    </w:p>
    <w:p w14:paraId="5E0AB382" w14:textId="77777777" w:rsidR="009D6FE0" w:rsidDel="00C702F0" w:rsidRDefault="009D6FE0" w:rsidP="009D6FE0">
      <w:pPr>
        <w:pStyle w:val="PL"/>
        <w:rPr>
          <w:del w:id="1520" w:author="Siva Swaminathan" w:date="2023-07-24T20:18:00Z"/>
        </w:rPr>
      </w:pPr>
      <w:del w:id="1521" w:author="Siva Swaminathan" w:date="2023-07-24T20:18:00Z">
        <w:r w:rsidDel="00C702F0">
          <w:delText xml:space="preserve">        - type: object</w:delText>
        </w:r>
      </w:del>
    </w:p>
    <w:p w14:paraId="5B957B16" w14:textId="77777777" w:rsidR="009D6FE0" w:rsidDel="00C702F0" w:rsidRDefault="009D6FE0" w:rsidP="009D6FE0">
      <w:pPr>
        <w:pStyle w:val="PL"/>
        <w:rPr>
          <w:del w:id="1522" w:author="Siva Swaminathan" w:date="2023-07-24T20:18:00Z"/>
        </w:rPr>
      </w:pPr>
      <w:del w:id="1523" w:author="Siva Swaminathan" w:date="2023-07-24T20:18:00Z">
        <w:r w:rsidDel="00C702F0">
          <w:delText xml:space="preserve">          properties:</w:delText>
        </w:r>
      </w:del>
    </w:p>
    <w:p w14:paraId="109FD44F" w14:textId="77777777" w:rsidR="009D6FE0" w:rsidDel="00C702F0" w:rsidRDefault="009D6FE0" w:rsidP="009D6FE0">
      <w:pPr>
        <w:pStyle w:val="PL"/>
        <w:rPr>
          <w:del w:id="1524" w:author="Siva Swaminathan" w:date="2023-07-24T20:18:00Z"/>
        </w:rPr>
      </w:pPr>
      <w:del w:id="1525" w:author="Siva Swaminathan" w:date="2023-07-24T20:18:00Z">
        <w:r w:rsidDel="00C702F0">
          <w:delText xml:space="preserve">            areaScope:</w:delText>
        </w:r>
      </w:del>
    </w:p>
    <w:p w14:paraId="5EA0A1F4" w14:textId="77777777" w:rsidR="009D6FE0" w:rsidDel="00C702F0" w:rsidRDefault="009D6FE0" w:rsidP="009D6FE0">
      <w:pPr>
        <w:pStyle w:val="PL"/>
        <w:rPr>
          <w:del w:id="1526" w:author="Siva Swaminathan" w:date="2023-07-24T20:18:00Z"/>
        </w:rPr>
      </w:pPr>
      <w:del w:id="1527" w:author="Siva Swaminathan" w:date="2023-07-24T20:18:00Z">
        <w:r w:rsidDel="00C702F0">
          <w:delText xml:space="preserve">              $ref: 'TS28623_ComDefs.yaml#/components/schemas/GeoArea'</w:delText>
        </w:r>
      </w:del>
    </w:p>
    <w:p w14:paraId="537203E0" w14:textId="77777777" w:rsidR="009D6FE0" w:rsidRDefault="009D6FE0" w:rsidP="009D6FE0">
      <w:pPr>
        <w:pStyle w:val="PL"/>
      </w:pPr>
    </w:p>
    <w:p w14:paraId="580B9A57" w14:textId="77777777" w:rsidR="009D6FE0" w:rsidRDefault="009D6FE0" w:rsidP="009D6FE0">
      <w:pPr>
        <w:pStyle w:val="PL"/>
      </w:pPr>
      <w:r>
        <w:t xml:space="preserve">    AnalyticsSchedule:</w:t>
      </w:r>
    </w:p>
    <w:p w14:paraId="502CE002" w14:textId="77777777" w:rsidR="009D6FE0" w:rsidRDefault="009D6FE0" w:rsidP="009D6FE0">
      <w:pPr>
        <w:pStyle w:val="PL"/>
      </w:pPr>
      <w:r>
        <w:t xml:space="preserve">      oneOf:</w:t>
      </w:r>
    </w:p>
    <w:p w14:paraId="649A95D9" w14:textId="77777777" w:rsidR="009D6FE0" w:rsidRDefault="009D6FE0" w:rsidP="009D6FE0">
      <w:pPr>
        <w:pStyle w:val="PL"/>
      </w:pPr>
      <w:r>
        <w:t xml:space="preserve">        - type: object</w:t>
      </w:r>
    </w:p>
    <w:p w14:paraId="19739FF8" w14:textId="77777777" w:rsidR="009D6FE0" w:rsidRDefault="009D6FE0" w:rsidP="009D6FE0">
      <w:pPr>
        <w:pStyle w:val="PL"/>
      </w:pPr>
      <w:r>
        <w:t xml:space="preserve">          properties:</w:t>
      </w:r>
    </w:p>
    <w:p w14:paraId="03CCA36C" w14:textId="77777777" w:rsidR="009D6FE0" w:rsidRDefault="009D6FE0" w:rsidP="009D6FE0">
      <w:pPr>
        <w:pStyle w:val="PL"/>
      </w:pPr>
      <w:r>
        <w:t xml:space="preserve">            timeDurations:</w:t>
      </w:r>
    </w:p>
    <w:p w14:paraId="5CA60DCC" w14:textId="77777777" w:rsidR="009D6FE0" w:rsidRDefault="009D6FE0" w:rsidP="009D6FE0">
      <w:pPr>
        <w:pStyle w:val="PL"/>
      </w:pPr>
      <w:r>
        <w:t xml:space="preserve">              type: array</w:t>
      </w:r>
    </w:p>
    <w:p w14:paraId="696C215A" w14:textId="77777777" w:rsidR="009D6FE0" w:rsidRDefault="009D6FE0" w:rsidP="009D6FE0">
      <w:pPr>
        <w:pStyle w:val="PL"/>
      </w:pPr>
      <w:r>
        <w:t xml:space="preserve">              items:</w:t>
      </w:r>
    </w:p>
    <w:p w14:paraId="74485627" w14:textId="77777777" w:rsidR="009D6FE0" w:rsidRDefault="009D6FE0" w:rsidP="009D6FE0">
      <w:pPr>
        <w:pStyle w:val="PL"/>
      </w:pPr>
      <w:r>
        <w:t xml:space="preserve">                $ref: 'TS28104_MdaReport.yaml#/components/schemas/TimeWindow'</w:t>
      </w:r>
    </w:p>
    <w:p w14:paraId="161E1BEB" w14:textId="77777777" w:rsidR="009D6FE0" w:rsidRDefault="009D6FE0" w:rsidP="009D6FE0">
      <w:pPr>
        <w:pStyle w:val="PL"/>
      </w:pPr>
      <w:r>
        <w:t xml:space="preserve">        - type: object</w:t>
      </w:r>
    </w:p>
    <w:p w14:paraId="1C21C2B1" w14:textId="77777777" w:rsidR="009D6FE0" w:rsidRDefault="009D6FE0" w:rsidP="009D6FE0">
      <w:pPr>
        <w:pStyle w:val="PL"/>
      </w:pPr>
      <w:r>
        <w:t xml:space="preserve">          properties:</w:t>
      </w:r>
    </w:p>
    <w:p w14:paraId="5636BC3E" w14:textId="77777777" w:rsidR="009D6FE0" w:rsidRDefault="009D6FE0" w:rsidP="009D6FE0">
      <w:pPr>
        <w:pStyle w:val="PL"/>
      </w:pPr>
      <w:r>
        <w:t xml:space="preserve">            granularityPeriod:</w:t>
      </w:r>
    </w:p>
    <w:p w14:paraId="0CE07C5B" w14:textId="77777777" w:rsidR="009D6FE0" w:rsidRDefault="009D6FE0" w:rsidP="009D6FE0">
      <w:pPr>
        <w:pStyle w:val="PL"/>
      </w:pPr>
      <w:r>
        <w:t xml:space="preserve">              type: integer</w:t>
      </w:r>
    </w:p>
    <w:p w14:paraId="1B0F5CC4" w14:textId="77777777" w:rsidR="009D6FE0" w:rsidRDefault="009D6FE0" w:rsidP="009D6FE0">
      <w:pPr>
        <w:pStyle w:val="PL"/>
      </w:pPr>
    </w:p>
    <w:p w14:paraId="37669D66" w14:textId="77777777" w:rsidR="009D6FE0" w:rsidRDefault="009D6FE0" w:rsidP="009D6FE0">
      <w:pPr>
        <w:pStyle w:val="PL"/>
      </w:pPr>
      <w:r>
        <w:t xml:space="preserve">    ThresholdInfo:</w:t>
      </w:r>
    </w:p>
    <w:p w14:paraId="76B135DB" w14:textId="77777777" w:rsidR="009D6FE0" w:rsidRDefault="009D6FE0" w:rsidP="009D6FE0">
      <w:pPr>
        <w:pStyle w:val="PL"/>
      </w:pPr>
      <w:r>
        <w:t xml:space="preserve">      type: object</w:t>
      </w:r>
    </w:p>
    <w:p w14:paraId="076C10AB" w14:textId="77777777" w:rsidR="009D6FE0" w:rsidRDefault="009D6FE0" w:rsidP="009D6FE0">
      <w:pPr>
        <w:pStyle w:val="PL"/>
      </w:pPr>
      <w:r>
        <w:t xml:space="preserve">      properties:</w:t>
      </w:r>
    </w:p>
    <w:p w14:paraId="57C81835" w14:textId="77777777" w:rsidR="009D6FE0" w:rsidRDefault="009D6FE0" w:rsidP="009D6FE0">
      <w:pPr>
        <w:pStyle w:val="PL"/>
      </w:pPr>
      <w:r>
        <w:t xml:space="preserve">        monitoredMDAOutputIE:          </w:t>
      </w:r>
    </w:p>
    <w:p w14:paraId="325589EA" w14:textId="77777777" w:rsidR="009D6FE0" w:rsidRDefault="009D6FE0" w:rsidP="009D6FE0">
      <w:pPr>
        <w:pStyle w:val="PL"/>
      </w:pPr>
      <w:r>
        <w:t xml:space="preserve">          type: string</w:t>
      </w:r>
    </w:p>
    <w:p w14:paraId="169895A0" w14:textId="77777777" w:rsidR="009D6FE0" w:rsidRDefault="009D6FE0" w:rsidP="009D6FE0">
      <w:pPr>
        <w:pStyle w:val="PL"/>
      </w:pPr>
      <w:r>
        <w:t xml:space="preserve">        thresholdDirection:</w:t>
      </w:r>
    </w:p>
    <w:p w14:paraId="76B0D6C4" w14:textId="77777777" w:rsidR="009D6FE0" w:rsidRDefault="009D6FE0" w:rsidP="009D6FE0">
      <w:pPr>
        <w:pStyle w:val="PL"/>
      </w:pPr>
      <w:r>
        <w:t xml:space="preserve">          type: string</w:t>
      </w:r>
    </w:p>
    <w:p w14:paraId="792C0D84" w14:textId="77777777" w:rsidR="009D6FE0" w:rsidRDefault="009D6FE0" w:rsidP="009D6FE0">
      <w:pPr>
        <w:pStyle w:val="PL"/>
      </w:pPr>
      <w:r>
        <w:t xml:space="preserve">          enum:</w:t>
      </w:r>
    </w:p>
    <w:p w14:paraId="2A0F8BF2" w14:textId="77777777" w:rsidR="009D6FE0" w:rsidRDefault="009D6FE0" w:rsidP="009D6FE0">
      <w:pPr>
        <w:pStyle w:val="PL"/>
      </w:pPr>
      <w:r>
        <w:t xml:space="preserve">            - UP</w:t>
      </w:r>
    </w:p>
    <w:p w14:paraId="31789AA8" w14:textId="77777777" w:rsidR="009D6FE0" w:rsidRDefault="009D6FE0" w:rsidP="009D6FE0">
      <w:pPr>
        <w:pStyle w:val="PL"/>
      </w:pPr>
      <w:r>
        <w:t xml:space="preserve">            - DOWN</w:t>
      </w:r>
    </w:p>
    <w:p w14:paraId="7AD1ED67" w14:textId="77777777" w:rsidR="009D6FE0" w:rsidRDefault="009D6FE0" w:rsidP="009D6FE0">
      <w:pPr>
        <w:pStyle w:val="PL"/>
      </w:pPr>
      <w:r>
        <w:t xml:space="preserve">            - UP_AND_DOWN</w:t>
      </w:r>
    </w:p>
    <w:p w14:paraId="628D8878" w14:textId="77777777" w:rsidR="009D6FE0" w:rsidRDefault="009D6FE0" w:rsidP="009D6FE0">
      <w:pPr>
        <w:pStyle w:val="PL"/>
      </w:pPr>
      <w:r>
        <w:t xml:space="preserve">        thresholdValue:</w:t>
      </w:r>
    </w:p>
    <w:p w14:paraId="6AB94DC4" w14:textId="77777777" w:rsidR="009D6FE0" w:rsidRDefault="009D6FE0" w:rsidP="009D6FE0">
      <w:pPr>
        <w:pStyle w:val="PL"/>
      </w:pPr>
      <w:r>
        <w:t xml:space="preserve">          oneOf:</w:t>
      </w:r>
    </w:p>
    <w:p w14:paraId="61E940CD" w14:textId="77777777" w:rsidR="009D6FE0" w:rsidRDefault="009D6FE0" w:rsidP="009D6FE0">
      <w:pPr>
        <w:pStyle w:val="PL"/>
      </w:pPr>
      <w:r>
        <w:t xml:space="preserve">            - type: integer</w:t>
      </w:r>
    </w:p>
    <w:p w14:paraId="4C67E831" w14:textId="77777777" w:rsidR="009D6FE0" w:rsidRDefault="009D6FE0" w:rsidP="009D6FE0">
      <w:pPr>
        <w:pStyle w:val="PL"/>
      </w:pPr>
      <w:r>
        <w:t xml:space="preserve">            - $ref: 'TS28623_ComDefs.yaml#/components/schemas/Float'</w:t>
      </w:r>
    </w:p>
    <w:p w14:paraId="494372F9" w14:textId="77777777" w:rsidR="009D6FE0" w:rsidRDefault="009D6FE0" w:rsidP="009D6FE0">
      <w:pPr>
        <w:pStyle w:val="PL"/>
      </w:pPr>
      <w:r>
        <w:t xml:space="preserve">        hysteresis:</w:t>
      </w:r>
    </w:p>
    <w:p w14:paraId="3B9E85C3" w14:textId="77777777" w:rsidR="009D6FE0" w:rsidRDefault="009D6FE0" w:rsidP="009D6FE0">
      <w:pPr>
        <w:pStyle w:val="PL"/>
      </w:pPr>
      <w:r>
        <w:t xml:space="preserve">          oneOf:</w:t>
      </w:r>
    </w:p>
    <w:p w14:paraId="4B7E525F" w14:textId="77777777" w:rsidR="009D6FE0" w:rsidRDefault="009D6FE0" w:rsidP="009D6FE0">
      <w:pPr>
        <w:pStyle w:val="PL"/>
      </w:pPr>
      <w:r>
        <w:t xml:space="preserve">            - type: integer</w:t>
      </w:r>
    </w:p>
    <w:p w14:paraId="482AD9C2" w14:textId="77777777" w:rsidR="009D6FE0" w:rsidRDefault="009D6FE0" w:rsidP="009D6FE0">
      <w:pPr>
        <w:pStyle w:val="PL"/>
      </w:pPr>
      <w:r>
        <w:lastRenderedPageBreak/>
        <w:t xml:space="preserve">              minimum: 0</w:t>
      </w:r>
    </w:p>
    <w:p w14:paraId="2EF0B9C0" w14:textId="77777777" w:rsidR="009D6FE0" w:rsidRDefault="009D6FE0" w:rsidP="009D6FE0">
      <w:pPr>
        <w:pStyle w:val="PL"/>
      </w:pPr>
      <w:r>
        <w:t xml:space="preserve">            - type: number</w:t>
      </w:r>
    </w:p>
    <w:p w14:paraId="6412BF28" w14:textId="77777777" w:rsidR="009D6FE0" w:rsidRDefault="009D6FE0" w:rsidP="009D6FE0">
      <w:pPr>
        <w:pStyle w:val="PL"/>
      </w:pPr>
      <w:r>
        <w:t xml:space="preserve">              format: float</w:t>
      </w:r>
    </w:p>
    <w:p w14:paraId="3E3C5B84" w14:textId="77777777" w:rsidR="009D6FE0" w:rsidRDefault="009D6FE0" w:rsidP="009D6FE0">
      <w:pPr>
        <w:pStyle w:val="PL"/>
      </w:pPr>
      <w:r>
        <w:t xml:space="preserve">              minimum: 0</w:t>
      </w:r>
    </w:p>
    <w:p w14:paraId="2C8FA5B4" w14:textId="77777777" w:rsidR="009D6FE0" w:rsidRDefault="009D6FE0" w:rsidP="009D6FE0">
      <w:pPr>
        <w:pStyle w:val="PL"/>
      </w:pPr>
    </w:p>
    <w:p w14:paraId="1DD4C090" w14:textId="77777777" w:rsidR="009D6FE0" w:rsidRDefault="009D6FE0" w:rsidP="009D6FE0">
      <w:pPr>
        <w:pStyle w:val="PL"/>
      </w:pPr>
      <w:r>
        <w:t>#-------- Definition of abstract IOCs --------------------------------------------</w:t>
      </w:r>
    </w:p>
    <w:p w14:paraId="05EC0372" w14:textId="77777777" w:rsidR="009D6FE0" w:rsidRDefault="009D6FE0" w:rsidP="009D6FE0">
      <w:pPr>
        <w:pStyle w:val="PL"/>
      </w:pPr>
    </w:p>
    <w:p w14:paraId="4A4CE98E" w14:textId="77777777" w:rsidR="009D6FE0" w:rsidRDefault="009D6FE0" w:rsidP="009D6FE0">
      <w:pPr>
        <w:pStyle w:val="PL"/>
      </w:pPr>
    </w:p>
    <w:p w14:paraId="03A8CED2" w14:textId="77777777" w:rsidR="009D6FE0" w:rsidRDefault="009D6FE0" w:rsidP="009D6FE0">
      <w:pPr>
        <w:pStyle w:val="PL"/>
      </w:pPr>
    </w:p>
    <w:p w14:paraId="7E1306C8" w14:textId="77777777" w:rsidR="009D6FE0" w:rsidRDefault="009D6FE0" w:rsidP="009D6FE0">
      <w:pPr>
        <w:pStyle w:val="PL"/>
      </w:pPr>
      <w:r>
        <w:t>#-------- Definition of concrete IOCs --------------------------------------------</w:t>
      </w:r>
    </w:p>
    <w:p w14:paraId="3AF82536" w14:textId="77777777" w:rsidR="009D6FE0" w:rsidRDefault="009D6FE0" w:rsidP="009D6FE0">
      <w:pPr>
        <w:pStyle w:val="PL"/>
      </w:pPr>
    </w:p>
    <w:p w14:paraId="5CB85A83" w14:textId="77777777" w:rsidR="009D6FE0" w:rsidRDefault="009D6FE0" w:rsidP="009D6FE0">
      <w:pPr>
        <w:pStyle w:val="PL"/>
      </w:pPr>
      <w:r>
        <w:t xml:space="preserve">    SubNetwork-Single:</w:t>
      </w:r>
    </w:p>
    <w:p w14:paraId="277541E3" w14:textId="77777777" w:rsidR="009D6FE0" w:rsidRDefault="009D6FE0" w:rsidP="009D6FE0">
      <w:pPr>
        <w:pStyle w:val="PL"/>
      </w:pPr>
      <w:r>
        <w:t xml:space="preserve">      allOf:</w:t>
      </w:r>
    </w:p>
    <w:p w14:paraId="586D6353" w14:textId="77777777" w:rsidR="009D6FE0" w:rsidRDefault="009D6FE0" w:rsidP="009D6FE0">
      <w:pPr>
        <w:pStyle w:val="PL"/>
      </w:pPr>
      <w:r>
        <w:t xml:space="preserve">        - $ref: 'TS28623_GenericNrm.yaml#/components/schemas/Top'</w:t>
      </w:r>
    </w:p>
    <w:p w14:paraId="77885A64" w14:textId="77777777" w:rsidR="009D6FE0" w:rsidRDefault="009D6FE0" w:rsidP="009D6FE0">
      <w:pPr>
        <w:pStyle w:val="PL"/>
      </w:pPr>
      <w:r>
        <w:t xml:space="preserve">        - type: object</w:t>
      </w:r>
    </w:p>
    <w:p w14:paraId="4500961B" w14:textId="77777777" w:rsidR="009D6FE0" w:rsidRDefault="009D6FE0" w:rsidP="009D6FE0">
      <w:pPr>
        <w:pStyle w:val="PL"/>
      </w:pPr>
      <w:r>
        <w:t xml:space="preserve">          properties:</w:t>
      </w:r>
    </w:p>
    <w:p w14:paraId="428B5350" w14:textId="77777777" w:rsidR="009D6FE0" w:rsidRDefault="009D6FE0" w:rsidP="009D6FE0">
      <w:pPr>
        <w:pStyle w:val="PL"/>
      </w:pPr>
      <w:r>
        <w:t xml:space="preserve">            attributes:</w:t>
      </w:r>
    </w:p>
    <w:p w14:paraId="7608052B" w14:textId="77777777" w:rsidR="009D6FE0" w:rsidRDefault="009D6FE0" w:rsidP="009D6FE0">
      <w:pPr>
        <w:pStyle w:val="PL"/>
      </w:pPr>
      <w:r>
        <w:t xml:space="preserve">              $ref: 'TS28623_GenericNrm.yaml#/components/schemas/SubNetwork-Attr'</w:t>
      </w:r>
    </w:p>
    <w:p w14:paraId="2CBB2C0C" w14:textId="77777777" w:rsidR="009D6FE0" w:rsidRDefault="009D6FE0" w:rsidP="009D6FE0">
      <w:pPr>
        <w:pStyle w:val="PL"/>
      </w:pPr>
      <w:r>
        <w:t xml:space="preserve">        - $ref: 'TS28623_GenericNrm.yaml#/components/schemas/SubNetwork-ncO'</w:t>
      </w:r>
    </w:p>
    <w:p w14:paraId="239591B7" w14:textId="77777777" w:rsidR="009D6FE0" w:rsidRDefault="009D6FE0" w:rsidP="009D6FE0">
      <w:pPr>
        <w:pStyle w:val="PL"/>
      </w:pPr>
      <w:r>
        <w:t xml:space="preserve">        - type: object</w:t>
      </w:r>
    </w:p>
    <w:p w14:paraId="3C03ECA7" w14:textId="77777777" w:rsidR="009D6FE0" w:rsidRDefault="009D6FE0" w:rsidP="009D6FE0">
      <w:pPr>
        <w:pStyle w:val="PL"/>
      </w:pPr>
      <w:r>
        <w:t xml:space="preserve">          properties:</w:t>
      </w:r>
    </w:p>
    <w:p w14:paraId="7D9A8DF8" w14:textId="77777777" w:rsidR="009D6FE0" w:rsidRDefault="009D6FE0" w:rsidP="009D6FE0">
      <w:pPr>
        <w:pStyle w:val="PL"/>
      </w:pPr>
      <w:r>
        <w:t xml:space="preserve">            SubNetwork:</w:t>
      </w:r>
    </w:p>
    <w:p w14:paraId="2D4551FD" w14:textId="77777777" w:rsidR="009D6FE0" w:rsidRDefault="009D6FE0" w:rsidP="009D6FE0">
      <w:pPr>
        <w:pStyle w:val="PL"/>
      </w:pPr>
      <w:r>
        <w:t xml:space="preserve">              $ref: '#/components/schemas/SubNetwork-Multiple'</w:t>
      </w:r>
    </w:p>
    <w:p w14:paraId="57672A28" w14:textId="77777777" w:rsidR="009D6FE0" w:rsidRDefault="009D6FE0" w:rsidP="009D6FE0">
      <w:pPr>
        <w:pStyle w:val="PL"/>
      </w:pPr>
      <w:r>
        <w:t xml:space="preserve">            ManagedElement:</w:t>
      </w:r>
    </w:p>
    <w:p w14:paraId="2BC912CE" w14:textId="77777777" w:rsidR="009D6FE0" w:rsidRDefault="009D6FE0" w:rsidP="009D6FE0">
      <w:pPr>
        <w:pStyle w:val="PL"/>
      </w:pPr>
      <w:r>
        <w:t xml:space="preserve">              $ref: '#/components/schemas/ManagedElement-Multiple'</w:t>
      </w:r>
    </w:p>
    <w:p w14:paraId="5BE32D3E" w14:textId="77777777" w:rsidR="009D6FE0" w:rsidRDefault="009D6FE0" w:rsidP="009D6FE0">
      <w:pPr>
        <w:pStyle w:val="PL"/>
      </w:pPr>
      <w:r>
        <w:t xml:space="preserve">            MDAFunction:</w:t>
      </w:r>
    </w:p>
    <w:p w14:paraId="354B9D82" w14:textId="77777777" w:rsidR="009D6FE0" w:rsidRDefault="009D6FE0" w:rsidP="009D6FE0">
      <w:pPr>
        <w:pStyle w:val="PL"/>
      </w:pPr>
      <w:r>
        <w:t xml:space="preserve">              $ref: '#/components/schemas/MDAFunction-Multiple'</w:t>
      </w:r>
    </w:p>
    <w:p w14:paraId="30E652FA" w14:textId="77777777" w:rsidR="009D6FE0" w:rsidRDefault="009D6FE0" w:rsidP="009D6FE0">
      <w:pPr>
        <w:pStyle w:val="PL"/>
      </w:pPr>
      <w:r>
        <w:t xml:space="preserve">            MDAReport:</w:t>
      </w:r>
    </w:p>
    <w:p w14:paraId="0F0A16FE" w14:textId="77777777" w:rsidR="009D6FE0" w:rsidRDefault="009D6FE0" w:rsidP="009D6FE0">
      <w:pPr>
        <w:pStyle w:val="PL"/>
      </w:pPr>
      <w:r>
        <w:t xml:space="preserve">              $ref: '#/components/schemas/MDAReport-Multiple'</w:t>
      </w:r>
    </w:p>
    <w:p w14:paraId="1120BD68" w14:textId="77777777" w:rsidR="009D6FE0" w:rsidRDefault="009D6FE0" w:rsidP="009D6FE0">
      <w:pPr>
        <w:pStyle w:val="PL"/>
      </w:pPr>
    </w:p>
    <w:p w14:paraId="300EFBED" w14:textId="77777777" w:rsidR="009D6FE0" w:rsidRDefault="009D6FE0" w:rsidP="009D6FE0">
      <w:pPr>
        <w:pStyle w:val="PL"/>
      </w:pPr>
    </w:p>
    <w:p w14:paraId="49E36EF7" w14:textId="77777777" w:rsidR="009D6FE0" w:rsidRDefault="009D6FE0" w:rsidP="009D6FE0">
      <w:pPr>
        <w:pStyle w:val="PL"/>
      </w:pPr>
      <w:r>
        <w:t xml:space="preserve">    ManagedElement-Single:</w:t>
      </w:r>
    </w:p>
    <w:p w14:paraId="3524D897" w14:textId="77777777" w:rsidR="009D6FE0" w:rsidRDefault="009D6FE0" w:rsidP="009D6FE0">
      <w:pPr>
        <w:pStyle w:val="PL"/>
      </w:pPr>
      <w:r>
        <w:t xml:space="preserve">      allOf:</w:t>
      </w:r>
    </w:p>
    <w:p w14:paraId="6195F10B" w14:textId="77777777" w:rsidR="009D6FE0" w:rsidRDefault="009D6FE0" w:rsidP="009D6FE0">
      <w:pPr>
        <w:pStyle w:val="PL"/>
      </w:pPr>
      <w:r>
        <w:t xml:space="preserve">        - $ref: 'TS28623_GenericNrm.yaml#/components/schemas/Top'</w:t>
      </w:r>
    </w:p>
    <w:p w14:paraId="504D2B2E" w14:textId="77777777" w:rsidR="009D6FE0" w:rsidRDefault="009D6FE0" w:rsidP="009D6FE0">
      <w:pPr>
        <w:pStyle w:val="PL"/>
      </w:pPr>
      <w:r>
        <w:t xml:space="preserve">        - type: object</w:t>
      </w:r>
    </w:p>
    <w:p w14:paraId="3B7E6B0A" w14:textId="77777777" w:rsidR="009D6FE0" w:rsidRDefault="009D6FE0" w:rsidP="009D6FE0">
      <w:pPr>
        <w:pStyle w:val="PL"/>
      </w:pPr>
      <w:r>
        <w:t xml:space="preserve">          properties:</w:t>
      </w:r>
    </w:p>
    <w:p w14:paraId="7BDD249D" w14:textId="77777777" w:rsidR="009D6FE0" w:rsidRDefault="009D6FE0" w:rsidP="009D6FE0">
      <w:pPr>
        <w:pStyle w:val="PL"/>
      </w:pPr>
      <w:r>
        <w:t xml:space="preserve">            attributes:</w:t>
      </w:r>
    </w:p>
    <w:p w14:paraId="6DD28DE6" w14:textId="77777777" w:rsidR="009D6FE0" w:rsidRDefault="009D6FE0" w:rsidP="009D6FE0">
      <w:pPr>
        <w:pStyle w:val="PL"/>
      </w:pPr>
      <w:r>
        <w:t xml:space="preserve">              $ref: 'TS28623_GenericNrm.yaml#/components/schemas/ManagedElement-Attr'</w:t>
      </w:r>
    </w:p>
    <w:p w14:paraId="419A9BED" w14:textId="77777777" w:rsidR="009D6FE0" w:rsidRDefault="009D6FE0" w:rsidP="009D6FE0">
      <w:pPr>
        <w:pStyle w:val="PL"/>
      </w:pPr>
      <w:r>
        <w:t xml:space="preserve">        - $ref: 'TS28623_GenericNrm.yaml#/components/schemas/ManagedElement-ncO'</w:t>
      </w:r>
    </w:p>
    <w:p w14:paraId="635CB82D" w14:textId="77777777" w:rsidR="009D6FE0" w:rsidRDefault="009D6FE0" w:rsidP="009D6FE0">
      <w:pPr>
        <w:pStyle w:val="PL"/>
      </w:pPr>
      <w:r>
        <w:t xml:space="preserve">        - type: object</w:t>
      </w:r>
    </w:p>
    <w:p w14:paraId="77127175" w14:textId="77777777" w:rsidR="009D6FE0" w:rsidRDefault="009D6FE0" w:rsidP="009D6FE0">
      <w:pPr>
        <w:pStyle w:val="PL"/>
      </w:pPr>
      <w:r>
        <w:t xml:space="preserve">          properties:</w:t>
      </w:r>
    </w:p>
    <w:p w14:paraId="199790EA" w14:textId="77777777" w:rsidR="009D6FE0" w:rsidRDefault="009D6FE0" w:rsidP="009D6FE0">
      <w:pPr>
        <w:pStyle w:val="PL"/>
      </w:pPr>
      <w:r>
        <w:t xml:space="preserve">            MDAFunction:</w:t>
      </w:r>
    </w:p>
    <w:p w14:paraId="669F1AC7" w14:textId="77777777" w:rsidR="009D6FE0" w:rsidRDefault="009D6FE0" w:rsidP="009D6FE0">
      <w:pPr>
        <w:pStyle w:val="PL"/>
      </w:pPr>
      <w:r>
        <w:t xml:space="preserve">              $ref: '#/components/schemas/MDAFunction-Multiple'</w:t>
      </w:r>
    </w:p>
    <w:p w14:paraId="00D31FDC" w14:textId="77777777" w:rsidR="009D6FE0" w:rsidRDefault="009D6FE0" w:rsidP="009D6FE0">
      <w:pPr>
        <w:pStyle w:val="PL"/>
      </w:pPr>
    </w:p>
    <w:p w14:paraId="3E79ED0D" w14:textId="77777777" w:rsidR="009D6FE0" w:rsidRDefault="009D6FE0" w:rsidP="009D6FE0">
      <w:pPr>
        <w:pStyle w:val="PL"/>
      </w:pPr>
      <w:r>
        <w:t xml:space="preserve">    MDAFunction-Single:</w:t>
      </w:r>
    </w:p>
    <w:p w14:paraId="6687D30E" w14:textId="77777777" w:rsidR="009D6FE0" w:rsidRDefault="009D6FE0" w:rsidP="009D6FE0">
      <w:pPr>
        <w:pStyle w:val="PL"/>
      </w:pPr>
      <w:r>
        <w:t xml:space="preserve">      allOf:</w:t>
      </w:r>
    </w:p>
    <w:p w14:paraId="03B8A265" w14:textId="77777777" w:rsidR="009D6FE0" w:rsidRDefault="009D6FE0" w:rsidP="009D6FE0">
      <w:pPr>
        <w:pStyle w:val="PL"/>
      </w:pPr>
      <w:r>
        <w:t xml:space="preserve">        - $ref: 'TS28623_GenericNrm.yaml#/components/schemas/Top'</w:t>
      </w:r>
    </w:p>
    <w:p w14:paraId="5D3ABC27" w14:textId="77777777" w:rsidR="009D6FE0" w:rsidRDefault="009D6FE0" w:rsidP="009D6FE0">
      <w:pPr>
        <w:pStyle w:val="PL"/>
      </w:pPr>
      <w:r>
        <w:t xml:space="preserve">        - type: object</w:t>
      </w:r>
    </w:p>
    <w:p w14:paraId="31511E9A" w14:textId="77777777" w:rsidR="009D6FE0" w:rsidRDefault="009D6FE0" w:rsidP="009D6FE0">
      <w:pPr>
        <w:pStyle w:val="PL"/>
      </w:pPr>
      <w:r>
        <w:t xml:space="preserve">          properties:</w:t>
      </w:r>
    </w:p>
    <w:p w14:paraId="100FCC25" w14:textId="77777777" w:rsidR="009D6FE0" w:rsidRDefault="009D6FE0" w:rsidP="009D6FE0">
      <w:pPr>
        <w:pStyle w:val="PL"/>
      </w:pPr>
      <w:r>
        <w:t xml:space="preserve">            attributes:</w:t>
      </w:r>
    </w:p>
    <w:p w14:paraId="491764E2" w14:textId="77777777" w:rsidR="009D6FE0" w:rsidRDefault="009D6FE0" w:rsidP="009D6FE0">
      <w:pPr>
        <w:pStyle w:val="PL"/>
      </w:pPr>
      <w:r>
        <w:t xml:space="preserve">              allOf:</w:t>
      </w:r>
    </w:p>
    <w:p w14:paraId="218609D8" w14:textId="77777777" w:rsidR="009D6FE0" w:rsidRDefault="009D6FE0" w:rsidP="009D6FE0">
      <w:pPr>
        <w:pStyle w:val="PL"/>
      </w:pPr>
      <w:r>
        <w:t xml:space="preserve">                - $ref: 'TS28623_GenericNrm.yaml#/components/schemas/ManagedFunction-Attr'</w:t>
      </w:r>
    </w:p>
    <w:p w14:paraId="2E3471D8" w14:textId="77777777" w:rsidR="009D6FE0" w:rsidRDefault="009D6FE0" w:rsidP="009D6FE0">
      <w:pPr>
        <w:pStyle w:val="PL"/>
      </w:pPr>
      <w:r>
        <w:t xml:space="preserve">                - type: object</w:t>
      </w:r>
    </w:p>
    <w:p w14:paraId="2D004529" w14:textId="77777777" w:rsidR="009D6FE0" w:rsidRDefault="009D6FE0" w:rsidP="009D6FE0">
      <w:pPr>
        <w:pStyle w:val="PL"/>
      </w:pPr>
      <w:r>
        <w:t xml:space="preserve">                  properties:</w:t>
      </w:r>
    </w:p>
    <w:p w14:paraId="7E69F9A0" w14:textId="77777777" w:rsidR="009D6FE0" w:rsidRDefault="009D6FE0" w:rsidP="009D6FE0">
      <w:pPr>
        <w:pStyle w:val="PL"/>
      </w:pPr>
      <w:r>
        <w:t xml:space="preserve">                    supportedMDACapabilities:</w:t>
      </w:r>
    </w:p>
    <w:p w14:paraId="429A771F" w14:textId="77777777" w:rsidR="009D6FE0" w:rsidRDefault="009D6FE0" w:rsidP="009D6FE0">
      <w:pPr>
        <w:pStyle w:val="PL"/>
      </w:pPr>
      <w:r>
        <w:t xml:space="preserve">                      $ref: '#/components/schemas/MDATypes'</w:t>
      </w:r>
    </w:p>
    <w:p w14:paraId="3AD8ADD0" w14:textId="77777777" w:rsidR="009D6FE0" w:rsidRDefault="009D6FE0" w:rsidP="009D6FE0">
      <w:pPr>
        <w:pStyle w:val="PL"/>
      </w:pPr>
      <w:r>
        <w:t xml:space="preserve">        - $ref: 'TS28623_GenericNrm.yaml#/components/schemas/ManagedFunction-ncO'</w:t>
      </w:r>
    </w:p>
    <w:p w14:paraId="2590DE54" w14:textId="77777777" w:rsidR="009D6FE0" w:rsidRDefault="009D6FE0" w:rsidP="009D6FE0">
      <w:pPr>
        <w:pStyle w:val="PL"/>
      </w:pPr>
      <w:r>
        <w:t xml:space="preserve">        - type: object</w:t>
      </w:r>
    </w:p>
    <w:p w14:paraId="41AE0738" w14:textId="77777777" w:rsidR="009D6FE0" w:rsidRDefault="009D6FE0" w:rsidP="009D6FE0">
      <w:pPr>
        <w:pStyle w:val="PL"/>
      </w:pPr>
      <w:r>
        <w:t xml:space="preserve">          properties:</w:t>
      </w:r>
    </w:p>
    <w:p w14:paraId="4C57CCDB" w14:textId="77777777" w:rsidR="009D6FE0" w:rsidRDefault="009D6FE0" w:rsidP="009D6FE0">
      <w:pPr>
        <w:pStyle w:val="PL"/>
      </w:pPr>
      <w:r>
        <w:t xml:space="preserve">            MDARequest:</w:t>
      </w:r>
    </w:p>
    <w:p w14:paraId="5F5ABB68" w14:textId="77777777" w:rsidR="009D6FE0" w:rsidRDefault="009D6FE0" w:rsidP="009D6FE0">
      <w:pPr>
        <w:pStyle w:val="PL"/>
      </w:pPr>
      <w:r>
        <w:t xml:space="preserve">              $ref: '#/components/schemas/MDARequest-Multiple'</w:t>
      </w:r>
    </w:p>
    <w:p w14:paraId="36D47A6B" w14:textId="77777777" w:rsidR="009D6FE0" w:rsidRDefault="009D6FE0" w:rsidP="009D6FE0">
      <w:pPr>
        <w:pStyle w:val="PL"/>
      </w:pPr>
    </w:p>
    <w:p w14:paraId="10693B75" w14:textId="77777777" w:rsidR="009D6FE0" w:rsidRDefault="009D6FE0" w:rsidP="009D6FE0">
      <w:pPr>
        <w:pStyle w:val="PL"/>
      </w:pPr>
      <w:r>
        <w:t xml:space="preserve">    MDARequest-Single:</w:t>
      </w:r>
    </w:p>
    <w:p w14:paraId="301AB027" w14:textId="77777777" w:rsidR="009D6FE0" w:rsidRDefault="009D6FE0" w:rsidP="009D6FE0">
      <w:pPr>
        <w:pStyle w:val="PL"/>
      </w:pPr>
      <w:r>
        <w:t xml:space="preserve">      allOf:</w:t>
      </w:r>
    </w:p>
    <w:p w14:paraId="0AE487EF" w14:textId="77777777" w:rsidR="009D6FE0" w:rsidRDefault="009D6FE0" w:rsidP="009D6FE0">
      <w:pPr>
        <w:pStyle w:val="PL"/>
      </w:pPr>
      <w:r>
        <w:t xml:space="preserve">        - $ref: 'TS28623_GenericNrm.yaml#/components/schemas/Top'</w:t>
      </w:r>
    </w:p>
    <w:p w14:paraId="7C3FA567" w14:textId="77777777" w:rsidR="009D6FE0" w:rsidRDefault="009D6FE0" w:rsidP="009D6FE0">
      <w:pPr>
        <w:pStyle w:val="PL"/>
      </w:pPr>
      <w:r>
        <w:t xml:space="preserve">        - type: object</w:t>
      </w:r>
    </w:p>
    <w:p w14:paraId="30B9487F" w14:textId="77777777" w:rsidR="009D6FE0" w:rsidRDefault="009D6FE0" w:rsidP="009D6FE0">
      <w:pPr>
        <w:pStyle w:val="PL"/>
      </w:pPr>
      <w:r>
        <w:t xml:space="preserve">          properties:</w:t>
      </w:r>
    </w:p>
    <w:p w14:paraId="4F1EEF27" w14:textId="77777777" w:rsidR="009D6FE0" w:rsidRDefault="009D6FE0" w:rsidP="009D6FE0">
      <w:pPr>
        <w:pStyle w:val="PL"/>
      </w:pPr>
      <w:r>
        <w:t xml:space="preserve">            attributes:</w:t>
      </w:r>
    </w:p>
    <w:p w14:paraId="70C97BCA" w14:textId="77777777" w:rsidR="009D6FE0" w:rsidRDefault="009D6FE0" w:rsidP="009D6FE0">
      <w:pPr>
        <w:pStyle w:val="PL"/>
      </w:pPr>
      <w:r>
        <w:t xml:space="preserve">              allOf:</w:t>
      </w:r>
    </w:p>
    <w:p w14:paraId="7C9EDF4D" w14:textId="77777777" w:rsidR="009D6FE0" w:rsidRDefault="009D6FE0" w:rsidP="009D6FE0">
      <w:pPr>
        <w:pStyle w:val="PL"/>
      </w:pPr>
      <w:r>
        <w:t xml:space="preserve">                - type: object</w:t>
      </w:r>
    </w:p>
    <w:p w14:paraId="75E994F7" w14:textId="77777777" w:rsidR="009D6FE0" w:rsidRDefault="009D6FE0" w:rsidP="009D6FE0">
      <w:pPr>
        <w:pStyle w:val="PL"/>
      </w:pPr>
      <w:r>
        <w:t xml:space="preserve">                  properties:</w:t>
      </w:r>
    </w:p>
    <w:p w14:paraId="1D04BBA6" w14:textId="77777777" w:rsidR="009D6FE0" w:rsidRDefault="009D6FE0" w:rsidP="009D6FE0">
      <w:pPr>
        <w:pStyle w:val="PL"/>
      </w:pPr>
      <w:r>
        <w:t xml:space="preserve">                    requestedMDAOutputs:</w:t>
      </w:r>
    </w:p>
    <w:p w14:paraId="599F82C7" w14:textId="77777777" w:rsidR="009D6FE0" w:rsidRDefault="009D6FE0" w:rsidP="009D6FE0">
      <w:pPr>
        <w:pStyle w:val="PL"/>
      </w:pPr>
      <w:r>
        <w:t xml:space="preserve">                      $ref: '#/components/schemas/MDAOutputs'</w:t>
      </w:r>
    </w:p>
    <w:p w14:paraId="57690454" w14:textId="77777777" w:rsidR="009D6FE0" w:rsidRDefault="009D6FE0" w:rsidP="009D6FE0">
      <w:pPr>
        <w:pStyle w:val="PL"/>
      </w:pPr>
      <w:r>
        <w:t xml:space="preserve">                    reportingMethod:</w:t>
      </w:r>
    </w:p>
    <w:p w14:paraId="72D7E3E7" w14:textId="77777777" w:rsidR="009D6FE0" w:rsidRDefault="009D6FE0" w:rsidP="009D6FE0">
      <w:pPr>
        <w:pStyle w:val="PL"/>
      </w:pPr>
      <w:r>
        <w:t xml:space="preserve">                      $ref: '#/components/schemas/ReportingMethod'</w:t>
      </w:r>
    </w:p>
    <w:p w14:paraId="5F4F0981" w14:textId="77777777" w:rsidR="009D6FE0" w:rsidRDefault="009D6FE0" w:rsidP="009D6FE0">
      <w:pPr>
        <w:pStyle w:val="PL"/>
      </w:pPr>
      <w:r>
        <w:t xml:space="preserve">                    reportingTarget:</w:t>
      </w:r>
    </w:p>
    <w:p w14:paraId="762C8BFA" w14:textId="77777777" w:rsidR="009D6FE0" w:rsidRDefault="009D6FE0" w:rsidP="009D6FE0">
      <w:pPr>
        <w:pStyle w:val="PL"/>
      </w:pPr>
      <w:r>
        <w:t xml:space="preserve">                      $ref: '#/components/schemas/ReportingTarget'</w:t>
      </w:r>
    </w:p>
    <w:p w14:paraId="2602E82A" w14:textId="77777777" w:rsidR="009D6FE0" w:rsidRDefault="009D6FE0" w:rsidP="009D6FE0">
      <w:pPr>
        <w:pStyle w:val="PL"/>
      </w:pPr>
      <w:r>
        <w:t xml:space="preserve">                    analyticsScope:</w:t>
      </w:r>
    </w:p>
    <w:p w14:paraId="58914DED" w14:textId="77777777" w:rsidR="009D6FE0" w:rsidRDefault="009D6FE0" w:rsidP="009D6FE0">
      <w:pPr>
        <w:pStyle w:val="PL"/>
      </w:pPr>
      <w:r>
        <w:lastRenderedPageBreak/>
        <w:t xml:space="preserve">                      $ref: '#/components/schemas/AnalyticsScopeType'</w:t>
      </w:r>
    </w:p>
    <w:p w14:paraId="59675F8D" w14:textId="77777777" w:rsidR="009D6FE0" w:rsidRDefault="009D6FE0" w:rsidP="009D6FE0">
      <w:pPr>
        <w:pStyle w:val="PL"/>
      </w:pPr>
      <w:r>
        <w:t xml:space="preserve">                    startTime:</w:t>
      </w:r>
    </w:p>
    <w:p w14:paraId="6DC997FC" w14:textId="77777777" w:rsidR="009D6FE0" w:rsidRDefault="009D6FE0" w:rsidP="009D6FE0">
      <w:pPr>
        <w:pStyle w:val="PL"/>
      </w:pPr>
      <w:r>
        <w:t xml:space="preserve">                      $ref: 'TS28623_ComDefs.yaml#/components/schemas/DateTime'</w:t>
      </w:r>
    </w:p>
    <w:p w14:paraId="69D890BC" w14:textId="77777777" w:rsidR="009D6FE0" w:rsidRDefault="009D6FE0" w:rsidP="009D6FE0">
      <w:pPr>
        <w:pStyle w:val="PL"/>
      </w:pPr>
      <w:r>
        <w:t xml:space="preserve">                    stopTime:</w:t>
      </w:r>
    </w:p>
    <w:p w14:paraId="3435759B" w14:textId="77777777" w:rsidR="009D6FE0" w:rsidRDefault="009D6FE0" w:rsidP="009D6FE0">
      <w:pPr>
        <w:pStyle w:val="PL"/>
        <w:rPr>
          <w:ins w:id="1528" w:author="Siva Swaminathan" w:date="2023-07-31T16:32:00Z"/>
        </w:rPr>
      </w:pPr>
      <w:r>
        <w:t xml:space="preserve">                      $ref: 'TS28623_ComDefs.yaml#/components/schemas/DateTime'</w:t>
      </w:r>
    </w:p>
    <w:p w14:paraId="01ED9813" w14:textId="77777777" w:rsidR="009D6FE0" w:rsidRDefault="009D6FE0" w:rsidP="009D6FE0">
      <w:pPr>
        <w:pStyle w:val="PL"/>
        <w:rPr>
          <w:ins w:id="1529" w:author="Siva Swaminathan" w:date="2023-07-31T16:33:00Z"/>
        </w:rPr>
      </w:pPr>
      <w:ins w:id="1530" w:author="Siva Swaminathan" w:date="2023-07-31T16:32:00Z">
        <w:r>
          <w:t xml:space="preserve">                    r</w:t>
        </w:r>
        <w:r w:rsidRPr="00D76F52">
          <w:t>ecommendationFilter:</w:t>
        </w:r>
      </w:ins>
    </w:p>
    <w:p w14:paraId="12EFBF70" w14:textId="77777777" w:rsidR="009D6FE0" w:rsidRDefault="009D6FE0" w:rsidP="009D6FE0">
      <w:pPr>
        <w:pStyle w:val="PL"/>
        <w:rPr>
          <w:ins w:id="1531" w:author="Siva Swaminathan" w:date="2023-07-31T16:34:00Z"/>
        </w:rPr>
      </w:pPr>
      <w:ins w:id="1532" w:author="Siva Swaminathan" w:date="2023-07-31T16:34:00Z">
        <w:r>
          <w:t xml:space="preserve">                      $ref: '#/components/schemas/AnalyticsScopeType'</w:t>
        </w:r>
      </w:ins>
    </w:p>
    <w:p w14:paraId="128FD773" w14:textId="77777777" w:rsidR="009D6FE0" w:rsidDel="00D76F52" w:rsidRDefault="009D6FE0" w:rsidP="009D6FE0">
      <w:pPr>
        <w:pStyle w:val="PL"/>
        <w:rPr>
          <w:del w:id="1533" w:author="Siva Swaminathan" w:date="2023-07-31T16:34:00Z"/>
        </w:rPr>
      </w:pPr>
    </w:p>
    <w:p w14:paraId="33492441" w14:textId="77777777" w:rsidR="009D6FE0" w:rsidRDefault="009D6FE0" w:rsidP="009D6FE0">
      <w:pPr>
        <w:pStyle w:val="PL"/>
      </w:pPr>
    </w:p>
    <w:p w14:paraId="1800A469" w14:textId="77777777" w:rsidR="009D6FE0" w:rsidRDefault="009D6FE0" w:rsidP="009D6FE0">
      <w:pPr>
        <w:pStyle w:val="PL"/>
      </w:pPr>
      <w:r>
        <w:t xml:space="preserve">    MDAReport-Single:</w:t>
      </w:r>
    </w:p>
    <w:p w14:paraId="6BB01EF7" w14:textId="77777777" w:rsidR="009D6FE0" w:rsidRDefault="009D6FE0" w:rsidP="009D6FE0">
      <w:pPr>
        <w:pStyle w:val="PL"/>
      </w:pPr>
      <w:r>
        <w:t xml:space="preserve">      $ref: 'TS28104_MdaReport.yaml#/components/schemas/MDAReport'</w:t>
      </w:r>
    </w:p>
    <w:p w14:paraId="5EA0ED3A" w14:textId="77777777" w:rsidR="009D6FE0" w:rsidRDefault="009D6FE0" w:rsidP="009D6FE0">
      <w:pPr>
        <w:pStyle w:val="PL"/>
      </w:pPr>
    </w:p>
    <w:p w14:paraId="5EB9C1E1" w14:textId="77777777" w:rsidR="009D6FE0" w:rsidRDefault="009D6FE0" w:rsidP="009D6FE0">
      <w:pPr>
        <w:pStyle w:val="PL"/>
      </w:pPr>
    </w:p>
    <w:p w14:paraId="174FBF97" w14:textId="77777777" w:rsidR="009D6FE0" w:rsidRDefault="009D6FE0" w:rsidP="009D6FE0">
      <w:pPr>
        <w:pStyle w:val="PL"/>
      </w:pPr>
      <w:r>
        <w:t>#-------- Definition of JSON arrays for name-contained IOCs ----------------------</w:t>
      </w:r>
    </w:p>
    <w:p w14:paraId="6975B814" w14:textId="77777777" w:rsidR="009D6FE0" w:rsidRDefault="009D6FE0" w:rsidP="009D6FE0">
      <w:pPr>
        <w:pStyle w:val="PL"/>
      </w:pPr>
    </w:p>
    <w:p w14:paraId="6423C841" w14:textId="77777777" w:rsidR="009D6FE0" w:rsidRDefault="009D6FE0" w:rsidP="009D6FE0">
      <w:pPr>
        <w:pStyle w:val="PL"/>
      </w:pPr>
      <w:r>
        <w:t xml:space="preserve">    SubNetwork-Multiple:</w:t>
      </w:r>
    </w:p>
    <w:p w14:paraId="4BC66285" w14:textId="77777777" w:rsidR="009D6FE0" w:rsidRDefault="009D6FE0" w:rsidP="009D6FE0">
      <w:pPr>
        <w:pStyle w:val="PL"/>
      </w:pPr>
      <w:r>
        <w:t xml:space="preserve">      type: array</w:t>
      </w:r>
    </w:p>
    <w:p w14:paraId="14BE5A4A" w14:textId="77777777" w:rsidR="009D6FE0" w:rsidRDefault="009D6FE0" w:rsidP="009D6FE0">
      <w:pPr>
        <w:pStyle w:val="PL"/>
      </w:pPr>
      <w:r>
        <w:t xml:space="preserve">      items:</w:t>
      </w:r>
    </w:p>
    <w:p w14:paraId="659A97C8" w14:textId="77777777" w:rsidR="009D6FE0" w:rsidRDefault="009D6FE0" w:rsidP="009D6FE0">
      <w:pPr>
        <w:pStyle w:val="PL"/>
      </w:pPr>
      <w:r>
        <w:t xml:space="preserve">        $ref: '#/components/schemas/SubNetwork-Single'</w:t>
      </w:r>
    </w:p>
    <w:p w14:paraId="76BDB7C2" w14:textId="77777777" w:rsidR="009D6FE0" w:rsidRDefault="009D6FE0" w:rsidP="009D6FE0">
      <w:pPr>
        <w:pStyle w:val="PL"/>
      </w:pPr>
      <w:r>
        <w:t xml:space="preserve">    ManagedElement-Multiple:</w:t>
      </w:r>
    </w:p>
    <w:p w14:paraId="673F8117" w14:textId="77777777" w:rsidR="009D6FE0" w:rsidRDefault="009D6FE0" w:rsidP="009D6FE0">
      <w:pPr>
        <w:pStyle w:val="PL"/>
      </w:pPr>
      <w:r>
        <w:t xml:space="preserve">      type: array</w:t>
      </w:r>
    </w:p>
    <w:p w14:paraId="0A4833B0" w14:textId="77777777" w:rsidR="009D6FE0" w:rsidRDefault="009D6FE0" w:rsidP="009D6FE0">
      <w:pPr>
        <w:pStyle w:val="PL"/>
      </w:pPr>
      <w:r>
        <w:t xml:space="preserve">      items:</w:t>
      </w:r>
    </w:p>
    <w:p w14:paraId="0EF3A2BC" w14:textId="77777777" w:rsidR="009D6FE0" w:rsidRDefault="009D6FE0" w:rsidP="009D6FE0">
      <w:pPr>
        <w:pStyle w:val="PL"/>
      </w:pPr>
      <w:r>
        <w:t xml:space="preserve">        $ref: '#/components/schemas/ManagedElement-Single'</w:t>
      </w:r>
    </w:p>
    <w:p w14:paraId="33B6B7D3" w14:textId="77777777" w:rsidR="009D6FE0" w:rsidRDefault="009D6FE0" w:rsidP="009D6FE0">
      <w:pPr>
        <w:pStyle w:val="PL"/>
      </w:pPr>
      <w:r>
        <w:t xml:space="preserve">    MDAFunction-Multiple:</w:t>
      </w:r>
    </w:p>
    <w:p w14:paraId="03B6F5F8" w14:textId="77777777" w:rsidR="009D6FE0" w:rsidRDefault="009D6FE0" w:rsidP="009D6FE0">
      <w:pPr>
        <w:pStyle w:val="PL"/>
      </w:pPr>
      <w:r>
        <w:t xml:space="preserve">      type: array</w:t>
      </w:r>
    </w:p>
    <w:p w14:paraId="1D06D62E" w14:textId="77777777" w:rsidR="009D6FE0" w:rsidRDefault="009D6FE0" w:rsidP="009D6FE0">
      <w:pPr>
        <w:pStyle w:val="PL"/>
      </w:pPr>
      <w:r>
        <w:t xml:space="preserve">      items:</w:t>
      </w:r>
    </w:p>
    <w:p w14:paraId="2A536732" w14:textId="77777777" w:rsidR="009D6FE0" w:rsidRDefault="009D6FE0" w:rsidP="009D6FE0">
      <w:pPr>
        <w:pStyle w:val="PL"/>
      </w:pPr>
      <w:r>
        <w:t xml:space="preserve">        $ref: '#/components/schemas/MDAFunction-Single'</w:t>
      </w:r>
    </w:p>
    <w:p w14:paraId="5CAAC3C0" w14:textId="77777777" w:rsidR="009D6FE0" w:rsidRDefault="009D6FE0" w:rsidP="009D6FE0">
      <w:pPr>
        <w:pStyle w:val="PL"/>
      </w:pPr>
      <w:r>
        <w:t xml:space="preserve">    MDARequest-Multiple:</w:t>
      </w:r>
    </w:p>
    <w:p w14:paraId="1E248DBF" w14:textId="77777777" w:rsidR="009D6FE0" w:rsidRDefault="009D6FE0" w:rsidP="009D6FE0">
      <w:pPr>
        <w:pStyle w:val="PL"/>
      </w:pPr>
      <w:r>
        <w:t xml:space="preserve">      type: array</w:t>
      </w:r>
    </w:p>
    <w:p w14:paraId="7B5E8890" w14:textId="77777777" w:rsidR="009D6FE0" w:rsidRDefault="009D6FE0" w:rsidP="009D6FE0">
      <w:pPr>
        <w:pStyle w:val="PL"/>
      </w:pPr>
      <w:r>
        <w:t xml:space="preserve">      items:</w:t>
      </w:r>
    </w:p>
    <w:p w14:paraId="74A9F4A5" w14:textId="77777777" w:rsidR="009D6FE0" w:rsidRDefault="009D6FE0" w:rsidP="009D6FE0">
      <w:pPr>
        <w:pStyle w:val="PL"/>
      </w:pPr>
      <w:r>
        <w:t xml:space="preserve">        $ref: '#/components/schemas/MDARequest-Single'</w:t>
      </w:r>
    </w:p>
    <w:p w14:paraId="371B535B" w14:textId="77777777" w:rsidR="009D6FE0" w:rsidRDefault="009D6FE0" w:rsidP="009D6FE0">
      <w:pPr>
        <w:pStyle w:val="PL"/>
      </w:pPr>
    </w:p>
    <w:p w14:paraId="2E5995D0" w14:textId="77777777" w:rsidR="009D6FE0" w:rsidRDefault="009D6FE0" w:rsidP="009D6FE0">
      <w:pPr>
        <w:pStyle w:val="PL"/>
      </w:pPr>
      <w:r>
        <w:t xml:space="preserve">    MDAReport-Multiple:</w:t>
      </w:r>
    </w:p>
    <w:p w14:paraId="3DD5188A" w14:textId="77777777" w:rsidR="009D6FE0" w:rsidRDefault="009D6FE0" w:rsidP="009D6FE0">
      <w:pPr>
        <w:pStyle w:val="PL"/>
      </w:pPr>
      <w:r>
        <w:t xml:space="preserve">      type: array</w:t>
      </w:r>
    </w:p>
    <w:p w14:paraId="331B4704" w14:textId="77777777" w:rsidR="009D6FE0" w:rsidRDefault="009D6FE0" w:rsidP="009D6FE0">
      <w:pPr>
        <w:pStyle w:val="PL"/>
      </w:pPr>
      <w:r>
        <w:t xml:space="preserve">      items:</w:t>
      </w:r>
    </w:p>
    <w:p w14:paraId="388038F9" w14:textId="77777777" w:rsidR="009D6FE0" w:rsidRDefault="009D6FE0" w:rsidP="009D6FE0">
      <w:pPr>
        <w:pStyle w:val="PL"/>
      </w:pPr>
      <w:r>
        <w:t xml:space="preserve">        $ref: '#/components/schemas/MDAReport-Single'</w:t>
      </w:r>
    </w:p>
    <w:p w14:paraId="2A167E1A" w14:textId="77777777" w:rsidR="009D6FE0" w:rsidRDefault="009D6FE0" w:rsidP="009D6FE0">
      <w:pPr>
        <w:pStyle w:val="PL"/>
      </w:pPr>
    </w:p>
    <w:p w14:paraId="3BF07686" w14:textId="77777777" w:rsidR="009D6FE0" w:rsidRDefault="009D6FE0" w:rsidP="009D6FE0">
      <w:pPr>
        <w:pStyle w:val="PL"/>
      </w:pPr>
      <w:r>
        <w:t>#-------- Definitions in TS 28.104 for TS 28.532 ---------------------------------</w:t>
      </w:r>
    </w:p>
    <w:p w14:paraId="12FFCCAC" w14:textId="77777777" w:rsidR="009D6FE0" w:rsidRDefault="009D6FE0" w:rsidP="009D6FE0">
      <w:pPr>
        <w:pStyle w:val="PL"/>
      </w:pPr>
    </w:p>
    <w:p w14:paraId="7A5B9BBA" w14:textId="77777777" w:rsidR="009D6FE0" w:rsidRDefault="009D6FE0" w:rsidP="009D6FE0">
      <w:pPr>
        <w:pStyle w:val="PL"/>
      </w:pPr>
      <w:r>
        <w:t xml:space="preserve">    resources-mdaNrm:</w:t>
      </w:r>
    </w:p>
    <w:p w14:paraId="27722615" w14:textId="77777777" w:rsidR="009D6FE0" w:rsidRDefault="009D6FE0" w:rsidP="009D6FE0">
      <w:pPr>
        <w:pStyle w:val="PL"/>
      </w:pPr>
      <w:r>
        <w:t xml:space="preserve">      oneOf:</w:t>
      </w:r>
    </w:p>
    <w:p w14:paraId="612BC2AD" w14:textId="77777777" w:rsidR="009D6FE0" w:rsidRDefault="009D6FE0" w:rsidP="009D6FE0">
      <w:pPr>
        <w:pStyle w:val="PL"/>
      </w:pPr>
      <w:r>
        <w:t xml:space="preserve">        - $ref: '#/components/schemas/SubNetwork-Single'</w:t>
      </w:r>
    </w:p>
    <w:p w14:paraId="66D858E3" w14:textId="77777777" w:rsidR="009D6FE0" w:rsidRDefault="009D6FE0" w:rsidP="009D6FE0">
      <w:pPr>
        <w:pStyle w:val="PL"/>
      </w:pPr>
      <w:r>
        <w:t xml:space="preserve">        - $ref: '#/components/schemas/ManagedElement-Single'</w:t>
      </w:r>
    </w:p>
    <w:p w14:paraId="14D6E7D7" w14:textId="77777777" w:rsidR="009D6FE0" w:rsidRDefault="009D6FE0" w:rsidP="009D6FE0">
      <w:pPr>
        <w:pStyle w:val="PL"/>
      </w:pPr>
    </w:p>
    <w:p w14:paraId="1388E1C0" w14:textId="77777777" w:rsidR="009D6FE0" w:rsidRDefault="009D6FE0" w:rsidP="009D6FE0">
      <w:pPr>
        <w:pStyle w:val="PL"/>
      </w:pPr>
      <w:r>
        <w:t xml:space="preserve">        - $ref: '#/components/schemas/MDAFunction-Single'</w:t>
      </w:r>
    </w:p>
    <w:p w14:paraId="05493089" w14:textId="77777777" w:rsidR="009D6FE0" w:rsidRDefault="009D6FE0" w:rsidP="009D6FE0">
      <w:pPr>
        <w:pStyle w:val="PL"/>
      </w:pPr>
      <w:r>
        <w:t xml:space="preserve">        - $ref: '#/components/schemas/MDARequest-Single'</w:t>
      </w:r>
    </w:p>
    <w:p w14:paraId="63D7AA92" w14:textId="77777777" w:rsidR="009D6FE0" w:rsidRDefault="009D6FE0" w:rsidP="009D6FE0">
      <w:pPr>
        <w:pStyle w:val="PL"/>
      </w:pPr>
      <w:r>
        <w:t xml:space="preserve">        - $ref: '#/components/schemas/MDAReport-Single'</w:t>
      </w:r>
    </w:p>
    <w:bookmarkEnd w:id="1486"/>
    <w:p w14:paraId="63B782B8" w14:textId="77777777" w:rsidR="009D6FE0" w:rsidRDefault="009D6FE0" w:rsidP="009D6FE0">
      <w:pPr>
        <w:rPr>
          <w:rFonts w:eastAsia="Calibri"/>
          <w:i/>
          <w:iCs/>
        </w:rPr>
      </w:pPr>
    </w:p>
    <w:p w14:paraId="2D8C5DDD" w14:textId="77777777" w:rsidR="009D6FE0" w:rsidRPr="009D6FE0" w:rsidRDefault="009D6FE0" w:rsidP="00FF0CB9">
      <w:pPr>
        <w:rPr>
          <w:rFonts w:eastAsia="Calibri"/>
        </w:rPr>
      </w:pPr>
    </w:p>
    <w:p w14:paraId="2D77A9C7" w14:textId="77777777" w:rsidR="00FF0CB9" w:rsidRDefault="00FF0CB9" w:rsidP="00FF0CB9">
      <w:pPr>
        <w:rPr>
          <w:rFonts w:eastAsia="Calibri"/>
          <w:i/>
          <w:iCs/>
        </w:rPr>
      </w:pPr>
    </w:p>
    <w:p w14:paraId="76CBC2D8" w14:textId="77777777" w:rsidR="00FF0CB9" w:rsidRDefault="00FF0CB9" w:rsidP="00FF0CB9">
      <w:pPr>
        <w:rPr>
          <w:rFonts w:eastAsia="Calibri"/>
          <w:i/>
          <w:iCs/>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215D5" w14:textId="77777777" w:rsidR="008944D6" w:rsidRDefault="008944D6">
      <w:r>
        <w:separator/>
      </w:r>
    </w:p>
  </w:endnote>
  <w:endnote w:type="continuationSeparator" w:id="0">
    <w:p w14:paraId="1A9E58B6" w14:textId="77777777" w:rsidR="008944D6" w:rsidRDefault="0089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2F830" w14:textId="77777777" w:rsidR="008944D6" w:rsidRDefault="008944D6">
      <w:r>
        <w:separator/>
      </w:r>
    </w:p>
  </w:footnote>
  <w:footnote w:type="continuationSeparator" w:id="0">
    <w:p w14:paraId="52A0B991" w14:textId="77777777" w:rsidR="008944D6" w:rsidRDefault="00894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8E66E0"/>
    <w:multiLevelType w:val="hybridMultilevel"/>
    <w:tmpl w:val="6E54EBC6"/>
    <w:lvl w:ilvl="0" w:tplc="1E8C543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B78A8"/>
    <w:multiLevelType w:val="hybridMultilevel"/>
    <w:tmpl w:val="FF1E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4B7824"/>
    <w:multiLevelType w:val="hybridMultilevel"/>
    <w:tmpl w:val="EFC28F0C"/>
    <w:lvl w:ilvl="0" w:tplc="446A0396">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24"/>
  </w:num>
  <w:num w:numId="8" w16cid:durableId="2049183122">
    <w:abstractNumId w:val="28"/>
  </w:num>
  <w:num w:numId="9" w16cid:durableId="1608611227">
    <w:abstractNumId w:val="29"/>
  </w:num>
  <w:num w:numId="10" w16cid:durableId="1648894688">
    <w:abstractNumId w:val="12"/>
  </w:num>
  <w:num w:numId="11" w16cid:durableId="1065761529">
    <w:abstractNumId w:val="21"/>
  </w:num>
  <w:num w:numId="12" w16cid:durableId="1704597829">
    <w:abstractNumId w:val="25"/>
  </w:num>
  <w:num w:numId="13" w16cid:durableId="209462879">
    <w:abstractNumId w:val="27"/>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3"/>
  </w:num>
  <w:num w:numId="22" w16cid:durableId="139789915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17"/>
  </w:num>
  <w:num w:numId="24" w16cid:durableId="1938635911">
    <w:abstractNumId w:val="19"/>
  </w:num>
  <w:num w:numId="25" w16cid:durableId="1896699978">
    <w:abstractNumId w:val="20"/>
  </w:num>
  <w:num w:numId="26" w16cid:durableId="1838304640">
    <w:abstractNumId w:val="18"/>
  </w:num>
  <w:num w:numId="27" w16cid:durableId="1128938166">
    <w:abstractNumId w:val="22"/>
  </w:num>
  <w:num w:numId="28" w16cid:durableId="1417626325">
    <w:abstractNumId w:val="15"/>
  </w:num>
  <w:num w:numId="29" w16cid:durableId="1647204555">
    <w:abstractNumId w:val="16"/>
  </w:num>
  <w:num w:numId="30" w16cid:durableId="2002851401">
    <w:abstractNumId w:val="26"/>
  </w:num>
  <w:num w:numId="31" w16cid:durableId="87284007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rev1">
    <w15:presenceInfo w15:providerId="None" w15:userId="NEC_Hassan Al-Kanani_rev1"/>
  </w15:person>
  <w15:person w15:author="HW">
    <w15:presenceInfo w15:providerId="None" w15:userId="HW"/>
  </w15:person>
  <w15:person w15:author="H, R00">
    <w15:presenceInfo w15:providerId="None" w15:userId="H, R00"/>
  </w15:person>
  <w15:person w15:author="Intel - Yizhi Yao - 0418">
    <w15:presenceInfo w15:providerId="None" w15:userId="Intel - Yizhi Yao - 0418"/>
  </w15:person>
  <w15:person w15:author="NEC_Hassan Al-Kanani">
    <w15:presenceInfo w15:providerId="None" w15:userId="NEC_Hassan Al-Kanani"/>
  </w15:person>
  <w15:person w15:author="Intel - Yizhi Yao - 0302">
    <w15:presenceInfo w15:providerId="None" w15:userId="Intel - Yizhi Yao - 0302"/>
  </w15:person>
  <w15:person w15:author="Intel - Yizhi Yao - 0524">
    <w15:presenceInfo w15:providerId="None" w15:userId="Intel - Yizhi Yao - 0524"/>
  </w15:person>
  <w15:person w15:author="NEC_Hassan Al-Kanani_(outcome of SA5#150)">
    <w15:presenceInfo w15:providerId="None" w15:userId="NEC_Hassan Al-Kanani_(outcome of SA5#150)"/>
  </w15:person>
  <w15:person w15:author="Intel - Yizhi Yao - 0511">
    <w15:presenceInfo w15:providerId="None" w15:userId="Intel - Yizhi Yao - 0511"/>
  </w15:person>
  <w15:person w15:author="NEC_Hassan Al-Kanani_d3">
    <w15:presenceInfo w15:providerId="None" w15:userId="NEC_Hassan Al-Kanani_d3"/>
  </w15:person>
  <w15:person w15:author="H, R01">
    <w15:presenceInfo w15:providerId="None" w15:userId="H, R01"/>
  </w15:person>
  <w15:person w15:author="Huawei">
    <w15:presenceInfo w15:providerId="None" w15:userId="Huawei"/>
  </w15:person>
  <w15:person w15:author="R1">
    <w15:presenceInfo w15:providerId="None" w15:userId="R1"/>
  </w15:person>
  <w15:person w15:author="Lishitao-r2">
    <w15:presenceInfo w15:providerId="None" w15:userId="Lishitao-r2"/>
  </w15:person>
  <w15:person w15:author="Siva Swaminathan">
    <w15:presenceInfo w15:providerId="None" w15:userId="Siva Swaminathan"/>
  </w15:person>
  <w15:person w15:author="Siva Swaminathan Rev1">
    <w15:presenceInfo w15:providerId="None" w15:userId="Siva Swaminathan Rev1"/>
  </w15:person>
  <w15:person w15:author="Deepanshu">
    <w15:presenceInfo w15:providerId="None" w15:userId="Deepanshu"/>
  </w15:person>
  <w15:person w15:author="Intel - Yizhi Yao - 0713">
    <w15:presenceInfo w15:providerId="None" w15:userId="Intel - Yizhi Yao - 0713"/>
  </w15:person>
  <w15:person w15:author="Intel - Yizhi Yao - 0822">
    <w15:presenceInfo w15:providerId="None" w15:userId="Intel - Yizhi Yao - 0822"/>
  </w15:person>
  <w15:person w15:author="Intel - Yizhi Yao - 0810">
    <w15:presenceInfo w15:providerId="None" w15:userId="Intel - Yizhi Yao - 0810"/>
  </w15:person>
  <w15:person w15:author="Intel - Yizhi Yao - 0213">
    <w15:presenceInfo w15:providerId="None" w15:userId="Intel - Yizhi Yao - 0213"/>
  </w15:person>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30280"/>
    <w:rsid w:val="00032BA3"/>
    <w:rsid w:val="0004461C"/>
    <w:rsid w:val="000A0F6F"/>
    <w:rsid w:val="000A6394"/>
    <w:rsid w:val="000B1D70"/>
    <w:rsid w:val="000B4904"/>
    <w:rsid w:val="000B7FED"/>
    <w:rsid w:val="000C038A"/>
    <w:rsid w:val="000C6598"/>
    <w:rsid w:val="000D44B3"/>
    <w:rsid w:val="000E014D"/>
    <w:rsid w:val="000E2A0B"/>
    <w:rsid w:val="000F4BCF"/>
    <w:rsid w:val="000F726B"/>
    <w:rsid w:val="001137F3"/>
    <w:rsid w:val="00134E43"/>
    <w:rsid w:val="00135E73"/>
    <w:rsid w:val="00140006"/>
    <w:rsid w:val="00145D43"/>
    <w:rsid w:val="00157900"/>
    <w:rsid w:val="00186ECF"/>
    <w:rsid w:val="00187480"/>
    <w:rsid w:val="00192C46"/>
    <w:rsid w:val="001A08B3"/>
    <w:rsid w:val="001A7B60"/>
    <w:rsid w:val="001B52F0"/>
    <w:rsid w:val="001B7A65"/>
    <w:rsid w:val="001E293E"/>
    <w:rsid w:val="001E41F3"/>
    <w:rsid w:val="00227B1B"/>
    <w:rsid w:val="00251A1F"/>
    <w:rsid w:val="002522D2"/>
    <w:rsid w:val="0026004D"/>
    <w:rsid w:val="002640DD"/>
    <w:rsid w:val="00275D12"/>
    <w:rsid w:val="00284FEB"/>
    <w:rsid w:val="002860C4"/>
    <w:rsid w:val="00294B5C"/>
    <w:rsid w:val="002B1991"/>
    <w:rsid w:val="002B5741"/>
    <w:rsid w:val="002B77CB"/>
    <w:rsid w:val="002B7CC8"/>
    <w:rsid w:val="002E472E"/>
    <w:rsid w:val="002E5A06"/>
    <w:rsid w:val="002F5BEA"/>
    <w:rsid w:val="00305409"/>
    <w:rsid w:val="003110A9"/>
    <w:rsid w:val="0031240E"/>
    <w:rsid w:val="0034108E"/>
    <w:rsid w:val="003609EF"/>
    <w:rsid w:val="0036231A"/>
    <w:rsid w:val="003732F7"/>
    <w:rsid w:val="00374DD4"/>
    <w:rsid w:val="003A49CB"/>
    <w:rsid w:val="003B4F7A"/>
    <w:rsid w:val="003E1A36"/>
    <w:rsid w:val="00401856"/>
    <w:rsid w:val="00410371"/>
    <w:rsid w:val="00421E4A"/>
    <w:rsid w:val="004242F1"/>
    <w:rsid w:val="00426723"/>
    <w:rsid w:val="00431A11"/>
    <w:rsid w:val="00442CB6"/>
    <w:rsid w:val="00443DEF"/>
    <w:rsid w:val="00452645"/>
    <w:rsid w:val="004A52C6"/>
    <w:rsid w:val="004B75B7"/>
    <w:rsid w:val="004D1D31"/>
    <w:rsid w:val="005009D9"/>
    <w:rsid w:val="00502E44"/>
    <w:rsid w:val="0051580D"/>
    <w:rsid w:val="00526E0E"/>
    <w:rsid w:val="00530275"/>
    <w:rsid w:val="0054012F"/>
    <w:rsid w:val="00547111"/>
    <w:rsid w:val="00553F01"/>
    <w:rsid w:val="00592D74"/>
    <w:rsid w:val="00596B08"/>
    <w:rsid w:val="005B16DF"/>
    <w:rsid w:val="005D6EAF"/>
    <w:rsid w:val="005E2C44"/>
    <w:rsid w:val="00621188"/>
    <w:rsid w:val="006257ED"/>
    <w:rsid w:val="00630B00"/>
    <w:rsid w:val="006324F6"/>
    <w:rsid w:val="00633164"/>
    <w:rsid w:val="00636EC9"/>
    <w:rsid w:val="0065536E"/>
    <w:rsid w:val="00665C47"/>
    <w:rsid w:val="00672598"/>
    <w:rsid w:val="0068622F"/>
    <w:rsid w:val="0068762B"/>
    <w:rsid w:val="00691EA2"/>
    <w:rsid w:val="00695808"/>
    <w:rsid w:val="006B46FB"/>
    <w:rsid w:val="006D5D09"/>
    <w:rsid w:val="006E21FB"/>
    <w:rsid w:val="00711CD1"/>
    <w:rsid w:val="0076554F"/>
    <w:rsid w:val="00781548"/>
    <w:rsid w:val="00785599"/>
    <w:rsid w:val="00792342"/>
    <w:rsid w:val="007977A8"/>
    <w:rsid w:val="007A7053"/>
    <w:rsid w:val="007B512A"/>
    <w:rsid w:val="007C2097"/>
    <w:rsid w:val="007D5FAE"/>
    <w:rsid w:val="007D6A07"/>
    <w:rsid w:val="007D7B54"/>
    <w:rsid w:val="007F7259"/>
    <w:rsid w:val="008040A8"/>
    <w:rsid w:val="00813E99"/>
    <w:rsid w:val="00824495"/>
    <w:rsid w:val="008279CD"/>
    <w:rsid w:val="008279FA"/>
    <w:rsid w:val="0084700C"/>
    <w:rsid w:val="008562EC"/>
    <w:rsid w:val="008564AB"/>
    <w:rsid w:val="008626E7"/>
    <w:rsid w:val="00870EE7"/>
    <w:rsid w:val="00880A55"/>
    <w:rsid w:val="008863B9"/>
    <w:rsid w:val="008944D6"/>
    <w:rsid w:val="008A45A6"/>
    <w:rsid w:val="008B7764"/>
    <w:rsid w:val="008D39FE"/>
    <w:rsid w:val="008F124F"/>
    <w:rsid w:val="008F3789"/>
    <w:rsid w:val="008F686C"/>
    <w:rsid w:val="009148DE"/>
    <w:rsid w:val="0092656D"/>
    <w:rsid w:val="00941E30"/>
    <w:rsid w:val="009777D9"/>
    <w:rsid w:val="00991B88"/>
    <w:rsid w:val="009A5753"/>
    <w:rsid w:val="009A579D"/>
    <w:rsid w:val="009D2166"/>
    <w:rsid w:val="009D6FE0"/>
    <w:rsid w:val="009E3297"/>
    <w:rsid w:val="009F734F"/>
    <w:rsid w:val="00A06E0B"/>
    <w:rsid w:val="00A1069F"/>
    <w:rsid w:val="00A153B3"/>
    <w:rsid w:val="00A246B6"/>
    <w:rsid w:val="00A33336"/>
    <w:rsid w:val="00A47E70"/>
    <w:rsid w:val="00A50CF0"/>
    <w:rsid w:val="00A537B2"/>
    <w:rsid w:val="00A5660D"/>
    <w:rsid w:val="00A575B7"/>
    <w:rsid w:val="00A62240"/>
    <w:rsid w:val="00A7671C"/>
    <w:rsid w:val="00AA2CBC"/>
    <w:rsid w:val="00AC5820"/>
    <w:rsid w:val="00AD1CD8"/>
    <w:rsid w:val="00AD4657"/>
    <w:rsid w:val="00AE5DD8"/>
    <w:rsid w:val="00B061C1"/>
    <w:rsid w:val="00B13F88"/>
    <w:rsid w:val="00B150D8"/>
    <w:rsid w:val="00B20241"/>
    <w:rsid w:val="00B258BB"/>
    <w:rsid w:val="00B4290D"/>
    <w:rsid w:val="00B67B97"/>
    <w:rsid w:val="00B968C8"/>
    <w:rsid w:val="00BA2C6B"/>
    <w:rsid w:val="00BA3EC5"/>
    <w:rsid w:val="00BA51D9"/>
    <w:rsid w:val="00BB03F8"/>
    <w:rsid w:val="00BB5DFC"/>
    <w:rsid w:val="00BC046F"/>
    <w:rsid w:val="00BC0C7C"/>
    <w:rsid w:val="00BC288D"/>
    <w:rsid w:val="00BC59F0"/>
    <w:rsid w:val="00BD279D"/>
    <w:rsid w:val="00BD48E0"/>
    <w:rsid w:val="00BD6BB8"/>
    <w:rsid w:val="00BF0894"/>
    <w:rsid w:val="00BF27A2"/>
    <w:rsid w:val="00C12D8A"/>
    <w:rsid w:val="00C326A6"/>
    <w:rsid w:val="00C56A45"/>
    <w:rsid w:val="00C63654"/>
    <w:rsid w:val="00C66BA2"/>
    <w:rsid w:val="00C95985"/>
    <w:rsid w:val="00CC5026"/>
    <w:rsid w:val="00CC68D0"/>
    <w:rsid w:val="00CF5C18"/>
    <w:rsid w:val="00CF5CC4"/>
    <w:rsid w:val="00D03F9A"/>
    <w:rsid w:val="00D06D51"/>
    <w:rsid w:val="00D14B59"/>
    <w:rsid w:val="00D24991"/>
    <w:rsid w:val="00D50255"/>
    <w:rsid w:val="00D66520"/>
    <w:rsid w:val="00D66A1C"/>
    <w:rsid w:val="00D70554"/>
    <w:rsid w:val="00D80013"/>
    <w:rsid w:val="00D94449"/>
    <w:rsid w:val="00DA183D"/>
    <w:rsid w:val="00DC555E"/>
    <w:rsid w:val="00DE34CF"/>
    <w:rsid w:val="00DE66BA"/>
    <w:rsid w:val="00E00D19"/>
    <w:rsid w:val="00E054E2"/>
    <w:rsid w:val="00E13F3D"/>
    <w:rsid w:val="00E34898"/>
    <w:rsid w:val="00E66F96"/>
    <w:rsid w:val="00EA5EFE"/>
    <w:rsid w:val="00EB09B7"/>
    <w:rsid w:val="00EE047A"/>
    <w:rsid w:val="00EE0B4B"/>
    <w:rsid w:val="00EE1BB7"/>
    <w:rsid w:val="00EE7D7C"/>
    <w:rsid w:val="00F14927"/>
    <w:rsid w:val="00F15DE3"/>
    <w:rsid w:val="00F25D98"/>
    <w:rsid w:val="00F300FB"/>
    <w:rsid w:val="00F52FCB"/>
    <w:rsid w:val="00F55E07"/>
    <w:rsid w:val="00F70FD3"/>
    <w:rsid w:val="00FB6386"/>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hyperlink" Target="https://www.3gpp.org/ftp/tsg_sa/WG5_TM/TSGS5_150/Docs/S5-236093.zip" TargetMode="External"/><Relationship Id="rId39" Type="http://schemas.openxmlformats.org/officeDocument/2006/relationships/header" Target="header6.xml"/><Relationship Id="rId21" Type="http://schemas.openxmlformats.org/officeDocument/2006/relationships/hyperlink" Target="https://www.3gpp.org/ftp/tsg_sa/WG5_TM/TSGS5_147/Docs/S5-232984.zip" TargetMode="External"/><Relationship Id="rId34" Type="http://schemas.openxmlformats.org/officeDocument/2006/relationships/footer" Target="footer2.xml"/><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sa/WG5_TM/TSGS5_147/Docs/S5-232989.zip" TargetMode="External"/><Relationship Id="rId29" Type="http://schemas.openxmlformats.org/officeDocument/2006/relationships/hyperlink" Target="https://www.3gpp.org/ftp/tsg_sa/WG5_TM/TSGS5_151/Docs/S5-237080.zip"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sa/WG5_TM/TSGS5_150/Docs/S5-235821.zip" TargetMode="External"/><Relationship Id="rId32" Type="http://schemas.openxmlformats.org/officeDocument/2006/relationships/header" Target="header2.xml"/><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ftp/tsg_sa/WG5_TM/TSGS5_150/Docs/S5-235820.zip" TargetMode="External"/><Relationship Id="rId28" Type="http://schemas.openxmlformats.org/officeDocument/2006/relationships/hyperlink" Target="https://www.3gpp.org/ftp/tsg_sa/WG5_TM/TSGS5_151/Docs/S5-237077.zip" TargetMode="External"/><Relationship Id="rId36"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https://www.3gpp.org/ftp/tsg_sa/WG5_TM/TSGS5_147/Docs/S5-232990.zip" TargetMode="External"/><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50/Docs/S5-235207.zip" TargetMode="External"/><Relationship Id="rId27" Type="http://schemas.openxmlformats.org/officeDocument/2006/relationships/hyperlink" Target="https://www.3gpp.org/ftp/tsg_sa/WG5_TM/TSGS5_150/Docs/S5-235942.zip" TargetMode="External"/><Relationship Id="rId30" Type="http://schemas.openxmlformats.org/officeDocument/2006/relationships/hyperlink" Target="https://www.3gpp.org/ftp/TSG_SA/WG5_TM/TSGS5_146/Docs/S5-227066.zip" TargetMode="External"/><Relationship Id="rId35"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hyperlink" Target="https://www.3gpp.org/ftp/tsg_sa/WG5_TM/TSGS5_150/Docs/S5-235819.zip" TargetMode="External"/><Relationship Id="rId33" Type="http://schemas.openxmlformats.org/officeDocument/2006/relationships/footer" Target="footer1.xml"/><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9744</Words>
  <Characters>55547</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cp:lastModifiedBy>
  <cp:revision>2</cp:revision>
  <cp:lastPrinted>1900-01-01T00:00:00Z</cp:lastPrinted>
  <dcterms:created xsi:type="dcterms:W3CDTF">2023-10-22T15:00:00Z</dcterms:created>
  <dcterms:modified xsi:type="dcterms:W3CDTF">2023-10-22T15:00:00Z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